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7D57541"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BB7577" w:rsidRPr="00343AF9">
              <w:t>0</w:t>
            </w:r>
            <w:r w:rsidRPr="00343AF9">
              <w:t>.</w:t>
            </w:r>
            <w:ins w:id="4" w:author="Intel - Yizhi Yao - 0124" w:date="2022-01-27T08:21:00Z">
              <w:r w:rsidR="009029B6">
                <w:t>3</w:t>
              </w:r>
            </w:ins>
            <w:del w:id="5" w:author="Intel - Yizhi Yao - 0124" w:date="2022-01-27T08:21:00Z">
              <w:r w:rsidR="00506BE0" w:rsidDel="009029B6">
                <w:delText>2</w:delText>
              </w:r>
            </w:del>
            <w:r w:rsidRPr="00343AF9">
              <w:t>.</w:t>
            </w:r>
            <w:bookmarkEnd w:id="3"/>
            <w:r w:rsidR="00BB7577" w:rsidRPr="00343AF9">
              <w:t>0</w:t>
            </w:r>
            <w:r w:rsidRPr="00343AF9">
              <w:t xml:space="preserve"> </w:t>
            </w:r>
            <w:r w:rsidRPr="00343AF9">
              <w:rPr>
                <w:sz w:val="32"/>
              </w:rPr>
              <w:t>(</w:t>
            </w:r>
            <w:bookmarkStart w:id="6" w:name="issueDate"/>
            <w:r w:rsidR="00BB7577" w:rsidRPr="00343AF9">
              <w:rPr>
                <w:sz w:val="32"/>
              </w:rPr>
              <w:t>202</w:t>
            </w:r>
            <w:ins w:id="7" w:author="Intel - Yizhi Yao - SA5#141 - post" w:date="2022-01-27T08:21:00Z">
              <w:r w:rsidR="009029B6">
                <w:rPr>
                  <w:sz w:val="32"/>
                </w:rPr>
                <w:t>2</w:t>
              </w:r>
            </w:ins>
            <w:del w:id="8" w:author="Intel - Yizhi Yao - SA5#141 - post" w:date="2022-01-27T08:21:00Z">
              <w:r w:rsidR="00BB7577" w:rsidRPr="00343AF9" w:rsidDel="009029B6">
                <w:rPr>
                  <w:sz w:val="32"/>
                </w:rPr>
                <w:delText>1</w:delText>
              </w:r>
            </w:del>
            <w:r w:rsidRPr="00343AF9">
              <w:rPr>
                <w:sz w:val="32"/>
              </w:rPr>
              <w:t>-</w:t>
            </w:r>
            <w:bookmarkEnd w:id="6"/>
            <w:del w:id="9" w:author="Intel - Yizhi Yao - SA5#141 - post" w:date="2022-01-27T08:21:00Z">
              <w:r w:rsidR="007861D0" w:rsidDel="009029B6">
                <w:rPr>
                  <w:sz w:val="32"/>
                </w:rPr>
                <w:delText>1</w:delText>
              </w:r>
            </w:del>
            <w:ins w:id="10" w:author="Intel - Yizhi Yao - SA5#141 - post" w:date="2022-01-27T08:21:00Z">
              <w:r w:rsidR="009029B6">
                <w:rPr>
                  <w:sz w:val="32"/>
                </w:rPr>
                <w:t>0</w:t>
              </w:r>
            </w:ins>
            <w:ins w:id="11" w:author="Intel - Yizhi Yao - SA5#141 - post" w:date="2022-02-01T15:10:00Z">
              <w:r w:rsidR="00993B7A">
                <w:rPr>
                  <w:sz w:val="32"/>
                </w:rPr>
                <w:t>2</w:t>
              </w:r>
            </w:ins>
            <w:del w:id="12" w:author="Intel - Yizhi Yao - SA5#141 - post" w:date="2022-02-01T15:10:00Z">
              <w:r w:rsidR="00CF4F46" w:rsidDel="00993B7A">
                <w:rPr>
                  <w:sz w:val="32"/>
                </w:rPr>
                <w:delText>1</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13" w:name="spectype2"/>
            <w:r w:rsidRPr="00343AF9">
              <w:t>Specification</w:t>
            </w:r>
            <w:bookmarkEnd w:id="13"/>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4" w:name="specTitle"/>
            <w:r w:rsidR="00AB011E" w:rsidRPr="00343AF9">
              <w:t>Services and System Aspects</w:t>
            </w:r>
            <w:r w:rsidRPr="00343AF9">
              <w:t>;</w:t>
            </w:r>
          </w:p>
          <w:bookmarkEnd w:id="14"/>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100C7076" w:rsidR="00CF2B63" w:rsidRPr="00424394" w:rsidRDefault="00CF2B63" w:rsidP="00CF2B63">
            <w:pPr>
              <w:widowControl w:val="0"/>
              <w:spacing w:after="0" w:line="240" w:lineRule="atLeast"/>
              <w:jc w:val="right"/>
              <w:rPr>
                <w:rFonts w:ascii="Arial" w:hAnsi="Arial"/>
                <w:b/>
                <w:sz w:val="34"/>
              </w:rPr>
            </w:pPr>
            <w:r>
              <w:rPr>
                <w:rFonts w:ascii="Arial" w:hAnsi="Arial"/>
                <w:b/>
                <w:sz w:val="34"/>
              </w:rPr>
              <w:t>Edge Computing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15" w:name="specRelease"/>
            <w:r w:rsidRPr="00343AF9">
              <w:rPr>
                <w:rStyle w:val="ZGSM"/>
              </w:rPr>
              <w:t>17</w:t>
            </w:r>
            <w:bookmarkEnd w:id="15"/>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6"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6"/>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8"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8D15D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538E5896" w:rsidR="00E16509" w:rsidRPr="00133525" w:rsidRDefault="00E16509" w:rsidP="00133525">
            <w:pPr>
              <w:pStyle w:val="FP"/>
              <w:jc w:val="center"/>
              <w:rPr>
                <w:noProof/>
                <w:sz w:val="18"/>
              </w:rPr>
            </w:pPr>
            <w:r w:rsidRPr="00133525">
              <w:rPr>
                <w:noProof/>
                <w:sz w:val="18"/>
              </w:rPr>
              <w:t xml:space="preserve">© </w:t>
            </w:r>
            <w:bookmarkStart w:id="21" w:name="copyrightDate"/>
            <w:r w:rsidRPr="007539AF">
              <w:rPr>
                <w:noProof/>
                <w:sz w:val="18"/>
              </w:rPr>
              <w:t>20</w:t>
            </w:r>
            <w:ins w:id="22" w:author="Intel - Yizhi Yao - SA5#141 - post" w:date="2022-01-27T08:21:00Z">
              <w:r w:rsidR="009029B6">
                <w:rPr>
                  <w:noProof/>
                  <w:sz w:val="18"/>
                </w:rPr>
                <w:t>22</w:t>
              </w:r>
            </w:ins>
            <w:del w:id="23" w:author="Intel - Yizhi Yao - SA5#141 - post" w:date="2022-01-27T08:21:00Z">
              <w:r w:rsidRPr="007539AF" w:rsidDel="009029B6">
                <w:rPr>
                  <w:noProof/>
                  <w:sz w:val="18"/>
                </w:rPr>
                <w:delText>19</w:delText>
              </w:r>
            </w:del>
            <w:bookmarkEnd w:id="21"/>
            <w:r w:rsidRPr="00133525">
              <w:rPr>
                <w:noProof/>
                <w:sz w:val="18"/>
              </w:rPr>
              <w:t>, 3GPP Organizational Partners (ARIB, ATIS, CCSA, ETSI, TSDSI, TTA, TTC).</w:t>
            </w:r>
            <w:bookmarkStart w:id="24" w:name="copyrightaddon"/>
            <w:bookmarkEnd w:id="2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13F16FD7" w14:textId="77777777" w:rsidR="00E16509" w:rsidRDefault="00E16509" w:rsidP="00133525"/>
        </w:tc>
      </w:tr>
      <w:bookmarkEnd w:id="18"/>
    </w:tbl>
    <w:p w14:paraId="5E388788" w14:textId="77777777" w:rsidR="00080512" w:rsidRPr="004D3578" w:rsidRDefault="00080512">
      <w:pPr>
        <w:pStyle w:val="TT"/>
      </w:pPr>
      <w:r w:rsidRPr="004D3578">
        <w:br w:type="page"/>
      </w:r>
      <w:bookmarkStart w:id="25" w:name="tableOfContents"/>
      <w:bookmarkEnd w:id="25"/>
      <w:r w:rsidRPr="004D3578">
        <w:t>Contents</w:t>
      </w:r>
    </w:p>
    <w:p w14:paraId="540B00B3" w14:textId="7C2D7671" w:rsidR="00C855E0" w:rsidRDefault="004D3578">
      <w:pPr>
        <w:pStyle w:val="TOC1"/>
        <w:rPr>
          <w:ins w:id="26" w:author="Intel - Yizhi Yao - SA5#141 - post" w:date="2022-01-27T09:40: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7" w:author="Intel - Yizhi Yao - SA5#141 - post" w:date="2022-01-27T09:40:00Z">
        <w:r w:rsidR="00C855E0">
          <w:t>Foreword</w:t>
        </w:r>
        <w:r w:rsidR="00C855E0">
          <w:tab/>
        </w:r>
        <w:r w:rsidR="00C855E0">
          <w:fldChar w:fldCharType="begin"/>
        </w:r>
        <w:r w:rsidR="00C855E0">
          <w:instrText xml:space="preserve"> PAGEREF _Toc94168995 \h </w:instrText>
        </w:r>
      </w:ins>
      <w:r w:rsidR="00C855E0">
        <w:fldChar w:fldCharType="separate"/>
      </w:r>
      <w:ins w:id="28" w:author="Intel - Yizhi Yao - SA5#141 - post" w:date="2022-01-27T09:40:00Z">
        <w:r w:rsidR="00C855E0">
          <w:t>6</w:t>
        </w:r>
        <w:r w:rsidR="00C855E0">
          <w:fldChar w:fldCharType="end"/>
        </w:r>
      </w:ins>
    </w:p>
    <w:p w14:paraId="4526A333" w14:textId="08BD0F99" w:rsidR="00C855E0" w:rsidRDefault="00C855E0">
      <w:pPr>
        <w:pStyle w:val="TOC1"/>
        <w:rPr>
          <w:ins w:id="29" w:author="Intel - Yizhi Yao - SA5#141 - post" w:date="2022-01-27T09:40:00Z"/>
          <w:rFonts w:asciiTheme="minorHAnsi" w:eastAsiaTheme="minorEastAsia" w:hAnsiTheme="minorHAnsi" w:cstheme="minorBidi"/>
          <w:szCs w:val="22"/>
          <w:lang w:val="en-US" w:eastAsia="zh-CN"/>
        </w:rPr>
      </w:pPr>
      <w:ins w:id="30" w:author="Intel - Yizhi Yao - SA5#141 - post" w:date="2022-01-27T09:40:00Z">
        <w:r>
          <w:t>Introduction</w:t>
        </w:r>
        <w:r>
          <w:tab/>
        </w:r>
        <w:r>
          <w:fldChar w:fldCharType="begin"/>
        </w:r>
        <w:r>
          <w:instrText xml:space="preserve"> PAGEREF _Toc94168996 \h </w:instrText>
        </w:r>
      </w:ins>
      <w:r>
        <w:fldChar w:fldCharType="separate"/>
      </w:r>
      <w:ins w:id="31" w:author="Intel - Yizhi Yao - SA5#141 - post" w:date="2022-01-27T09:40:00Z">
        <w:r>
          <w:t>7</w:t>
        </w:r>
        <w:r>
          <w:fldChar w:fldCharType="end"/>
        </w:r>
      </w:ins>
    </w:p>
    <w:p w14:paraId="764FC300" w14:textId="7CD13116" w:rsidR="00C855E0" w:rsidRDefault="00C855E0">
      <w:pPr>
        <w:pStyle w:val="TOC1"/>
        <w:rPr>
          <w:ins w:id="32" w:author="Intel - Yizhi Yao - SA5#141 - post" w:date="2022-01-27T09:40:00Z"/>
          <w:rFonts w:asciiTheme="minorHAnsi" w:eastAsiaTheme="minorEastAsia" w:hAnsiTheme="minorHAnsi" w:cstheme="minorBidi"/>
          <w:szCs w:val="22"/>
          <w:lang w:val="en-US" w:eastAsia="zh-CN"/>
        </w:rPr>
      </w:pPr>
      <w:ins w:id="33" w:author="Intel - Yizhi Yao - SA5#141 - post" w:date="2022-01-27T09:40: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_Toc94168997 \h </w:instrText>
        </w:r>
      </w:ins>
      <w:r>
        <w:fldChar w:fldCharType="separate"/>
      </w:r>
      <w:ins w:id="34" w:author="Intel - Yizhi Yao - SA5#141 - post" w:date="2022-01-27T09:40:00Z">
        <w:r>
          <w:t>8</w:t>
        </w:r>
        <w:r>
          <w:fldChar w:fldCharType="end"/>
        </w:r>
      </w:ins>
    </w:p>
    <w:p w14:paraId="6CF8D148" w14:textId="286F3948" w:rsidR="00C855E0" w:rsidRDefault="00C855E0">
      <w:pPr>
        <w:pStyle w:val="TOC1"/>
        <w:rPr>
          <w:ins w:id="35" w:author="Intel - Yizhi Yao - SA5#141 - post" w:date="2022-01-27T09:40:00Z"/>
          <w:rFonts w:asciiTheme="minorHAnsi" w:eastAsiaTheme="minorEastAsia" w:hAnsiTheme="minorHAnsi" w:cstheme="minorBidi"/>
          <w:szCs w:val="22"/>
          <w:lang w:val="en-US" w:eastAsia="zh-CN"/>
        </w:rPr>
      </w:pPr>
      <w:ins w:id="36" w:author="Intel - Yizhi Yao - SA5#141 - post" w:date="2022-01-27T09:40: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_Toc94168998 \h </w:instrText>
        </w:r>
      </w:ins>
      <w:r>
        <w:fldChar w:fldCharType="separate"/>
      </w:r>
      <w:ins w:id="37" w:author="Intel - Yizhi Yao - SA5#141 - post" w:date="2022-01-27T09:40:00Z">
        <w:r>
          <w:t>8</w:t>
        </w:r>
        <w:r>
          <w:fldChar w:fldCharType="end"/>
        </w:r>
      </w:ins>
    </w:p>
    <w:p w14:paraId="2081A1C8" w14:textId="335C50BC" w:rsidR="00C855E0" w:rsidRDefault="00C855E0">
      <w:pPr>
        <w:pStyle w:val="TOC1"/>
        <w:rPr>
          <w:ins w:id="38" w:author="Intel - Yizhi Yao - SA5#141 - post" w:date="2022-01-27T09:40:00Z"/>
          <w:rFonts w:asciiTheme="minorHAnsi" w:eastAsiaTheme="minorEastAsia" w:hAnsiTheme="minorHAnsi" w:cstheme="minorBidi"/>
          <w:szCs w:val="22"/>
          <w:lang w:val="en-US" w:eastAsia="zh-CN"/>
        </w:rPr>
      </w:pPr>
      <w:ins w:id="39" w:author="Intel - Yizhi Yao - SA5#141 - post" w:date="2022-01-27T09:40: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_Toc94168999 \h </w:instrText>
        </w:r>
      </w:ins>
      <w:r>
        <w:fldChar w:fldCharType="separate"/>
      </w:r>
      <w:ins w:id="40" w:author="Intel - Yizhi Yao - SA5#141 - post" w:date="2022-01-27T09:40:00Z">
        <w:r>
          <w:t>9</w:t>
        </w:r>
        <w:r>
          <w:fldChar w:fldCharType="end"/>
        </w:r>
      </w:ins>
    </w:p>
    <w:p w14:paraId="28283B6B" w14:textId="5A8423AA" w:rsidR="00C855E0" w:rsidRDefault="00C855E0">
      <w:pPr>
        <w:pStyle w:val="TOC2"/>
        <w:rPr>
          <w:ins w:id="41" w:author="Intel - Yizhi Yao - SA5#141 - post" w:date="2022-01-27T09:40:00Z"/>
          <w:rFonts w:asciiTheme="minorHAnsi" w:eastAsiaTheme="minorEastAsia" w:hAnsiTheme="minorHAnsi" w:cstheme="minorBidi"/>
          <w:sz w:val="22"/>
          <w:szCs w:val="22"/>
          <w:lang w:val="en-US" w:eastAsia="zh-CN"/>
        </w:rPr>
      </w:pPr>
      <w:ins w:id="42" w:author="Intel - Yizhi Yao - SA5#141 - post" w:date="2022-01-27T09:40: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_Toc94169000 \h </w:instrText>
        </w:r>
      </w:ins>
      <w:r>
        <w:fldChar w:fldCharType="separate"/>
      </w:r>
      <w:ins w:id="43" w:author="Intel - Yizhi Yao - SA5#141 - post" w:date="2022-01-27T09:40:00Z">
        <w:r>
          <w:t>9</w:t>
        </w:r>
        <w:r>
          <w:fldChar w:fldCharType="end"/>
        </w:r>
      </w:ins>
    </w:p>
    <w:p w14:paraId="2A7C2F78" w14:textId="5E4F05F7" w:rsidR="00C855E0" w:rsidRDefault="00C855E0">
      <w:pPr>
        <w:pStyle w:val="TOC2"/>
        <w:rPr>
          <w:ins w:id="44" w:author="Intel - Yizhi Yao - SA5#141 - post" w:date="2022-01-27T09:40:00Z"/>
          <w:rFonts w:asciiTheme="minorHAnsi" w:eastAsiaTheme="minorEastAsia" w:hAnsiTheme="minorHAnsi" w:cstheme="minorBidi"/>
          <w:sz w:val="22"/>
          <w:szCs w:val="22"/>
          <w:lang w:val="en-US" w:eastAsia="zh-CN"/>
        </w:rPr>
      </w:pPr>
      <w:ins w:id="45" w:author="Intel - Yizhi Yao - SA5#141 - post" w:date="2022-01-27T09:40: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_Toc94169001 \h </w:instrText>
        </w:r>
      </w:ins>
      <w:r>
        <w:fldChar w:fldCharType="separate"/>
      </w:r>
      <w:ins w:id="46" w:author="Intel - Yizhi Yao - SA5#141 - post" w:date="2022-01-27T09:40:00Z">
        <w:r>
          <w:t>9</w:t>
        </w:r>
        <w:r>
          <w:fldChar w:fldCharType="end"/>
        </w:r>
      </w:ins>
    </w:p>
    <w:p w14:paraId="7935DFE3" w14:textId="0F9BB43D" w:rsidR="00C855E0" w:rsidRDefault="00C855E0">
      <w:pPr>
        <w:pStyle w:val="TOC2"/>
        <w:rPr>
          <w:ins w:id="47" w:author="Intel - Yizhi Yao - SA5#141 - post" w:date="2022-01-27T09:40:00Z"/>
          <w:rFonts w:asciiTheme="minorHAnsi" w:eastAsiaTheme="minorEastAsia" w:hAnsiTheme="minorHAnsi" w:cstheme="minorBidi"/>
          <w:sz w:val="22"/>
          <w:szCs w:val="22"/>
          <w:lang w:val="en-US" w:eastAsia="zh-CN"/>
        </w:rPr>
      </w:pPr>
      <w:ins w:id="48" w:author="Intel - Yizhi Yao - SA5#141 - post" w:date="2022-01-27T09:40: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_Toc94169002 \h </w:instrText>
        </w:r>
      </w:ins>
      <w:r>
        <w:fldChar w:fldCharType="separate"/>
      </w:r>
      <w:ins w:id="49" w:author="Intel - Yizhi Yao - SA5#141 - post" w:date="2022-01-27T09:40:00Z">
        <w:r>
          <w:t>10</w:t>
        </w:r>
        <w:r>
          <w:fldChar w:fldCharType="end"/>
        </w:r>
      </w:ins>
    </w:p>
    <w:p w14:paraId="22DB0ABE" w14:textId="397F8969" w:rsidR="00C855E0" w:rsidRDefault="00C855E0">
      <w:pPr>
        <w:pStyle w:val="TOC1"/>
        <w:rPr>
          <w:ins w:id="50" w:author="Intel - Yizhi Yao - SA5#141 - post" w:date="2022-01-27T09:40:00Z"/>
          <w:rFonts w:asciiTheme="minorHAnsi" w:eastAsiaTheme="minorEastAsia" w:hAnsiTheme="minorHAnsi" w:cstheme="minorBidi"/>
          <w:szCs w:val="22"/>
          <w:lang w:val="en-US" w:eastAsia="zh-CN"/>
        </w:rPr>
      </w:pPr>
      <w:ins w:id="51" w:author="Intel - Yizhi Yao - SA5#141 - post" w:date="2022-01-27T09:40:00Z">
        <w:r>
          <w:t>4</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_Toc94169003 \h </w:instrText>
        </w:r>
      </w:ins>
      <w:r>
        <w:fldChar w:fldCharType="separate"/>
      </w:r>
      <w:ins w:id="52" w:author="Intel - Yizhi Yao - SA5#141 - post" w:date="2022-01-27T09:40:00Z">
        <w:r>
          <w:t>10</w:t>
        </w:r>
        <w:r>
          <w:fldChar w:fldCharType="end"/>
        </w:r>
      </w:ins>
    </w:p>
    <w:p w14:paraId="4837D77E" w14:textId="77727892" w:rsidR="00C855E0" w:rsidRDefault="00C855E0">
      <w:pPr>
        <w:pStyle w:val="TOC2"/>
        <w:rPr>
          <w:ins w:id="53" w:author="Intel - Yizhi Yao - SA5#141 - post" w:date="2022-01-27T09:40:00Z"/>
          <w:rFonts w:asciiTheme="minorHAnsi" w:eastAsiaTheme="minorEastAsia" w:hAnsiTheme="minorHAnsi" w:cstheme="minorBidi"/>
          <w:sz w:val="22"/>
          <w:szCs w:val="22"/>
          <w:lang w:val="en-US" w:eastAsia="zh-CN"/>
        </w:rPr>
      </w:pPr>
      <w:ins w:id="54" w:author="Intel - Yizhi Yao - SA5#141 - post" w:date="2022-01-27T09:40:00Z">
        <w:r>
          <w:t>4.1</w:t>
        </w:r>
        <w:r>
          <w:rPr>
            <w:rFonts w:asciiTheme="minorHAnsi" w:eastAsiaTheme="minorEastAsia" w:hAnsiTheme="minorHAnsi" w:cstheme="minorBidi"/>
            <w:sz w:val="22"/>
            <w:szCs w:val="22"/>
            <w:lang w:val="en-US" w:eastAsia="zh-CN"/>
          </w:rPr>
          <w:tab/>
        </w:r>
        <w:r>
          <w:rPr>
            <w:lang w:bidi="ar-IQ"/>
          </w:rPr>
          <w:t>High-level architectures</w:t>
        </w:r>
        <w:r>
          <w:tab/>
        </w:r>
        <w:r>
          <w:fldChar w:fldCharType="begin"/>
        </w:r>
        <w:r>
          <w:instrText xml:space="preserve"> PAGEREF _Toc94169004 \h </w:instrText>
        </w:r>
      </w:ins>
      <w:r>
        <w:fldChar w:fldCharType="separate"/>
      </w:r>
      <w:ins w:id="55" w:author="Intel - Yizhi Yao - SA5#141 - post" w:date="2022-01-27T09:40:00Z">
        <w:r>
          <w:t>10</w:t>
        </w:r>
        <w:r>
          <w:fldChar w:fldCharType="end"/>
        </w:r>
      </w:ins>
    </w:p>
    <w:p w14:paraId="2152C6A8" w14:textId="50FE7D6A" w:rsidR="00C855E0" w:rsidRDefault="00C855E0">
      <w:pPr>
        <w:pStyle w:val="TOC3"/>
        <w:rPr>
          <w:ins w:id="56" w:author="Intel - Yizhi Yao - SA5#141 - post" w:date="2022-01-27T09:40:00Z"/>
          <w:rFonts w:asciiTheme="minorHAnsi" w:eastAsiaTheme="minorEastAsia" w:hAnsiTheme="minorHAnsi" w:cstheme="minorBidi"/>
          <w:sz w:val="22"/>
          <w:szCs w:val="22"/>
          <w:lang w:val="en-US" w:eastAsia="zh-CN"/>
        </w:rPr>
      </w:pPr>
      <w:ins w:id="57" w:author="Intel - Yizhi Yao - SA5#141 - post" w:date="2022-01-27T09:40:00Z">
        <w:r>
          <w:t>4.1.1</w:t>
        </w:r>
        <w:r>
          <w:rPr>
            <w:rFonts w:asciiTheme="minorHAnsi" w:eastAsiaTheme="minorEastAsia" w:hAnsiTheme="minorHAnsi" w:cstheme="minorBidi"/>
            <w:sz w:val="22"/>
            <w:szCs w:val="22"/>
            <w:lang w:val="en-US" w:eastAsia="zh-CN"/>
          </w:rPr>
          <w:tab/>
        </w:r>
        <w:r>
          <w:rPr>
            <w:lang w:bidi="ar-IQ"/>
          </w:rPr>
          <w:t>High-</w:t>
        </w:r>
        <w:r>
          <w:t>level</w:t>
        </w:r>
        <w:r>
          <w:rPr>
            <w:lang w:bidi="ar-IQ"/>
          </w:rPr>
          <w:t xml:space="preserve"> 5G System architecture</w:t>
        </w:r>
        <w:r>
          <w:tab/>
        </w:r>
        <w:r>
          <w:fldChar w:fldCharType="begin"/>
        </w:r>
        <w:r>
          <w:instrText xml:space="preserve"> PAGEREF _Toc94169005 \h </w:instrText>
        </w:r>
      </w:ins>
      <w:r>
        <w:fldChar w:fldCharType="separate"/>
      </w:r>
      <w:ins w:id="58" w:author="Intel - Yizhi Yao - SA5#141 - post" w:date="2022-01-27T09:40:00Z">
        <w:r>
          <w:t>10</w:t>
        </w:r>
        <w:r>
          <w:fldChar w:fldCharType="end"/>
        </w:r>
      </w:ins>
    </w:p>
    <w:p w14:paraId="7F9BD240" w14:textId="625DBEAF" w:rsidR="00C855E0" w:rsidRDefault="00C855E0">
      <w:pPr>
        <w:pStyle w:val="TOC4"/>
        <w:rPr>
          <w:ins w:id="59" w:author="Intel - Yizhi Yao - SA5#141 - post" w:date="2022-01-27T09:40:00Z"/>
          <w:rFonts w:asciiTheme="minorHAnsi" w:eastAsiaTheme="minorEastAsia" w:hAnsiTheme="minorHAnsi" w:cstheme="minorBidi"/>
          <w:sz w:val="22"/>
          <w:szCs w:val="22"/>
          <w:lang w:val="en-US" w:eastAsia="zh-CN"/>
        </w:rPr>
      </w:pPr>
      <w:ins w:id="60" w:author="Intel - Yizhi Yao - SA5#141 - post" w:date="2022-01-27T09:40:00Z">
        <w:r>
          <w:t>4.1.1.1</w:t>
        </w:r>
        <w:r>
          <w:rPr>
            <w:rFonts w:asciiTheme="minorHAnsi" w:eastAsiaTheme="minorEastAsia" w:hAnsiTheme="minorHAnsi" w:cstheme="minorBidi"/>
            <w:sz w:val="22"/>
            <w:szCs w:val="22"/>
            <w:lang w:val="en-US" w:eastAsia="zh-CN"/>
          </w:rPr>
          <w:tab/>
        </w:r>
        <w:r>
          <w:t>5GS Reference Architecture for Supporting Edge Computing</w:t>
        </w:r>
        <w:r>
          <w:tab/>
        </w:r>
        <w:r>
          <w:fldChar w:fldCharType="begin"/>
        </w:r>
        <w:r>
          <w:instrText xml:space="preserve"> PAGEREF _Toc94169006 \h </w:instrText>
        </w:r>
      </w:ins>
      <w:r>
        <w:fldChar w:fldCharType="separate"/>
      </w:r>
      <w:ins w:id="61" w:author="Intel - Yizhi Yao - SA5#141 - post" w:date="2022-01-27T09:40:00Z">
        <w:r>
          <w:t>10</w:t>
        </w:r>
        <w:r>
          <w:fldChar w:fldCharType="end"/>
        </w:r>
      </w:ins>
    </w:p>
    <w:p w14:paraId="17DDDC6F" w14:textId="5AF371A2" w:rsidR="00C855E0" w:rsidRDefault="00C855E0">
      <w:pPr>
        <w:pStyle w:val="TOC3"/>
        <w:rPr>
          <w:ins w:id="62" w:author="Intel - Yizhi Yao - SA5#141 - post" w:date="2022-01-27T09:40:00Z"/>
          <w:rFonts w:asciiTheme="minorHAnsi" w:eastAsiaTheme="minorEastAsia" w:hAnsiTheme="minorHAnsi" w:cstheme="minorBidi"/>
          <w:sz w:val="22"/>
          <w:szCs w:val="22"/>
          <w:lang w:val="en-US" w:eastAsia="zh-CN"/>
        </w:rPr>
      </w:pPr>
      <w:ins w:id="63" w:author="Intel - Yizhi Yao - SA5#141 - post" w:date="2022-01-27T09:40:00Z">
        <w:r>
          <w:t>4.1.2</w:t>
        </w:r>
        <w:r>
          <w:rPr>
            <w:rFonts w:asciiTheme="minorHAnsi" w:eastAsiaTheme="minorEastAsia" w:hAnsiTheme="minorHAnsi" w:cstheme="minorBidi"/>
            <w:sz w:val="22"/>
            <w:szCs w:val="22"/>
            <w:lang w:val="en-US" w:eastAsia="zh-CN"/>
          </w:rPr>
          <w:tab/>
        </w:r>
        <w:r>
          <w:t xml:space="preserve">High-level </w:t>
        </w:r>
        <w:r>
          <w:rPr>
            <w:lang w:bidi="ar-IQ"/>
          </w:rPr>
          <w:t>architecture</w:t>
        </w:r>
        <w:r>
          <w:t xml:space="preserve"> for enabling edge applications</w:t>
        </w:r>
        <w:r>
          <w:tab/>
        </w:r>
        <w:r>
          <w:fldChar w:fldCharType="begin"/>
        </w:r>
        <w:r>
          <w:instrText xml:space="preserve"> PAGEREF _Toc94169007 \h </w:instrText>
        </w:r>
      </w:ins>
      <w:r>
        <w:fldChar w:fldCharType="separate"/>
      </w:r>
      <w:ins w:id="64" w:author="Intel - Yizhi Yao - SA5#141 - post" w:date="2022-01-27T09:40:00Z">
        <w:r>
          <w:t>11</w:t>
        </w:r>
        <w:r>
          <w:fldChar w:fldCharType="end"/>
        </w:r>
      </w:ins>
    </w:p>
    <w:p w14:paraId="355E597A" w14:textId="5C9DCF59" w:rsidR="00C855E0" w:rsidRDefault="00C855E0">
      <w:pPr>
        <w:pStyle w:val="TOC2"/>
        <w:rPr>
          <w:ins w:id="65" w:author="Intel - Yizhi Yao - SA5#141 - post" w:date="2022-01-27T09:40:00Z"/>
          <w:rFonts w:asciiTheme="minorHAnsi" w:eastAsiaTheme="minorEastAsia" w:hAnsiTheme="minorHAnsi" w:cstheme="minorBidi"/>
          <w:sz w:val="22"/>
          <w:szCs w:val="22"/>
          <w:lang w:val="en-US" w:eastAsia="zh-CN"/>
        </w:rPr>
      </w:pPr>
      <w:ins w:id="66" w:author="Intel - Yizhi Yao - SA5#141 - post" w:date="2022-01-27T09:40:00Z">
        <w:r>
          <w:t>4.2</w:t>
        </w:r>
        <w:r>
          <w:rPr>
            <w:rFonts w:asciiTheme="minorHAnsi" w:eastAsiaTheme="minorEastAsia" w:hAnsiTheme="minorHAnsi" w:cstheme="minorBidi"/>
            <w:sz w:val="22"/>
            <w:szCs w:val="22"/>
            <w:lang w:val="en-US" w:eastAsia="zh-CN"/>
          </w:rPr>
          <w:tab/>
        </w:r>
        <w:r>
          <w:rPr>
            <w:lang w:bidi="ar-IQ"/>
          </w:rPr>
          <w:t>Edge Computing domain converged charging architecture</w:t>
        </w:r>
        <w:r>
          <w:tab/>
        </w:r>
        <w:r>
          <w:fldChar w:fldCharType="begin"/>
        </w:r>
        <w:r>
          <w:instrText xml:space="preserve"> PAGEREF _Toc94169008 \h </w:instrText>
        </w:r>
      </w:ins>
      <w:r>
        <w:fldChar w:fldCharType="separate"/>
      </w:r>
      <w:ins w:id="67" w:author="Intel - Yizhi Yao - SA5#141 - post" w:date="2022-01-27T09:40:00Z">
        <w:r>
          <w:t>12</w:t>
        </w:r>
        <w:r>
          <w:fldChar w:fldCharType="end"/>
        </w:r>
      </w:ins>
    </w:p>
    <w:p w14:paraId="7F9B7E46" w14:textId="6340BEC6" w:rsidR="00C855E0" w:rsidRDefault="00C855E0">
      <w:pPr>
        <w:pStyle w:val="TOC3"/>
        <w:rPr>
          <w:ins w:id="68" w:author="Intel - Yizhi Yao - SA5#141 - post" w:date="2022-01-27T09:40:00Z"/>
          <w:rFonts w:asciiTheme="minorHAnsi" w:eastAsiaTheme="minorEastAsia" w:hAnsiTheme="minorHAnsi" w:cstheme="minorBidi"/>
          <w:sz w:val="22"/>
          <w:szCs w:val="22"/>
          <w:lang w:val="en-US" w:eastAsia="zh-CN"/>
        </w:rPr>
      </w:pPr>
      <w:ins w:id="69" w:author="Intel - Yizhi Yao - SA5#141 - post" w:date="2022-01-27T09:40:00Z">
        <w:r>
          <w:t>4.2.1</w:t>
        </w:r>
        <w:r>
          <w:rPr>
            <w:rFonts w:asciiTheme="minorHAnsi" w:eastAsiaTheme="minorEastAsia" w:hAnsiTheme="minorHAnsi" w:cstheme="minorBidi"/>
            <w:sz w:val="22"/>
            <w:szCs w:val="22"/>
            <w:lang w:val="en-US" w:eastAsia="zh-CN"/>
          </w:rPr>
          <w:tab/>
        </w:r>
        <w:r>
          <w:t>C</w:t>
        </w:r>
        <w:r>
          <w:rPr>
            <w:lang w:bidi="ar-IQ"/>
          </w:rPr>
          <w:t xml:space="preserve">onverged charging architecture for </w:t>
        </w:r>
        <w:r>
          <w:t>5GS usage based charging for Edge Computing</w:t>
        </w:r>
        <w:r>
          <w:tab/>
        </w:r>
        <w:r>
          <w:fldChar w:fldCharType="begin"/>
        </w:r>
        <w:r>
          <w:instrText xml:space="preserve"> PAGEREF _Toc94169009 \h </w:instrText>
        </w:r>
      </w:ins>
      <w:r>
        <w:fldChar w:fldCharType="separate"/>
      </w:r>
      <w:ins w:id="70" w:author="Intel - Yizhi Yao - SA5#141 - post" w:date="2022-01-27T09:40:00Z">
        <w:r>
          <w:t>12</w:t>
        </w:r>
        <w:r>
          <w:fldChar w:fldCharType="end"/>
        </w:r>
      </w:ins>
    </w:p>
    <w:p w14:paraId="0B484549" w14:textId="1AB5483E" w:rsidR="00C855E0" w:rsidRDefault="00C855E0">
      <w:pPr>
        <w:pStyle w:val="TOC3"/>
        <w:rPr>
          <w:ins w:id="71" w:author="Intel - Yizhi Yao - SA5#141 - post" w:date="2022-01-27T09:40:00Z"/>
          <w:rFonts w:asciiTheme="minorHAnsi" w:eastAsiaTheme="minorEastAsia" w:hAnsiTheme="minorHAnsi" w:cstheme="minorBidi"/>
          <w:sz w:val="22"/>
          <w:szCs w:val="22"/>
          <w:lang w:val="en-US" w:eastAsia="zh-CN"/>
        </w:rPr>
      </w:pPr>
      <w:ins w:id="72" w:author="Intel - Yizhi Yao - SA5#141 - post" w:date="2022-01-27T09:40:00Z">
        <w:r>
          <w:t>4.2.2</w:t>
        </w:r>
        <w:r>
          <w:rPr>
            <w:rFonts w:asciiTheme="minorHAnsi" w:eastAsiaTheme="minorEastAsia" w:hAnsiTheme="minorHAnsi" w:cstheme="minorBidi"/>
            <w:sz w:val="22"/>
            <w:szCs w:val="22"/>
            <w:lang w:val="en-US" w:eastAsia="zh-CN"/>
          </w:rPr>
          <w:tab/>
        </w:r>
        <w:r>
          <w:t>C</w:t>
        </w:r>
        <w:r>
          <w:rPr>
            <w:lang w:bidi="ar-IQ"/>
          </w:rPr>
          <w:t>onverged charging architecture with MnS producer enabled by CEF</w:t>
        </w:r>
        <w:r>
          <w:tab/>
        </w:r>
        <w:r>
          <w:fldChar w:fldCharType="begin"/>
        </w:r>
        <w:r>
          <w:instrText xml:space="preserve"> PAGEREF _Toc94169010 \h </w:instrText>
        </w:r>
      </w:ins>
      <w:r>
        <w:fldChar w:fldCharType="separate"/>
      </w:r>
      <w:ins w:id="73" w:author="Intel - Yizhi Yao - SA5#141 - post" w:date="2022-01-27T09:40:00Z">
        <w:r>
          <w:t>12</w:t>
        </w:r>
        <w:r>
          <w:fldChar w:fldCharType="end"/>
        </w:r>
      </w:ins>
    </w:p>
    <w:p w14:paraId="6E96ACC0" w14:textId="3CB6E530" w:rsidR="00C855E0" w:rsidRDefault="00C855E0">
      <w:pPr>
        <w:pStyle w:val="TOC3"/>
        <w:rPr>
          <w:ins w:id="74" w:author="Intel - Yizhi Yao - SA5#141 - post" w:date="2022-01-27T09:40:00Z"/>
          <w:rFonts w:asciiTheme="minorHAnsi" w:eastAsiaTheme="minorEastAsia" w:hAnsiTheme="minorHAnsi" w:cstheme="minorBidi"/>
          <w:sz w:val="22"/>
          <w:szCs w:val="22"/>
          <w:lang w:val="en-US" w:eastAsia="zh-CN"/>
        </w:rPr>
      </w:pPr>
      <w:ins w:id="75" w:author="Intel - Yizhi Yao - SA5#141 - post" w:date="2022-01-27T09:40:00Z">
        <w:r>
          <w:t>4.2.3</w:t>
        </w:r>
        <w:r>
          <w:rPr>
            <w:rFonts w:asciiTheme="minorHAnsi" w:eastAsiaTheme="minorEastAsia" w:hAnsiTheme="minorHAnsi" w:cstheme="minorBidi"/>
            <w:sz w:val="22"/>
            <w:szCs w:val="22"/>
            <w:lang w:val="en-US" w:eastAsia="zh-CN"/>
          </w:rPr>
          <w:tab/>
        </w:r>
        <w:r>
          <w:t>C</w:t>
        </w:r>
        <w:r>
          <w:rPr>
            <w:lang w:bidi="ar-IQ"/>
          </w:rPr>
          <w:t>onverged charging architecture with CTF embedded in EES</w:t>
        </w:r>
        <w:r>
          <w:tab/>
        </w:r>
        <w:r>
          <w:fldChar w:fldCharType="begin"/>
        </w:r>
        <w:r>
          <w:instrText xml:space="preserve"> PAGEREF _Toc94169011 \h </w:instrText>
        </w:r>
      </w:ins>
      <w:r>
        <w:fldChar w:fldCharType="separate"/>
      </w:r>
      <w:ins w:id="76" w:author="Intel - Yizhi Yao - SA5#141 - post" w:date="2022-01-27T09:40:00Z">
        <w:r>
          <w:t>13</w:t>
        </w:r>
        <w:r>
          <w:fldChar w:fldCharType="end"/>
        </w:r>
      </w:ins>
    </w:p>
    <w:p w14:paraId="256E3A89" w14:textId="3E39BA24" w:rsidR="00C855E0" w:rsidRDefault="00C855E0">
      <w:pPr>
        <w:pStyle w:val="TOC1"/>
        <w:rPr>
          <w:ins w:id="77" w:author="Intel - Yizhi Yao - SA5#141 - post" w:date="2022-01-27T09:40:00Z"/>
          <w:rFonts w:asciiTheme="minorHAnsi" w:eastAsiaTheme="minorEastAsia" w:hAnsiTheme="minorHAnsi" w:cstheme="minorBidi"/>
          <w:szCs w:val="22"/>
          <w:lang w:val="en-US" w:eastAsia="zh-CN"/>
        </w:rPr>
      </w:pPr>
      <w:ins w:id="78" w:author="Intel - Yizhi Yao - SA5#141 - post" w:date="2022-01-27T09:40:00Z">
        <w:r>
          <w:t>5</w:t>
        </w:r>
        <w:r>
          <w:rPr>
            <w:rFonts w:asciiTheme="minorHAnsi" w:eastAsiaTheme="minorEastAsia" w:hAnsiTheme="minorHAnsi" w:cstheme="minorBidi"/>
            <w:szCs w:val="22"/>
            <w:lang w:val="en-US" w:eastAsia="zh-CN"/>
          </w:rPr>
          <w:tab/>
        </w:r>
        <w:r>
          <w:rPr>
            <w:lang w:bidi="ar-IQ"/>
          </w:rPr>
          <w:t xml:space="preserve">Edge Computing </w:t>
        </w:r>
        <w:r>
          <w:t>charging principles and scenarios</w:t>
        </w:r>
        <w:r>
          <w:tab/>
        </w:r>
        <w:r>
          <w:fldChar w:fldCharType="begin"/>
        </w:r>
        <w:r>
          <w:instrText xml:space="preserve"> PAGEREF _Toc94169012 \h </w:instrText>
        </w:r>
      </w:ins>
      <w:r>
        <w:fldChar w:fldCharType="separate"/>
      </w:r>
      <w:ins w:id="79" w:author="Intel - Yizhi Yao - SA5#141 - post" w:date="2022-01-27T09:40:00Z">
        <w:r>
          <w:t>14</w:t>
        </w:r>
        <w:r>
          <w:fldChar w:fldCharType="end"/>
        </w:r>
      </w:ins>
    </w:p>
    <w:p w14:paraId="10C86C1E" w14:textId="67DF2BB1" w:rsidR="00C855E0" w:rsidRDefault="00C855E0">
      <w:pPr>
        <w:pStyle w:val="TOC2"/>
        <w:rPr>
          <w:ins w:id="80" w:author="Intel - Yizhi Yao - SA5#141 - post" w:date="2022-01-27T09:40:00Z"/>
          <w:rFonts w:asciiTheme="minorHAnsi" w:eastAsiaTheme="minorEastAsia" w:hAnsiTheme="minorHAnsi" w:cstheme="minorBidi"/>
          <w:sz w:val="22"/>
          <w:szCs w:val="22"/>
          <w:lang w:val="en-US" w:eastAsia="zh-CN"/>
        </w:rPr>
      </w:pPr>
      <w:ins w:id="81" w:author="Intel - Yizhi Yao - SA5#141 - post" w:date="2022-01-27T09:40:00Z">
        <w:r>
          <w:rPr>
            <w:lang w:eastAsia="zh-CN"/>
          </w:rPr>
          <w:t>5.1</w:t>
        </w:r>
        <w:r>
          <w:rPr>
            <w:rFonts w:asciiTheme="minorHAnsi" w:eastAsiaTheme="minorEastAsia" w:hAnsiTheme="minorHAnsi" w:cstheme="minorBidi"/>
            <w:sz w:val="22"/>
            <w:szCs w:val="22"/>
            <w:lang w:val="en-US" w:eastAsia="zh-CN"/>
          </w:rPr>
          <w:tab/>
        </w:r>
        <w:r>
          <w:rPr>
            <w:lang w:bidi="ar-IQ"/>
          </w:rPr>
          <w:t xml:space="preserve">Edge Computing </w:t>
        </w:r>
        <w:r>
          <w:t>charging principles</w:t>
        </w:r>
        <w:r>
          <w:tab/>
        </w:r>
        <w:r>
          <w:fldChar w:fldCharType="begin"/>
        </w:r>
        <w:r>
          <w:instrText xml:space="preserve"> PAGEREF _Toc94169013 \h </w:instrText>
        </w:r>
      </w:ins>
      <w:r>
        <w:fldChar w:fldCharType="separate"/>
      </w:r>
      <w:ins w:id="82" w:author="Intel - Yizhi Yao - SA5#141 - post" w:date="2022-01-27T09:40:00Z">
        <w:r>
          <w:t>14</w:t>
        </w:r>
        <w:r>
          <w:fldChar w:fldCharType="end"/>
        </w:r>
      </w:ins>
    </w:p>
    <w:p w14:paraId="73E88646" w14:textId="47055BBD" w:rsidR="00C855E0" w:rsidRDefault="00C855E0">
      <w:pPr>
        <w:pStyle w:val="TOC3"/>
        <w:rPr>
          <w:ins w:id="83" w:author="Intel - Yizhi Yao - SA5#141 - post" w:date="2022-01-27T09:40:00Z"/>
          <w:rFonts w:asciiTheme="minorHAnsi" w:eastAsiaTheme="minorEastAsia" w:hAnsiTheme="minorHAnsi" w:cstheme="minorBidi"/>
          <w:sz w:val="22"/>
          <w:szCs w:val="22"/>
          <w:lang w:val="en-US" w:eastAsia="zh-CN"/>
        </w:rPr>
      </w:pPr>
      <w:ins w:id="84" w:author="Intel - Yizhi Yao - SA5#141 - post" w:date="2022-01-27T09:40:00Z">
        <w:r>
          <w:t>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_Toc94169014 \h </w:instrText>
        </w:r>
      </w:ins>
      <w:r>
        <w:fldChar w:fldCharType="separate"/>
      </w:r>
      <w:ins w:id="85" w:author="Intel - Yizhi Yao - SA5#141 - post" w:date="2022-01-27T09:40:00Z">
        <w:r>
          <w:t>14</w:t>
        </w:r>
        <w:r>
          <w:fldChar w:fldCharType="end"/>
        </w:r>
      </w:ins>
    </w:p>
    <w:p w14:paraId="3A74214B" w14:textId="056C14BA" w:rsidR="00C855E0" w:rsidRDefault="00C855E0">
      <w:pPr>
        <w:pStyle w:val="TOC3"/>
        <w:rPr>
          <w:ins w:id="86" w:author="Intel - Yizhi Yao - SA5#141 - post" w:date="2022-01-27T09:40:00Z"/>
          <w:rFonts w:asciiTheme="minorHAnsi" w:eastAsiaTheme="minorEastAsia" w:hAnsiTheme="minorHAnsi" w:cstheme="minorBidi"/>
          <w:sz w:val="22"/>
          <w:szCs w:val="22"/>
          <w:lang w:val="en-US" w:eastAsia="zh-CN"/>
        </w:rPr>
      </w:pPr>
      <w:ins w:id="87" w:author="Intel - Yizhi Yao - SA5#141 - post" w:date="2022-01-27T09:40:00Z">
        <w:r>
          <w:t>5.1.2</w:t>
        </w:r>
        <w:r>
          <w:rPr>
            <w:rFonts w:asciiTheme="minorHAnsi" w:eastAsiaTheme="minorEastAsia" w:hAnsiTheme="minorHAnsi" w:cstheme="minorBidi"/>
            <w:sz w:val="22"/>
            <w:szCs w:val="22"/>
            <w:lang w:val="en-US" w:eastAsia="zh-CN"/>
          </w:rPr>
          <w:tab/>
        </w:r>
        <w:r>
          <w:t>Charging principles for 5GS usage for Edge Computing</w:t>
        </w:r>
        <w:r>
          <w:tab/>
        </w:r>
        <w:r>
          <w:fldChar w:fldCharType="begin"/>
        </w:r>
        <w:r>
          <w:instrText xml:space="preserve"> PAGEREF _Toc94169015 \h </w:instrText>
        </w:r>
      </w:ins>
      <w:r>
        <w:fldChar w:fldCharType="separate"/>
      </w:r>
      <w:ins w:id="88" w:author="Intel - Yizhi Yao - SA5#141 - post" w:date="2022-01-27T09:40:00Z">
        <w:r>
          <w:t>14</w:t>
        </w:r>
        <w:r>
          <w:fldChar w:fldCharType="end"/>
        </w:r>
      </w:ins>
    </w:p>
    <w:p w14:paraId="142E0973" w14:textId="66590E0D" w:rsidR="00C855E0" w:rsidRDefault="00C855E0">
      <w:pPr>
        <w:pStyle w:val="TOC4"/>
        <w:rPr>
          <w:ins w:id="89" w:author="Intel - Yizhi Yao - SA5#141 - post" w:date="2022-01-27T09:40:00Z"/>
          <w:rFonts w:asciiTheme="minorHAnsi" w:eastAsiaTheme="minorEastAsia" w:hAnsiTheme="minorHAnsi" w:cstheme="minorBidi"/>
          <w:sz w:val="22"/>
          <w:szCs w:val="22"/>
          <w:lang w:val="en-US" w:eastAsia="zh-CN"/>
        </w:rPr>
      </w:pPr>
      <w:ins w:id="90" w:author="Intel - Yizhi Yao - SA5#141 - post" w:date="2022-01-27T09:40:00Z">
        <w:r>
          <w:t>5.1.2.1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_Toc94169016 \h </w:instrText>
        </w:r>
      </w:ins>
      <w:r>
        <w:fldChar w:fldCharType="separate"/>
      </w:r>
      <w:ins w:id="91" w:author="Intel - Yizhi Yao - SA5#141 - post" w:date="2022-01-27T09:40:00Z">
        <w:r>
          <w:t>14</w:t>
        </w:r>
        <w:r>
          <w:fldChar w:fldCharType="end"/>
        </w:r>
      </w:ins>
    </w:p>
    <w:p w14:paraId="452D3407" w14:textId="3C73448A" w:rsidR="00C855E0" w:rsidRDefault="00C855E0">
      <w:pPr>
        <w:pStyle w:val="TOC4"/>
        <w:rPr>
          <w:ins w:id="92" w:author="Intel - Yizhi Yao - SA5#141 - post" w:date="2022-01-27T09:40:00Z"/>
          <w:rFonts w:asciiTheme="minorHAnsi" w:eastAsiaTheme="minorEastAsia" w:hAnsiTheme="minorHAnsi" w:cstheme="minorBidi"/>
          <w:sz w:val="22"/>
          <w:szCs w:val="22"/>
          <w:lang w:val="en-US" w:eastAsia="zh-CN"/>
        </w:rPr>
      </w:pPr>
      <w:ins w:id="93" w:author="Intel - Yizhi Yao - SA5#141 - post" w:date="2022-01-27T09:40:00Z">
        <w:r>
          <w:t>5.1.2.2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_Toc94169017 \h </w:instrText>
        </w:r>
      </w:ins>
      <w:r>
        <w:fldChar w:fldCharType="separate"/>
      </w:r>
      <w:ins w:id="94" w:author="Intel - Yizhi Yao - SA5#141 - post" w:date="2022-01-27T09:40:00Z">
        <w:r>
          <w:t>15</w:t>
        </w:r>
        <w:r>
          <w:fldChar w:fldCharType="end"/>
        </w:r>
      </w:ins>
    </w:p>
    <w:p w14:paraId="7231D3AC" w14:textId="26EE7094" w:rsidR="00C855E0" w:rsidRDefault="00C855E0">
      <w:pPr>
        <w:pStyle w:val="TOC4"/>
        <w:rPr>
          <w:ins w:id="95" w:author="Intel - Yizhi Yao - SA5#141 - post" w:date="2022-01-27T09:40:00Z"/>
          <w:rFonts w:asciiTheme="minorHAnsi" w:eastAsiaTheme="minorEastAsia" w:hAnsiTheme="minorHAnsi" w:cstheme="minorBidi"/>
          <w:sz w:val="22"/>
          <w:szCs w:val="22"/>
          <w:lang w:val="en-US" w:eastAsia="zh-CN"/>
        </w:rPr>
      </w:pPr>
      <w:ins w:id="96" w:author="Intel - Yizhi Yao - SA5#141 - post" w:date="2022-01-27T09:40:00Z">
        <w:r>
          <w:rPr>
            <w:lang w:bidi="ar-IQ"/>
          </w:rPr>
          <w:t>5.1.2.3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_Toc94169018 \h </w:instrText>
        </w:r>
      </w:ins>
      <w:r>
        <w:fldChar w:fldCharType="separate"/>
      </w:r>
      <w:ins w:id="97" w:author="Intel - Yizhi Yao - SA5#141 - post" w:date="2022-01-27T09:40:00Z">
        <w:r>
          <w:t>15</w:t>
        </w:r>
        <w:r>
          <w:fldChar w:fldCharType="end"/>
        </w:r>
      </w:ins>
    </w:p>
    <w:p w14:paraId="7C92533C" w14:textId="34778C2D" w:rsidR="00C855E0" w:rsidRDefault="00C855E0">
      <w:pPr>
        <w:pStyle w:val="TOC3"/>
        <w:rPr>
          <w:ins w:id="98" w:author="Intel - Yizhi Yao - SA5#141 - post" w:date="2022-01-27T09:40:00Z"/>
          <w:rFonts w:asciiTheme="minorHAnsi" w:eastAsiaTheme="minorEastAsia" w:hAnsiTheme="minorHAnsi" w:cstheme="minorBidi"/>
          <w:sz w:val="22"/>
          <w:szCs w:val="22"/>
          <w:lang w:val="en-US" w:eastAsia="zh-CN"/>
        </w:rPr>
      </w:pPr>
      <w:ins w:id="99" w:author="Intel - Yizhi Yao - SA5#141 - post" w:date="2022-01-27T09:40:00Z">
        <w:r>
          <w:t>5.1.3</w:t>
        </w:r>
        <w:r>
          <w:rPr>
            <w:rFonts w:asciiTheme="minorHAnsi" w:eastAsiaTheme="minorEastAsia" w:hAnsiTheme="minorHAnsi" w:cstheme="minorBidi"/>
            <w:sz w:val="22"/>
            <w:szCs w:val="22"/>
            <w:lang w:val="en-US" w:eastAsia="zh-CN"/>
          </w:rPr>
          <w:tab/>
        </w:r>
        <w:r>
          <w:t>Charging principles for edge enabling infrastructure resource usage</w:t>
        </w:r>
        <w:r>
          <w:tab/>
        </w:r>
        <w:r>
          <w:fldChar w:fldCharType="begin"/>
        </w:r>
        <w:r>
          <w:instrText xml:space="preserve"> PAGEREF _Toc94169019 \h </w:instrText>
        </w:r>
      </w:ins>
      <w:r>
        <w:fldChar w:fldCharType="separate"/>
      </w:r>
      <w:ins w:id="100" w:author="Intel - Yizhi Yao - SA5#141 - post" w:date="2022-01-27T09:40:00Z">
        <w:r>
          <w:t>15</w:t>
        </w:r>
        <w:r>
          <w:fldChar w:fldCharType="end"/>
        </w:r>
      </w:ins>
    </w:p>
    <w:p w14:paraId="1490186A" w14:textId="6CB2AF90" w:rsidR="00C855E0" w:rsidRDefault="00C855E0">
      <w:pPr>
        <w:pStyle w:val="TOC4"/>
        <w:rPr>
          <w:ins w:id="101" w:author="Intel - Yizhi Yao - SA5#141 - post" w:date="2022-01-27T09:40:00Z"/>
          <w:rFonts w:asciiTheme="minorHAnsi" w:eastAsiaTheme="minorEastAsia" w:hAnsiTheme="minorHAnsi" w:cstheme="minorBidi"/>
          <w:sz w:val="22"/>
          <w:szCs w:val="22"/>
          <w:lang w:val="en-US" w:eastAsia="zh-CN"/>
        </w:rPr>
      </w:pPr>
      <w:ins w:id="102" w:author="Intel - Yizhi Yao - SA5#141 - post" w:date="2022-01-27T09:40:00Z">
        <w:r>
          <w:t>5.1.3.1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_Toc94169020 \h </w:instrText>
        </w:r>
      </w:ins>
      <w:r>
        <w:fldChar w:fldCharType="separate"/>
      </w:r>
      <w:ins w:id="103" w:author="Intel - Yizhi Yao - SA5#141 - post" w:date="2022-01-27T09:40:00Z">
        <w:r>
          <w:t>15</w:t>
        </w:r>
        <w:r>
          <w:fldChar w:fldCharType="end"/>
        </w:r>
      </w:ins>
    </w:p>
    <w:p w14:paraId="77055878" w14:textId="09E07F75" w:rsidR="00C855E0" w:rsidRDefault="00C855E0">
      <w:pPr>
        <w:pStyle w:val="TOC4"/>
        <w:rPr>
          <w:ins w:id="104" w:author="Intel - Yizhi Yao - SA5#141 - post" w:date="2022-01-27T09:40:00Z"/>
          <w:rFonts w:asciiTheme="minorHAnsi" w:eastAsiaTheme="minorEastAsia" w:hAnsiTheme="minorHAnsi" w:cstheme="minorBidi"/>
          <w:sz w:val="22"/>
          <w:szCs w:val="22"/>
          <w:lang w:val="en-US" w:eastAsia="zh-CN"/>
        </w:rPr>
      </w:pPr>
      <w:ins w:id="105" w:author="Intel - Yizhi Yao - SA5#141 - post" w:date="2022-01-27T09:40:00Z">
        <w:r>
          <w:t>5.1.3.2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_Toc94169021 \h </w:instrText>
        </w:r>
      </w:ins>
      <w:r>
        <w:fldChar w:fldCharType="separate"/>
      </w:r>
      <w:ins w:id="106" w:author="Intel - Yizhi Yao - SA5#141 - post" w:date="2022-01-27T09:40:00Z">
        <w:r>
          <w:t>15</w:t>
        </w:r>
        <w:r>
          <w:fldChar w:fldCharType="end"/>
        </w:r>
      </w:ins>
    </w:p>
    <w:p w14:paraId="231FFC1D" w14:textId="6B2EC9AC" w:rsidR="00C855E0" w:rsidRDefault="00C855E0">
      <w:pPr>
        <w:pStyle w:val="TOC4"/>
        <w:rPr>
          <w:ins w:id="107" w:author="Intel - Yizhi Yao - SA5#141 - post" w:date="2022-01-27T09:40:00Z"/>
          <w:rFonts w:asciiTheme="minorHAnsi" w:eastAsiaTheme="minorEastAsia" w:hAnsiTheme="minorHAnsi" w:cstheme="minorBidi"/>
          <w:sz w:val="22"/>
          <w:szCs w:val="22"/>
          <w:lang w:val="en-US" w:eastAsia="zh-CN"/>
        </w:rPr>
      </w:pPr>
      <w:ins w:id="108" w:author="Intel - Yizhi Yao - SA5#141 - post" w:date="2022-01-27T09:40:00Z">
        <w:r>
          <w:rPr>
            <w:lang w:bidi="ar-IQ"/>
          </w:rPr>
          <w:t>5.1.3.3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_Toc94169022 \h </w:instrText>
        </w:r>
      </w:ins>
      <w:r>
        <w:fldChar w:fldCharType="separate"/>
      </w:r>
      <w:ins w:id="109" w:author="Intel - Yizhi Yao - SA5#141 - post" w:date="2022-01-27T09:40:00Z">
        <w:r>
          <w:t>16</w:t>
        </w:r>
        <w:r>
          <w:fldChar w:fldCharType="end"/>
        </w:r>
      </w:ins>
    </w:p>
    <w:p w14:paraId="1D17BC94" w14:textId="343F4269" w:rsidR="00C855E0" w:rsidRDefault="00C855E0">
      <w:pPr>
        <w:pStyle w:val="TOC4"/>
        <w:rPr>
          <w:ins w:id="110" w:author="Intel - Yizhi Yao - SA5#141 - post" w:date="2022-01-27T09:40:00Z"/>
          <w:rFonts w:asciiTheme="minorHAnsi" w:eastAsiaTheme="minorEastAsia" w:hAnsiTheme="minorHAnsi" w:cstheme="minorBidi"/>
          <w:sz w:val="22"/>
          <w:szCs w:val="22"/>
          <w:lang w:val="en-US" w:eastAsia="zh-CN"/>
        </w:rPr>
      </w:pPr>
      <w:ins w:id="111" w:author="Intel - Yizhi Yao - SA5#141 - post" w:date="2022-01-27T09:40:00Z">
        <w:r>
          <w:rPr>
            <w:lang w:bidi="ar-IQ"/>
          </w:rPr>
          <w:t>5.1.</w:t>
        </w:r>
        <w:r w:rsidRPr="008334F4">
          <w:rPr>
            <w:lang w:val="en-US" w:bidi="ar-IQ"/>
          </w:rPr>
          <w:t>3.4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_Toc94169023 \h </w:instrText>
        </w:r>
      </w:ins>
      <w:r>
        <w:fldChar w:fldCharType="separate"/>
      </w:r>
      <w:ins w:id="112" w:author="Intel - Yizhi Yao - SA5#141 - post" w:date="2022-01-27T09:40:00Z">
        <w:r>
          <w:t>16</w:t>
        </w:r>
        <w:r>
          <w:fldChar w:fldCharType="end"/>
        </w:r>
      </w:ins>
    </w:p>
    <w:p w14:paraId="32AA3DA7" w14:textId="2AD71B5B" w:rsidR="00C855E0" w:rsidRDefault="00C855E0">
      <w:pPr>
        <w:pStyle w:val="TOC3"/>
        <w:rPr>
          <w:ins w:id="113" w:author="Intel - Yizhi Yao - SA5#141 - post" w:date="2022-01-27T09:40:00Z"/>
          <w:rFonts w:asciiTheme="minorHAnsi" w:eastAsiaTheme="minorEastAsia" w:hAnsiTheme="minorHAnsi" w:cstheme="minorBidi"/>
          <w:sz w:val="22"/>
          <w:szCs w:val="22"/>
          <w:lang w:val="en-US" w:eastAsia="zh-CN"/>
        </w:rPr>
      </w:pPr>
      <w:ins w:id="114" w:author="Intel - Yizhi Yao - SA5#141 - post" w:date="2022-01-27T09:40:00Z">
        <w:r>
          <w:t>5.1.4</w:t>
        </w:r>
        <w:r>
          <w:rPr>
            <w:rFonts w:asciiTheme="minorHAnsi" w:eastAsiaTheme="minorEastAsia" w:hAnsiTheme="minorHAnsi" w:cstheme="minorBidi"/>
            <w:sz w:val="22"/>
            <w:szCs w:val="22"/>
            <w:lang w:val="en-US" w:eastAsia="zh-CN"/>
          </w:rPr>
          <w:tab/>
        </w:r>
        <w:r>
          <w:t>Charging principles for edge application server deployment</w:t>
        </w:r>
        <w:r>
          <w:tab/>
        </w:r>
        <w:r>
          <w:fldChar w:fldCharType="begin"/>
        </w:r>
        <w:r>
          <w:instrText xml:space="preserve"> PAGEREF _Toc94169024 \h </w:instrText>
        </w:r>
      </w:ins>
      <w:r>
        <w:fldChar w:fldCharType="separate"/>
      </w:r>
      <w:ins w:id="115" w:author="Intel - Yizhi Yao - SA5#141 - post" w:date="2022-01-27T09:40:00Z">
        <w:r>
          <w:t>16</w:t>
        </w:r>
        <w:r>
          <w:fldChar w:fldCharType="end"/>
        </w:r>
      </w:ins>
    </w:p>
    <w:p w14:paraId="480BF8DF" w14:textId="2BC998F6" w:rsidR="00C855E0" w:rsidRDefault="00C855E0">
      <w:pPr>
        <w:pStyle w:val="TOC4"/>
        <w:rPr>
          <w:ins w:id="116" w:author="Intel - Yizhi Yao - SA5#141 - post" w:date="2022-01-27T09:40:00Z"/>
          <w:rFonts w:asciiTheme="minorHAnsi" w:eastAsiaTheme="minorEastAsia" w:hAnsiTheme="minorHAnsi" w:cstheme="minorBidi"/>
          <w:sz w:val="22"/>
          <w:szCs w:val="22"/>
          <w:lang w:val="en-US" w:eastAsia="zh-CN"/>
        </w:rPr>
      </w:pPr>
      <w:ins w:id="117" w:author="Intel - Yizhi Yao - SA5#141 - post" w:date="2022-01-27T09:40:00Z">
        <w:r>
          <w:t>5.1.4.1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_Toc94169025 \h </w:instrText>
        </w:r>
      </w:ins>
      <w:r>
        <w:fldChar w:fldCharType="separate"/>
      </w:r>
      <w:ins w:id="118" w:author="Intel - Yizhi Yao - SA5#141 - post" w:date="2022-01-27T09:40:00Z">
        <w:r>
          <w:t>16</w:t>
        </w:r>
        <w:r>
          <w:fldChar w:fldCharType="end"/>
        </w:r>
      </w:ins>
    </w:p>
    <w:p w14:paraId="0E576E9D" w14:textId="70D895F1" w:rsidR="00C855E0" w:rsidRDefault="00C855E0">
      <w:pPr>
        <w:pStyle w:val="TOC4"/>
        <w:rPr>
          <w:ins w:id="119" w:author="Intel - Yizhi Yao - SA5#141 - post" w:date="2022-01-27T09:40:00Z"/>
          <w:rFonts w:asciiTheme="minorHAnsi" w:eastAsiaTheme="minorEastAsia" w:hAnsiTheme="minorHAnsi" w:cstheme="minorBidi"/>
          <w:sz w:val="22"/>
          <w:szCs w:val="22"/>
          <w:lang w:val="en-US" w:eastAsia="zh-CN"/>
        </w:rPr>
      </w:pPr>
      <w:ins w:id="120" w:author="Intel - Yizhi Yao - SA5#141 - post" w:date="2022-01-27T09:40:00Z">
        <w:r>
          <w:t>5.1.4.2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_Toc94169026 \h </w:instrText>
        </w:r>
      </w:ins>
      <w:r>
        <w:fldChar w:fldCharType="separate"/>
      </w:r>
      <w:ins w:id="121" w:author="Intel - Yizhi Yao - SA5#141 - post" w:date="2022-01-27T09:40:00Z">
        <w:r>
          <w:t>16</w:t>
        </w:r>
        <w:r>
          <w:fldChar w:fldCharType="end"/>
        </w:r>
      </w:ins>
    </w:p>
    <w:p w14:paraId="4B3B2A37" w14:textId="6F18A855" w:rsidR="00C855E0" w:rsidRDefault="00C855E0">
      <w:pPr>
        <w:pStyle w:val="TOC4"/>
        <w:rPr>
          <w:ins w:id="122" w:author="Intel - Yizhi Yao - SA5#141 - post" w:date="2022-01-27T09:40:00Z"/>
          <w:rFonts w:asciiTheme="minorHAnsi" w:eastAsiaTheme="minorEastAsia" w:hAnsiTheme="minorHAnsi" w:cstheme="minorBidi"/>
          <w:sz w:val="22"/>
          <w:szCs w:val="22"/>
          <w:lang w:val="en-US" w:eastAsia="zh-CN"/>
        </w:rPr>
      </w:pPr>
      <w:ins w:id="123" w:author="Intel - Yizhi Yao - SA5#141 - post" w:date="2022-01-27T09:40:00Z">
        <w:r>
          <w:rPr>
            <w:lang w:bidi="ar-IQ"/>
          </w:rPr>
          <w:t>5.1.4.3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_Toc94169027 \h </w:instrText>
        </w:r>
      </w:ins>
      <w:r>
        <w:fldChar w:fldCharType="separate"/>
      </w:r>
      <w:ins w:id="124" w:author="Intel - Yizhi Yao - SA5#141 - post" w:date="2022-01-27T09:40:00Z">
        <w:r>
          <w:t>16</w:t>
        </w:r>
        <w:r>
          <w:fldChar w:fldCharType="end"/>
        </w:r>
      </w:ins>
    </w:p>
    <w:p w14:paraId="37CF6E20" w14:textId="01F28F4D" w:rsidR="00C855E0" w:rsidRDefault="00C855E0">
      <w:pPr>
        <w:pStyle w:val="TOC3"/>
        <w:rPr>
          <w:ins w:id="125" w:author="Intel - Yizhi Yao - SA5#141 - post" w:date="2022-01-27T09:40:00Z"/>
          <w:rFonts w:asciiTheme="minorHAnsi" w:eastAsiaTheme="minorEastAsia" w:hAnsiTheme="minorHAnsi" w:cstheme="minorBidi"/>
          <w:sz w:val="22"/>
          <w:szCs w:val="22"/>
          <w:lang w:val="en-US" w:eastAsia="zh-CN"/>
        </w:rPr>
      </w:pPr>
      <w:ins w:id="126" w:author="Intel - Yizhi Yao - SA5#141 - post" w:date="2022-01-27T09:40:00Z">
        <w:r>
          <w:t>5.1.5</w:t>
        </w:r>
        <w:r>
          <w:rPr>
            <w:rFonts w:asciiTheme="minorHAnsi" w:eastAsiaTheme="minorEastAsia" w:hAnsiTheme="minorHAnsi" w:cstheme="minorBidi"/>
            <w:sz w:val="22"/>
            <w:szCs w:val="22"/>
            <w:lang w:val="en-US" w:eastAsia="zh-CN"/>
          </w:rPr>
          <w:tab/>
        </w:r>
        <w:r>
          <w:t>Charging principles for edge enabling services</w:t>
        </w:r>
        <w:r>
          <w:tab/>
        </w:r>
        <w:r>
          <w:fldChar w:fldCharType="begin"/>
        </w:r>
        <w:r>
          <w:instrText xml:space="preserve"> PAGEREF _Toc94169028 \h </w:instrText>
        </w:r>
      </w:ins>
      <w:r>
        <w:fldChar w:fldCharType="separate"/>
      </w:r>
      <w:ins w:id="127" w:author="Intel - Yizhi Yao - SA5#141 - post" w:date="2022-01-27T09:40:00Z">
        <w:r>
          <w:t>17</w:t>
        </w:r>
        <w:r>
          <w:fldChar w:fldCharType="end"/>
        </w:r>
      </w:ins>
    </w:p>
    <w:p w14:paraId="2BC09BEA" w14:textId="133C2C74" w:rsidR="00C855E0" w:rsidRDefault="00C855E0">
      <w:pPr>
        <w:pStyle w:val="TOC4"/>
        <w:rPr>
          <w:ins w:id="128" w:author="Intel - Yizhi Yao - SA5#141 - post" w:date="2022-01-27T09:40:00Z"/>
          <w:rFonts w:asciiTheme="minorHAnsi" w:eastAsiaTheme="minorEastAsia" w:hAnsiTheme="minorHAnsi" w:cstheme="minorBidi"/>
          <w:sz w:val="22"/>
          <w:szCs w:val="22"/>
          <w:lang w:val="en-US" w:eastAsia="zh-CN"/>
        </w:rPr>
      </w:pPr>
      <w:ins w:id="129" w:author="Intel - Yizhi Yao - SA5#141 - post" w:date="2022-01-27T09:40:00Z">
        <w:r>
          <w:t>5.1.5.1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_Toc94169029 \h </w:instrText>
        </w:r>
      </w:ins>
      <w:r>
        <w:fldChar w:fldCharType="separate"/>
      </w:r>
      <w:ins w:id="130" w:author="Intel - Yizhi Yao - SA5#141 - post" w:date="2022-01-27T09:40:00Z">
        <w:r>
          <w:t>17</w:t>
        </w:r>
        <w:r>
          <w:fldChar w:fldCharType="end"/>
        </w:r>
      </w:ins>
    </w:p>
    <w:p w14:paraId="172A3521" w14:textId="3F7F9A87" w:rsidR="00C855E0" w:rsidRDefault="00C855E0">
      <w:pPr>
        <w:pStyle w:val="TOC4"/>
        <w:rPr>
          <w:ins w:id="131" w:author="Intel - Yizhi Yao - SA5#141 - post" w:date="2022-01-27T09:40:00Z"/>
          <w:rFonts w:asciiTheme="minorHAnsi" w:eastAsiaTheme="minorEastAsia" w:hAnsiTheme="minorHAnsi" w:cstheme="minorBidi"/>
          <w:sz w:val="22"/>
          <w:szCs w:val="22"/>
          <w:lang w:val="en-US" w:eastAsia="zh-CN"/>
        </w:rPr>
      </w:pPr>
      <w:ins w:id="132" w:author="Intel - Yizhi Yao - SA5#141 - post" w:date="2022-01-27T09:40:00Z">
        <w:r>
          <w:t>5.1.5.2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_Toc94169030 \h </w:instrText>
        </w:r>
      </w:ins>
      <w:r>
        <w:fldChar w:fldCharType="separate"/>
      </w:r>
      <w:ins w:id="133" w:author="Intel - Yizhi Yao - SA5#141 - post" w:date="2022-01-27T09:40:00Z">
        <w:r>
          <w:t>17</w:t>
        </w:r>
        <w:r>
          <w:fldChar w:fldCharType="end"/>
        </w:r>
      </w:ins>
    </w:p>
    <w:p w14:paraId="4944F3A7" w14:textId="5274C63B" w:rsidR="00C855E0" w:rsidRDefault="00C855E0">
      <w:pPr>
        <w:pStyle w:val="TOC4"/>
        <w:rPr>
          <w:ins w:id="134" w:author="Intel - Yizhi Yao - SA5#141 - post" w:date="2022-01-27T09:40:00Z"/>
          <w:rFonts w:asciiTheme="minorHAnsi" w:eastAsiaTheme="minorEastAsia" w:hAnsiTheme="minorHAnsi" w:cstheme="minorBidi"/>
          <w:sz w:val="22"/>
          <w:szCs w:val="22"/>
          <w:lang w:val="en-US" w:eastAsia="zh-CN"/>
        </w:rPr>
      </w:pPr>
      <w:ins w:id="135" w:author="Intel - Yizhi Yao - SA5#141 - post" w:date="2022-01-27T09:40:00Z">
        <w:r>
          <w:rPr>
            <w:lang w:bidi="ar-IQ"/>
          </w:rPr>
          <w:t>5.1.5.3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_Toc94169031 \h </w:instrText>
        </w:r>
      </w:ins>
      <w:r>
        <w:fldChar w:fldCharType="separate"/>
      </w:r>
      <w:ins w:id="136" w:author="Intel - Yizhi Yao - SA5#141 - post" w:date="2022-01-27T09:40:00Z">
        <w:r>
          <w:t>17</w:t>
        </w:r>
        <w:r>
          <w:fldChar w:fldCharType="end"/>
        </w:r>
      </w:ins>
    </w:p>
    <w:p w14:paraId="75441E23" w14:textId="35D85B68" w:rsidR="00C855E0" w:rsidRDefault="00C855E0">
      <w:pPr>
        <w:pStyle w:val="TOC4"/>
        <w:rPr>
          <w:ins w:id="137" w:author="Intel - Yizhi Yao - SA5#141 - post" w:date="2022-01-27T09:40:00Z"/>
          <w:rFonts w:asciiTheme="minorHAnsi" w:eastAsiaTheme="minorEastAsia" w:hAnsiTheme="minorHAnsi" w:cstheme="minorBidi"/>
          <w:sz w:val="22"/>
          <w:szCs w:val="22"/>
          <w:lang w:val="en-US" w:eastAsia="zh-CN"/>
        </w:rPr>
      </w:pPr>
      <w:ins w:id="138" w:author="Intel - Yizhi Yao - SA5#141 - post" w:date="2022-01-27T09:40:00Z">
        <w:r>
          <w:rPr>
            <w:lang w:bidi="ar-IQ"/>
          </w:rPr>
          <w:t>5.1.</w:t>
        </w:r>
        <w:r w:rsidRPr="008334F4">
          <w:rPr>
            <w:lang w:val="en-US" w:bidi="ar-IQ"/>
          </w:rPr>
          <w:t>5.4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_Toc94169032 \h </w:instrText>
        </w:r>
      </w:ins>
      <w:r>
        <w:fldChar w:fldCharType="separate"/>
      </w:r>
      <w:ins w:id="139" w:author="Intel - Yizhi Yao - SA5#141 - post" w:date="2022-01-27T09:40:00Z">
        <w:r>
          <w:t>18</w:t>
        </w:r>
        <w:r>
          <w:fldChar w:fldCharType="end"/>
        </w:r>
      </w:ins>
    </w:p>
    <w:p w14:paraId="51452810" w14:textId="5CC70A78" w:rsidR="00C855E0" w:rsidRDefault="00C855E0">
      <w:pPr>
        <w:pStyle w:val="TOC2"/>
        <w:rPr>
          <w:ins w:id="140" w:author="Intel - Yizhi Yao - SA5#141 - post" w:date="2022-01-27T09:40:00Z"/>
          <w:rFonts w:asciiTheme="minorHAnsi" w:eastAsiaTheme="minorEastAsia" w:hAnsiTheme="minorHAnsi" w:cstheme="minorBidi"/>
          <w:sz w:val="22"/>
          <w:szCs w:val="22"/>
          <w:lang w:val="en-US" w:eastAsia="zh-CN"/>
        </w:rPr>
      </w:pPr>
      <w:ins w:id="141" w:author="Intel - Yizhi Yao - SA5#141 - post" w:date="2022-01-27T09:40:00Z">
        <w:r>
          <w:t>5.2</w:t>
        </w:r>
        <w:r>
          <w:rPr>
            <w:rFonts w:asciiTheme="minorHAnsi" w:eastAsiaTheme="minorEastAsia" w:hAnsiTheme="minorHAnsi" w:cstheme="minorBidi"/>
            <w:sz w:val="22"/>
            <w:szCs w:val="22"/>
            <w:lang w:val="en-US" w:eastAsia="zh-CN"/>
          </w:rP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_Toc94169033 \h </w:instrText>
        </w:r>
      </w:ins>
      <w:r>
        <w:fldChar w:fldCharType="separate"/>
      </w:r>
      <w:ins w:id="142" w:author="Intel - Yizhi Yao - SA5#141 - post" w:date="2022-01-27T09:40:00Z">
        <w:r>
          <w:t>18</w:t>
        </w:r>
        <w:r>
          <w:fldChar w:fldCharType="end"/>
        </w:r>
      </w:ins>
    </w:p>
    <w:p w14:paraId="651ED7AF" w14:textId="214CEFD3" w:rsidR="00C855E0" w:rsidRDefault="00C855E0">
      <w:pPr>
        <w:pStyle w:val="TOC3"/>
        <w:rPr>
          <w:ins w:id="143" w:author="Intel - Yizhi Yao - SA5#141 - post" w:date="2022-01-27T09:40:00Z"/>
          <w:rFonts w:asciiTheme="minorHAnsi" w:eastAsiaTheme="minorEastAsia" w:hAnsiTheme="minorHAnsi" w:cstheme="minorBidi"/>
          <w:sz w:val="22"/>
          <w:szCs w:val="22"/>
          <w:lang w:val="en-US" w:eastAsia="zh-CN"/>
        </w:rPr>
      </w:pPr>
      <w:ins w:id="144" w:author="Intel - Yizhi Yao - SA5#141 - post" w:date="2022-01-27T09:40:00Z">
        <w:r>
          <w:t>5.2.1</w:t>
        </w:r>
        <w:r>
          <w:rPr>
            <w:rFonts w:asciiTheme="minorHAnsi" w:eastAsiaTheme="minorEastAsia" w:hAnsiTheme="minorHAnsi" w:cstheme="minorBidi"/>
            <w:sz w:val="22"/>
            <w:szCs w:val="22"/>
            <w:lang w:val="en-US" w:eastAsia="zh-CN"/>
          </w:rPr>
          <w:tab/>
        </w:r>
        <w:r>
          <w:t>Charging scenarios for 5GS usage for Edge Computing</w:t>
        </w:r>
        <w:r>
          <w:tab/>
        </w:r>
        <w:r>
          <w:fldChar w:fldCharType="begin"/>
        </w:r>
        <w:r>
          <w:instrText xml:space="preserve"> PAGEREF _Toc94169034 \h </w:instrText>
        </w:r>
      </w:ins>
      <w:r>
        <w:fldChar w:fldCharType="separate"/>
      </w:r>
      <w:ins w:id="145" w:author="Intel - Yizhi Yao - SA5#141 - post" w:date="2022-01-27T09:40:00Z">
        <w:r>
          <w:t>18</w:t>
        </w:r>
        <w:r>
          <w:fldChar w:fldCharType="end"/>
        </w:r>
      </w:ins>
    </w:p>
    <w:p w14:paraId="6B4547A9" w14:textId="01D7ECA8" w:rsidR="00C855E0" w:rsidRDefault="00C855E0">
      <w:pPr>
        <w:pStyle w:val="TOC4"/>
        <w:rPr>
          <w:ins w:id="146" w:author="Intel - Yizhi Yao - SA5#141 - post" w:date="2022-01-27T09:40:00Z"/>
          <w:rFonts w:asciiTheme="minorHAnsi" w:eastAsiaTheme="minorEastAsia" w:hAnsiTheme="minorHAnsi" w:cstheme="minorBidi"/>
          <w:sz w:val="22"/>
          <w:szCs w:val="22"/>
          <w:lang w:val="en-US" w:eastAsia="zh-CN"/>
        </w:rPr>
      </w:pPr>
      <w:ins w:id="147" w:author="Intel - Yizhi Yao - SA5#141 - post" w:date="2022-01-27T09:40:00Z">
        <w:r>
          <w:rPr>
            <w:lang w:bidi="ar-IQ"/>
          </w:rPr>
          <w:t>5.2.1.1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_Toc94169035 \h </w:instrText>
        </w:r>
      </w:ins>
      <w:r>
        <w:fldChar w:fldCharType="separate"/>
      </w:r>
      <w:ins w:id="148" w:author="Intel - Yizhi Yao - SA5#141 - post" w:date="2022-01-27T09:40:00Z">
        <w:r>
          <w:t>18</w:t>
        </w:r>
        <w:r>
          <w:fldChar w:fldCharType="end"/>
        </w:r>
      </w:ins>
    </w:p>
    <w:p w14:paraId="5BDB1E98" w14:textId="4A4E1E33" w:rsidR="00C855E0" w:rsidRDefault="00C855E0">
      <w:pPr>
        <w:pStyle w:val="TOC3"/>
        <w:rPr>
          <w:ins w:id="149" w:author="Intel - Yizhi Yao - SA5#141 - post" w:date="2022-01-27T09:40:00Z"/>
          <w:rFonts w:asciiTheme="minorHAnsi" w:eastAsiaTheme="minorEastAsia" w:hAnsiTheme="minorHAnsi" w:cstheme="minorBidi"/>
          <w:sz w:val="22"/>
          <w:szCs w:val="22"/>
          <w:lang w:val="en-US" w:eastAsia="zh-CN"/>
        </w:rPr>
      </w:pPr>
      <w:ins w:id="150" w:author="Intel - Yizhi Yao - SA5#141 - post" w:date="2022-01-27T09:40:00Z">
        <w:r>
          <w:t>5.2.2</w:t>
        </w:r>
        <w:r>
          <w:rPr>
            <w:rFonts w:asciiTheme="minorHAnsi" w:eastAsiaTheme="minorEastAsia" w:hAnsiTheme="minorHAnsi" w:cstheme="minorBidi"/>
            <w:sz w:val="22"/>
            <w:szCs w:val="22"/>
            <w:lang w:val="en-US" w:eastAsia="zh-CN"/>
          </w:rPr>
          <w:tab/>
        </w:r>
        <w:r>
          <w:t>Charging scenarios for edge enabling infrastructure resource usage</w:t>
        </w:r>
        <w:r>
          <w:tab/>
        </w:r>
        <w:r>
          <w:fldChar w:fldCharType="begin"/>
        </w:r>
        <w:r>
          <w:instrText xml:space="preserve"> PAGEREF _Toc94169036 \h </w:instrText>
        </w:r>
      </w:ins>
      <w:r>
        <w:fldChar w:fldCharType="separate"/>
      </w:r>
      <w:ins w:id="151" w:author="Intel - Yizhi Yao - SA5#141 - post" w:date="2022-01-27T09:40:00Z">
        <w:r>
          <w:t>18</w:t>
        </w:r>
        <w:r>
          <w:fldChar w:fldCharType="end"/>
        </w:r>
      </w:ins>
    </w:p>
    <w:p w14:paraId="0031A555" w14:textId="1F66AE1C" w:rsidR="00C855E0" w:rsidRDefault="00C855E0">
      <w:pPr>
        <w:pStyle w:val="TOC4"/>
        <w:rPr>
          <w:ins w:id="152" w:author="Intel - Yizhi Yao - SA5#141 - post" w:date="2022-01-27T09:40:00Z"/>
          <w:rFonts w:asciiTheme="minorHAnsi" w:eastAsiaTheme="minorEastAsia" w:hAnsiTheme="minorHAnsi" w:cstheme="minorBidi"/>
          <w:sz w:val="22"/>
          <w:szCs w:val="22"/>
          <w:lang w:val="en-US" w:eastAsia="zh-CN"/>
        </w:rPr>
      </w:pPr>
      <w:ins w:id="153" w:author="Intel - Yizhi Yao - SA5#141 - post" w:date="2022-01-27T09:40:00Z">
        <w:r>
          <w:t>5.2.2.1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_Toc94169037 \h </w:instrText>
        </w:r>
      </w:ins>
      <w:r>
        <w:fldChar w:fldCharType="separate"/>
      </w:r>
      <w:ins w:id="154" w:author="Intel - Yizhi Yao - SA5#141 - post" w:date="2022-01-27T09:40:00Z">
        <w:r>
          <w:t>18</w:t>
        </w:r>
        <w:r>
          <w:fldChar w:fldCharType="end"/>
        </w:r>
      </w:ins>
    </w:p>
    <w:p w14:paraId="0BA067E0" w14:textId="1FBBAE5E" w:rsidR="00C855E0" w:rsidRDefault="00C855E0">
      <w:pPr>
        <w:pStyle w:val="TOC5"/>
        <w:rPr>
          <w:ins w:id="155" w:author="Intel - Yizhi Yao - SA5#141 - post" w:date="2022-01-27T09:40:00Z"/>
          <w:rFonts w:asciiTheme="minorHAnsi" w:eastAsiaTheme="minorEastAsia" w:hAnsiTheme="minorHAnsi" w:cstheme="minorBidi"/>
          <w:sz w:val="22"/>
          <w:szCs w:val="22"/>
          <w:lang w:val="en-US" w:eastAsia="zh-CN"/>
        </w:rPr>
      </w:pPr>
      <w:ins w:id="156" w:author="Intel - Yizhi Yao - SA5#141 - post" w:date="2022-01-27T09:40:00Z">
        <w:r>
          <w:t>5.2.2.1.1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_Toc94169038 \h </w:instrText>
        </w:r>
      </w:ins>
      <w:r>
        <w:fldChar w:fldCharType="separate"/>
      </w:r>
      <w:ins w:id="157" w:author="Intel - Yizhi Yao - SA5#141 - post" w:date="2022-01-27T09:40:00Z">
        <w:r>
          <w:t>18</w:t>
        </w:r>
        <w:r>
          <w:fldChar w:fldCharType="end"/>
        </w:r>
      </w:ins>
    </w:p>
    <w:p w14:paraId="23BDC67C" w14:textId="5E10432A" w:rsidR="00C855E0" w:rsidRDefault="00C855E0">
      <w:pPr>
        <w:pStyle w:val="TOC5"/>
        <w:rPr>
          <w:ins w:id="158" w:author="Intel - Yizhi Yao - SA5#141 - post" w:date="2022-01-27T09:40:00Z"/>
          <w:rFonts w:asciiTheme="minorHAnsi" w:eastAsiaTheme="minorEastAsia" w:hAnsiTheme="minorHAnsi" w:cstheme="minorBidi"/>
          <w:sz w:val="22"/>
          <w:szCs w:val="22"/>
          <w:lang w:val="en-US" w:eastAsia="zh-CN"/>
        </w:rPr>
      </w:pPr>
      <w:ins w:id="159" w:author="Intel - Yizhi Yao - SA5#141 - post" w:date="2022-01-27T09:40:00Z">
        <w:r>
          <w:t>5.2.2.1.2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_Toc94169039 \h </w:instrText>
        </w:r>
      </w:ins>
      <w:r>
        <w:fldChar w:fldCharType="separate"/>
      </w:r>
      <w:ins w:id="160" w:author="Intel - Yizhi Yao - SA5#141 - post" w:date="2022-01-27T09:40:00Z">
        <w:r>
          <w:t>19</w:t>
        </w:r>
        <w:r>
          <w:fldChar w:fldCharType="end"/>
        </w:r>
      </w:ins>
    </w:p>
    <w:p w14:paraId="42743730" w14:textId="161C2CC1" w:rsidR="00C855E0" w:rsidRDefault="00C855E0">
      <w:pPr>
        <w:pStyle w:val="TOC4"/>
        <w:rPr>
          <w:ins w:id="161" w:author="Intel - Yizhi Yao - SA5#141 - post" w:date="2022-01-27T09:40:00Z"/>
          <w:rFonts w:asciiTheme="minorHAnsi" w:eastAsiaTheme="minorEastAsia" w:hAnsiTheme="minorHAnsi" w:cstheme="minorBidi"/>
          <w:sz w:val="22"/>
          <w:szCs w:val="22"/>
          <w:lang w:val="en-US" w:eastAsia="zh-CN"/>
        </w:rPr>
      </w:pPr>
      <w:ins w:id="162" w:author="Intel - Yizhi Yao - SA5#141 - post" w:date="2022-01-27T09:40:00Z">
        <w:r>
          <w:t>5.2.2.2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_Toc94169040 \h </w:instrText>
        </w:r>
      </w:ins>
      <w:r>
        <w:fldChar w:fldCharType="separate"/>
      </w:r>
      <w:ins w:id="163" w:author="Intel - Yizhi Yao - SA5#141 - post" w:date="2022-01-27T09:40:00Z">
        <w:r>
          <w:t>19</w:t>
        </w:r>
        <w:r>
          <w:fldChar w:fldCharType="end"/>
        </w:r>
      </w:ins>
    </w:p>
    <w:p w14:paraId="7F760736" w14:textId="56886491" w:rsidR="00C855E0" w:rsidRDefault="00C855E0">
      <w:pPr>
        <w:pStyle w:val="TOC5"/>
        <w:rPr>
          <w:ins w:id="164" w:author="Intel - Yizhi Yao - SA5#141 - post" w:date="2022-01-27T09:40:00Z"/>
          <w:rFonts w:asciiTheme="minorHAnsi" w:eastAsiaTheme="minorEastAsia" w:hAnsiTheme="minorHAnsi" w:cstheme="minorBidi"/>
          <w:sz w:val="22"/>
          <w:szCs w:val="22"/>
          <w:lang w:val="en-US" w:eastAsia="zh-CN"/>
        </w:rPr>
      </w:pPr>
      <w:ins w:id="165" w:author="Intel - Yizhi Yao - SA5#141 - post" w:date="2022-01-27T09:40:00Z">
        <w:r>
          <w:t>5.2.2.2.1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_Toc94169041 \h </w:instrText>
        </w:r>
      </w:ins>
      <w:r>
        <w:fldChar w:fldCharType="separate"/>
      </w:r>
      <w:ins w:id="166" w:author="Intel - Yizhi Yao - SA5#141 - post" w:date="2022-01-27T09:40:00Z">
        <w:r>
          <w:t>19</w:t>
        </w:r>
        <w:r>
          <w:fldChar w:fldCharType="end"/>
        </w:r>
      </w:ins>
    </w:p>
    <w:p w14:paraId="6DFF91CF" w14:textId="75AEE318" w:rsidR="00C855E0" w:rsidRDefault="00C855E0">
      <w:pPr>
        <w:pStyle w:val="TOC5"/>
        <w:rPr>
          <w:ins w:id="167" w:author="Intel - Yizhi Yao - SA5#141 - post" w:date="2022-01-27T09:40:00Z"/>
          <w:rFonts w:asciiTheme="minorHAnsi" w:eastAsiaTheme="minorEastAsia" w:hAnsiTheme="minorHAnsi" w:cstheme="minorBidi"/>
          <w:sz w:val="22"/>
          <w:szCs w:val="22"/>
          <w:lang w:val="en-US" w:eastAsia="zh-CN"/>
        </w:rPr>
      </w:pPr>
      <w:ins w:id="168" w:author="Intel - Yizhi Yao - SA5#141 - post" w:date="2022-01-27T09:40:00Z">
        <w:r>
          <w:t>5.2.2.2.2</w:t>
        </w:r>
        <w:r>
          <w:rPr>
            <w:rFonts w:asciiTheme="minorHAnsi" w:eastAsiaTheme="minorEastAsia" w:hAnsiTheme="minorHAnsi" w:cstheme="minorBidi"/>
            <w:sz w:val="22"/>
            <w:szCs w:val="22"/>
            <w:lang w:val="en-US" w:eastAsia="zh-CN"/>
          </w:rPr>
          <w:tab/>
        </w:r>
        <w:r>
          <w:t>Edge enabling infrastructure resource usage charging enabled by CEF</w:t>
        </w:r>
        <w:r>
          <w:tab/>
        </w:r>
        <w:r>
          <w:fldChar w:fldCharType="begin"/>
        </w:r>
        <w:r>
          <w:instrText xml:space="preserve"> PAGEREF _Toc94169042 \h </w:instrText>
        </w:r>
      </w:ins>
      <w:r>
        <w:fldChar w:fldCharType="separate"/>
      </w:r>
      <w:ins w:id="169" w:author="Intel - Yizhi Yao - SA5#141 - post" w:date="2022-01-27T09:40:00Z">
        <w:r>
          <w:t>20</w:t>
        </w:r>
        <w:r>
          <w:fldChar w:fldCharType="end"/>
        </w:r>
      </w:ins>
    </w:p>
    <w:p w14:paraId="0089A152" w14:textId="700FE0E2" w:rsidR="00C855E0" w:rsidRDefault="00C855E0">
      <w:pPr>
        <w:pStyle w:val="TOC4"/>
        <w:rPr>
          <w:ins w:id="170" w:author="Intel - Yizhi Yao - SA5#141 - post" w:date="2022-01-27T09:40:00Z"/>
          <w:rFonts w:asciiTheme="minorHAnsi" w:eastAsiaTheme="minorEastAsia" w:hAnsiTheme="minorHAnsi" w:cstheme="minorBidi"/>
          <w:sz w:val="22"/>
          <w:szCs w:val="22"/>
          <w:lang w:val="en-US" w:eastAsia="zh-CN"/>
        </w:rPr>
      </w:pPr>
      <w:ins w:id="171" w:author="Intel - Yizhi Yao - SA5#141 - post" w:date="2022-01-27T09:40:00Z">
        <w:r>
          <w:t>5.2.2.3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_Toc94169043 \h </w:instrText>
        </w:r>
      </w:ins>
      <w:r>
        <w:fldChar w:fldCharType="separate"/>
      </w:r>
      <w:ins w:id="172" w:author="Intel - Yizhi Yao - SA5#141 - post" w:date="2022-01-27T09:40:00Z">
        <w:r>
          <w:t>21</w:t>
        </w:r>
        <w:r>
          <w:fldChar w:fldCharType="end"/>
        </w:r>
      </w:ins>
    </w:p>
    <w:p w14:paraId="3AFE88A7" w14:textId="43C4A82C" w:rsidR="00C855E0" w:rsidRDefault="00C855E0">
      <w:pPr>
        <w:pStyle w:val="TOC5"/>
        <w:rPr>
          <w:ins w:id="173" w:author="Intel - Yizhi Yao - SA5#141 - post" w:date="2022-01-27T09:40:00Z"/>
          <w:rFonts w:asciiTheme="minorHAnsi" w:eastAsiaTheme="minorEastAsia" w:hAnsiTheme="minorHAnsi" w:cstheme="minorBidi"/>
          <w:sz w:val="22"/>
          <w:szCs w:val="22"/>
          <w:lang w:val="en-US" w:eastAsia="zh-CN"/>
        </w:rPr>
      </w:pPr>
      <w:ins w:id="174" w:author="Intel - Yizhi Yao - SA5#141 - post" w:date="2022-01-27T09:40:00Z">
        <w:r>
          <w:t>5.2.2</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_Toc94169044 \h </w:instrText>
        </w:r>
      </w:ins>
      <w:r>
        <w:fldChar w:fldCharType="separate"/>
      </w:r>
      <w:ins w:id="175" w:author="Intel - Yizhi Yao - SA5#141 - post" w:date="2022-01-27T09:40:00Z">
        <w:r>
          <w:t>21</w:t>
        </w:r>
        <w:r>
          <w:fldChar w:fldCharType="end"/>
        </w:r>
      </w:ins>
    </w:p>
    <w:p w14:paraId="51CD3B8B" w14:textId="70358874" w:rsidR="00C855E0" w:rsidRDefault="00C855E0">
      <w:pPr>
        <w:pStyle w:val="TOC5"/>
        <w:rPr>
          <w:ins w:id="176" w:author="Intel - Yizhi Yao - SA5#141 - post" w:date="2022-01-27T09:40:00Z"/>
          <w:rFonts w:asciiTheme="minorHAnsi" w:eastAsiaTheme="minorEastAsia" w:hAnsiTheme="minorHAnsi" w:cstheme="minorBidi"/>
          <w:sz w:val="22"/>
          <w:szCs w:val="22"/>
          <w:lang w:val="en-US" w:eastAsia="zh-CN"/>
        </w:rPr>
      </w:pPr>
      <w:ins w:id="177" w:author="Intel - Yizhi Yao - SA5#141 - post" w:date="2022-01-27T09:40:00Z">
        <w:r>
          <w:t>5.2.2</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_Toc94169045 \h </w:instrText>
        </w:r>
      </w:ins>
      <w:r>
        <w:fldChar w:fldCharType="separate"/>
      </w:r>
      <w:ins w:id="178" w:author="Intel - Yizhi Yao - SA5#141 - post" w:date="2022-01-27T09:40:00Z">
        <w:r>
          <w:t>21</w:t>
        </w:r>
        <w:r>
          <w:fldChar w:fldCharType="end"/>
        </w:r>
      </w:ins>
    </w:p>
    <w:p w14:paraId="497236BC" w14:textId="75C83C2F" w:rsidR="00C855E0" w:rsidRDefault="00C855E0">
      <w:pPr>
        <w:pStyle w:val="TOC6"/>
        <w:rPr>
          <w:ins w:id="179" w:author="Intel - Yizhi Yao - SA5#141 - post" w:date="2022-01-27T09:40:00Z"/>
          <w:rFonts w:asciiTheme="minorHAnsi" w:eastAsiaTheme="minorEastAsia" w:hAnsiTheme="minorHAnsi" w:cstheme="minorBidi"/>
          <w:sz w:val="22"/>
          <w:szCs w:val="22"/>
          <w:lang w:val="en-US" w:eastAsia="zh-CN"/>
        </w:rPr>
      </w:pPr>
      <w:ins w:id="180" w:author="Intel - Yizhi Yao - SA5#141 - post" w:date="2022-01-27T09:40:00Z">
        <w:r>
          <w:t>5.2.2</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_Toc94169046 \h </w:instrText>
        </w:r>
      </w:ins>
      <w:r>
        <w:fldChar w:fldCharType="separate"/>
      </w:r>
      <w:ins w:id="181" w:author="Intel - Yizhi Yao - SA5#141 - post" w:date="2022-01-27T09:40:00Z">
        <w:r>
          <w:t>21</w:t>
        </w:r>
        <w:r>
          <w:fldChar w:fldCharType="end"/>
        </w:r>
      </w:ins>
    </w:p>
    <w:p w14:paraId="3DAAB213" w14:textId="56024BE4" w:rsidR="00C855E0" w:rsidRDefault="00C855E0">
      <w:pPr>
        <w:pStyle w:val="TOC6"/>
        <w:rPr>
          <w:ins w:id="182" w:author="Intel - Yizhi Yao - SA5#141 - post" w:date="2022-01-27T09:40:00Z"/>
          <w:rFonts w:asciiTheme="minorHAnsi" w:eastAsiaTheme="minorEastAsia" w:hAnsiTheme="minorHAnsi" w:cstheme="minorBidi"/>
          <w:sz w:val="22"/>
          <w:szCs w:val="22"/>
          <w:lang w:val="en-US" w:eastAsia="zh-CN"/>
        </w:rPr>
      </w:pPr>
      <w:ins w:id="183" w:author="Intel - Yizhi Yao - SA5#141 - post" w:date="2022-01-27T09:40:00Z">
        <w:r>
          <w:t>5.2.2</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_Toc94169047 \h </w:instrText>
        </w:r>
      </w:ins>
      <w:r>
        <w:fldChar w:fldCharType="separate"/>
      </w:r>
      <w:ins w:id="184" w:author="Intel - Yizhi Yao - SA5#141 - post" w:date="2022-01-27T09:40:00Z">
        <w:r>
          <w:t>21</w:t>
        </w:r>
        <w:r>
          <w:fldChar w:fldCharType="end"/>
        </w:r>
      </w:ins>
    </w:p>
    <w:p w14:paraId="587E4C55" w14:textId="6A08C326" w:rsidR="00C855E0" w:rsidRDefault="00C855E0">
      <w:pPr>
        <w:pStyle w:val="TOC4"/>
        <w:rPr>
          <w:ins w:id="185" w:author="Intel - Yizhi Yao - SA5#141 - post" w:date="2022-01-27T09:40:00Z"/>
          <w:rFonts w:asciiTheme="minorHAnsi" w:eastAsiaTheme="minorEastAsia" w:hAnsiTheme="minorHAnsi" w:cstheme="minorBidi"/>
          <w:sz w:val="22"/>
          <w:szCs w:val="22"/>
          <w:lang w:val="en-US" w:eastAsia="zh-CN"/>
        </w:rPr>
      </w:pPr>
      <w:ins w:id="186" w:author="Intel - Yizhi Yao - SA5#141 - post" w:date="2022-01-27T09:40:00Z">
        <w:r>
          <w:t>5.2.2.4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_Toc94169048 \h </w:instrText>
        </w:r>
      </w:ins>
      <w:r>
        <w:fldChar w:fldCharType="separate"/>
      </w:r>
      <w:ins w:id="187" w:author="Intel - Yizhi Yao - SA5#141 - post" w:date="2022-01-27T09:40:00Z">
        <w:r>
          <w:t>21</w:t>
        </w:r>
        <w:r>
          <w:fldChar w:fldCharType="end"/>
        </w:r>
      </w:ins>
    </w:p>
    <w:p w14:paraId="00433306" w14:textId="7A188A75" w:rsidR="00C855E0" w:rsidRDefault="00C855E0">
      <w:pPr>
        <w:pStyle w:val="TOC4"/>
        <w:rPr>
          <w:ins w:id="188" w:author="Intel - Yizhi Yao - SA5#141 - post" w:date="2022-01-27T09:40:00Z"/>
          <w:rFonts w:asciiTheme="minorHAnsi" w:eastAsiaTheme="minorEastAsia" w:hAnsiTheme="minorHAnsi" w:cstheme="minorBidi"/>
          <w:sz w:val="22"/>
          <w:szCs w:val="22"/>
          <w:lang w:val="en-US" w:eastAsia="zh-CN"/>
        </w:rPr>
      </w:pPr>
      <w:ins w:id="189" w:author="Intel - Yizhi Yao - SA5#141 - post" w:date="2022-01-27T09:40:00Z">
        <w:r>
          <w:t>5.2.2</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_Toc94169049 \h </w:instrText>
        </w:r>
      </w:ins>
      <w:r>
        <w:fldChar w:fldCharType="separate"/>
      </w:r>
      <w:ins w:id="190" w:author="Intel - Yizhi Yao - SA5#141 - post" w:date="2022-01-27T09:40:00Z">
        <w:r>
          <w:t>22</w:t>
        </w:r>
        <w:r>
          <w:fldChar w:fldCharType="end"/>
        </w:r>
      </w:ins>
    </w:p>
    <w:p w14:paraId="2D090E00" w14:textId="6A515D46" w:rsidR="00C855E0" w:rsidRDefault="00C855E0">
      <w:pPr>
        <w:pStyle w:val="TOC3"/>
        <w:rPr>
          <w:ins w:id="191" w:author="Intel - Yizhi Yao - SA5#141 - post" w:date="2022-01-27T09:40:00Z"/>
          <w:rFonts w:asciiTheme="minorHAnsi" w:eastAsiaTheme="minorEastAsia" w:hAnsiTheme="minorHAnsi" w:cstheme="minorBidi"/>
          <w:sz w:val="22"/>
          <w:szCs w:val="22"/>
          <w:lang w:val="en-US" w:eastAsia="zh-CN"/>
        </w:rPr>
      </w:pPr>
      <w:ins w:id="192" w:author="Intel - Yizhi Yao - SA5#141 - post" w:date="2022-01-27T09:40:00Z">
        <w:r>
          <w:t>5.2.3</w:t>
        </w:r>
        <w:r>
          <w:rPr>
            <w:rFonts w:asciiTheme="minorHAnsi" w:eastAsiaTheme="minorEastAsia" w:hAnsiTheme="minorHAnsi" w:cstheme="minorBidi"/>
            <w:sz w:val="22"/>
            <w:szCs w:val="22"/>
            <w:lang w:val="en-US" w:eastAsia="zh-CN"/>
          </w:rPr>
          <w:tab/>
        </w:r>
        <w:r>
          <w:t>Charging scenarios for EAS deployment</w:t>
        </w:r>
        <w:r>
          <w:tab/>
        </w:r>
        <w:r>
          <w:fldChar w:fldCharType="begin"/>
        </w:r>
        <w:r>
          <w:instrText xml:space="preserve"> PAGEREF _Toc94169050 \h </w:instrText>
        </w:r>
      </w:ins>
      <w:r>
        <w:fldChar w:fldCharType="separate"/>
      </w:r>
      <w:ins w:id="193" w:author="Intel - Yizhi Yao - SA5#141 - post" w:date="2022-01-27T09:40:00Z">
        <w:r>
          <w:t>22</w:t>
        </w:r>
        <w:r>
          <w:fldChar w:fldCharType="end"/>
        </w:r>
      </w:ins>
    </w:p>
    <w:p w14:paraId="4F6ADEE8" w14:textId="6CF0D891" w:rsidR="00C855E0" w:rsidRDefault="00C855E0">
      <w:pPr>
        <w:pStyle w:val="TOC4"/>
        <w:rPr>
          <w:ins w:id="194" w:author="Intel - Yizhi Yao - SA5#141 - post" w:date="2022-01-27T09:40:00Z"/>
          <w:rFonts w:asciiTheme="minorHAnsi" w:eastAsiaTheme="minorEastAsia" w:hAnsiTheme="minorHAnsi" w:cstheme="minorBidi"/>
          <w:sz w:val="22"/>
          <w:szCs w:val="22"/>
          <w:lang w:val="en-US" w:eastAsia="zh-CN"/>
        </w:rPr>
      </w:pPr>
      <w:ins w:id="195" w:author="Intel - Yizhi Yao - SA5#141 - post" w:date="2022-01-27T09:40:00Z">
        <w:r>
          <w:t>5.2.3.1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_Toc94169051 \h </w:instrText>
        </w:r>
      </w:ins>
      <w:r>
        <w:fldChar w:fldCharType="separate"/>
      </w:r>
      <w:ins w:id="196" w:author="Intel - Yizhi Yao - SA5#141 - post" w:date="2022-01-27T09:40:00Z">
        <w:r>
          <w:t>22</w:t>
        </w:r>
        <w:r>
          <w:fldChar w:fldCharType="end"/>
        </w:r>
      </w:ins>
    </w:p>
    <w:p w14:paraId="51F64864" w14:textId="13C4AE11" w:rsidR="00C855E0" w:rsidRDefault="00C855E0">
      <w:pPr>
        <w:pStyle w:val="TOC5"/>
        <w:rPr>
          <w:ins w:id="197" w:author="Intel - Yizhi Yao - SA5#141 - post" w:date="2022-01-27T09:40:00Z"/>
          <w:rFonts w:asciiTheme="minorHAnsi" w:eastAsiaTheme="minorEastAsia" w:hAnsiTheme="minorHAnsi" w:cstheme="minorBidi"/>
          <w:sz w:val="22"/>
          <w:szCs w:val="22"/>
          <w:lang w:val="en-US" w:eastAsia="zh-CN"/>
        </w:rPr>
      </w:pPr>
      <w:ins w:id="198" w:author="Intel - Yizhi Yao - SA5#141 - post" w:date="2022-01-27T09:40:00Z">
        <w:r>
          <w:t>5.2.3.1.1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_Toc94169052 \h </w:instrText>
        </w:r>
      </w:ins>
      <w:r>
        <w:fldChar w:fldCharType="separate"/>
      </w:r>
      <w:ins w:id="199" w:author="Intel - Yizhi Yao - SA5#141 - post" w:date="2022-01-27T09:40:00Z">
        <w:r>
          <w:t>22</w:t>
        </w:r>
        <w:r>
          <w:fldChar w:fldCharType="end"/>
        </w:r>
      </w:ins>
    </w:p>
    <w:p w14:paraId="7044038F" w14:textId="1BFEEA1E" w:rsidR="00C855E0" w:rsidRDefault="00C855E0">
      <w:pPr>
        <w:pStyle w:val="TOC5"/>
        <w:rPr>
          <w:ins w:id="200" w:author="Intel - Yizhi Yao - SA5#141 - post" w:date="2022-01-27T09:40:00Z"/>
          <w:rFonts w:asciiTheme="minorHAnsi" w:eastAsiaTheme="minorEastAsia" w:hAnsiTheme="minorHAnsi" w:cstheme="minorBidi"/>
          <w:sz w:val="22"/>
          <w:szCs w:val="22"/>
          <w:lang w:val="en-US" w:eastAsia="zh-CN"/>
        </w:rPr>
      </w:pPr>
      <w:ins w:id="201" w:author="Intel - Yizhi Yao - SA5#141 - post" w:date="2022-01-27T09:40:00Z">
        <w:r>
          <w:t>5.2.3.1.2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_Toc94169053 \h </w:instrText>
        </w:r>
      </w:ins>
      <w:r>
        <w:fldChar w:fldCharType="separate"/>
      </w:r>
      <w:ins w:id="202" w:author="Intel - Yizhi Yao - SA5#141 - post" w:date="2022-01-27T09:40:00Z">
        <w:r>
          <w:t>22</w:t>
        </w:r>
        <w:r>
          <w:fldChar w:fldCharType="end"/>
        </w:r>
      </w:ins>
    </w:p>
    <w:p w14:paraId="7C497FFA" w14:textId="75D42946" w:rsidR="00C855E0" w:rsidRDefault="00C855E0">
      <w:pPr>
        <w:pStyle w:val="TOC4"/>
        <w:rPr>
          <w:ins w:id="203" w:author="Intel - Yizhi Yao - SA5#141 - post" w:date="2022-01-27T09:40:00Z"/>
          <w:rFonts w:asciiTheme="minorHAnsi" w:eastAsiaTheme="minorEastAsia" w:hAnsiTheme="minorHAnsi" w:cstheme="minorBidi"/>
          <w:sz w:val="22"/>
          <w:szCs w:val="22"/>
          <w:lang w:val="en-US" w:eastAsia="zh-CN"/>
        </w:rPr>
      </w:pPr>
      <w:ins w:id="204" w:author="Intel - Yizhi Yao - SA5#141 - post" w:date="2022-01-27T09:40:00Z">
        <w:r>
          <w:t>5.2.3.2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_Toc94169054 \h </w:instrText>
        </w:r>
      </w:ins>
      <w:r>
        <w:fldChar w:fldCharType="separate"/>
      </w:r>
      <w:ins w:id="205" w:author="Intel - Yizhi Yao - SA5#141 - post" w:date="2022-01-27T09:40:00Z">
        <w:r>
          <w:t>23</w:t>
        </w:r>
        <w:r>
          <w:fldChar w:fldCharType="end"/>
        </w:r>
      </w:ins>
    </w:p>
    <w:p w14:paraId="2ABFA3EA" w14:textId="086913F6" w:rsidR="00C855E0" w:rsidRDefault="00C855E0">
      <w:pPr>
        <w:pStyle w:val="TOC5"/>
        <w:rPr>
          <w:ins w:id="206" w:author="Intel - Yizhi Yao - SA5#141 - post" w:date="2022-01-27T09:40:00Z"/>
          <w:rFonts w:asciiTheme="minorHAnsi" w:eastAsiaTheme="minorEastAsia" w:hAnsiTheme="minorHAnsi" w:cstheme="minorBidi"/>
          <w:sz w:val="22"/>
          <w:szCs w:val="22"/>
          <w:lang w:val="en-US" w:eastAsia="zh-CN"/>
        </w:rPr>
      </w:pPr>
      <w:ins w:id="207" w:author="Intel - Yizhi Yao - SA5#141 - post" w:date="2022-01-27T09:40:00Z">
        <w:r>
          <w:t>5.2.3.2.1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_Toc94169055 \h </w:instrText>
        </w:r>
      </w:ins>
      <w:r>
        <w:fldChar w:fldCharType="separate"/>
      </w:r>
      <w:ins w:id="208" w:author="Intel - Yizhi Yao - SA5#141 - post" w:date="2022-01-27T09:40:00Z">
        <w:r>
          <w:t>23</w:t>
        </w:r>
        <w:r>
          <w:fldChar w:fldCharType="end"/>
        </w:r>
      </w:ins>
    </w:p>
    <w:p w14:paraId="150018DC" w14:textId="6CEF6C97" w:rsidR="00C855E0" w:rsidRDefault="00C855E0">
      <w:pPr>
        <w:pStyle w:val="TOC5"/>
        <w:rPr>
          <w:ins w:id="209" w:author="Intel - Yizhi Yao - SA5#141 - post" w:date="2022-01-27T09:40:00Z"/>
          <w:rFonts w:asciiTheme="minorHAnsi" w:eastAsiaTheme="minorEastAsia" w:hAnsiTheme="minorHAnsi" w:cstheme="minorBidi"/>
          <w:sz w:val="22"/>
          <w:szCs w:val="22"/>
          <w:lang w:val="en-US" w:eastAsia="zh-CN"/>
        </w:rPr>
      </w:pPr>
      <w:ins w:id="210" w:author="Intel - Yizhi Yao - SA5#141 - post" w:date="2022-01-27T09:40:00Z">
        <w:r>
          <w:t>5.2.3.2.2</w:t>
        </w:r>
        <w:r>
          <w:rPr>
            <w:rFonts w:asciiTheme="minorHAnsi" w:eastAsiaTheme="minorEastAsia" w:hAnsiTheme="minorHAnsi" w:cstheme="minorBidi"/>
            <w:sz w:val="22"/>
            <w:szCs w:val="22"/>
            <w:lang w:val="en-US" w:eastAsia="zh-CN"/>
          </w:rPr>
          <w:tab/>
        </w:r>
        <w:r>
          <w:t>EAS deployment charging enabled by CEF</w:t>
        </w:r>
        <w:r>
          <w:tab/>
        </w:r>
        <w:r>
          <w:fldChar w:fldCharType="begin"/>
        </w:r>
        <w:r>
          <w:instrText xml:space="preserve"> PAGEREF _Toc94169056 \h </w:instrText>
        </w:r>
      </w:ins>
      <w:r>
        <w:fldChar w:fldCharType="separate"/>
      </w:r>
      <w:ins w:id="211" w:author="Intel - Yizhi Yao - SA5#141 - post" w:date="2022-01-27T09:40:00Z">
        <w:r>
          <w:t>23</w:t>
        </w:r>
        <w:r>
          <w:fldChar w:fldCharType="end"/>
        </w:r>
      </w:ins>
    </w:p>
    <w:p w14:paraId="3FC66306" w14:textId="0F529F3A" w:rsidR="00C855E0" w:rsidRDefault="00C855E0">
      <w:pPr>
        <w:pStyle w:val="TOC4"/>
        <w:rPr>
          <w:ins w:id="212" w:author="Intel - Yizhi Yao - SA5#141 - post" w:date="2022-01-27T09:40:00Z"/>
          <w:rFonts w:asciiTheme="minorHAnsi" w:eastAsiaTheme="minorEastAsia" w:hAnsiTheme="minorHAnsi" w:cstheme="minorBidi"/>
          <w:sz w:val="22"/>
          <w:szCs w:val="22"/>
          <w:lang w:val="en-US" w:eastAsia="zh-CN"/>
        </w:rPr>
      </w:pPr>
      <w:ins w:id="213" w:author="Intel - Yizhi Yao - SA5#141 - post" w:date="2022-01-27T09:40:00Z">
        <w:r>
          <w:t>5.2.3.3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_Toc94169057 \h </w:instrText>
        </w:r>
      </w:ins>
      <w:r>
        <w:fldChar w:fldCharType="separate"/>
      </w:r>
      <w:ins w:id="214" w:author="Intel - Yizhi Yao - SA5#141 - post" w:date="2022-01-27T09:40:00Z">
        <w:r>
          <w:t>24</w:t>
        </w:r>
        <w:r>
          <w:fldChar w:fldCharType="end"/>
        </w:r>
      </w:ins>
    </w:p>
    <w:p w14:paraId="38D1B260" w14:textId="300291A7" w:rsidR="00C855E0" w:rsidRDefault="00C855E0">
      <w:pPr>
        <w:pStyle w:val="TOC5"/>
        <w:rPr>
          <w:ins w:id="215" w:author="Intel - Yizhi Yao - SA5#141 - post" w:date="2022-01-27T09:40:00Z"/>
          <w:rFonts w:asciiTheme="minorHAnsi" w:eastAsiaTheme="minorEastAsia" w:hAnsiTheme="minorHAnsi" w:cstheme="minorBidi"/>
          <w:sz w:val="22"/>
          <w:szCs w:val="22"/>
          <w:lang w:val="en-US" w:eastAsia="zh-CN"/>
        </w:rPr>
      </w:pPr>
      <w:ins w:id="216" w:author="Intel - Yizhi Yao - SA5#141 - post" w:date="2022-01-27T09:40:00Z">
        <w:r>
          <w:t>5.2.3</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_Toc94169058 \h </w:instrText>
        </w:r>
      </w:ins>
      <w:r>
        <w:fldChar w:fldCharType="separate"/>
      </w:r>
      <w:ins w:id="217" w:author="Intel - Yizhi Yao - SA5#141 - post" w:date="2022-01-27T09:40:00Z">
        <w:r>
          <w:t>24</w:t>
        </w:r>
        <w:r>
          <w:fldChar w:fldCharType="end"/>
        </w:r>
      </w:ins>
    </w:p>
    <w:p w14:paraId="5FB4D481" w14:textId="69DB382E" w:rsidR="00C855E0" w:rsidRDefault="00C855E0">
      <w:pPr>
        <w:pStyle w:val="TOC5"/>
        <w:rPr>
          <w:ins w:id="218" w:author="Intel - Yizhi Yao - SA5#141 - post" w:date="2022-01-27T09:40:00Z"/>
          <w:rFonts w:asciiTheme="minorHAnsi" w:eastAsiaTheme="minorEastAsia" w:hAnsiTheme="minorHAnsi" w:cstheme="minorBidi"/>
          <w:sz w:val="22"/>
          <w:szCs w:val="22"/>
          <w:lang w:val="en-US" w:eastAsia="zh-CN"/>
        </w:rPr>
      </w:pPr>
      <w:ins w:id="219" w:author="Intel - Yizhi Yao - SA5#141 - post" w:date="2022-01-27T09:40:00Z">
        <w:r>
          <w:t>5.2.3</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_Toc94169059 \h </w:instrText>
        </w:r>
      </w:ins>
      <w:r>
        <w:fldChar w:fldCharType="separate"/>
      </w:r>
      <w:ins w:id="220" w:author="Intel - Yizhi Yao - SA5#141 - post" w:date="2022-01-27T09:40:00Z">
        <w:r>
          <w:t>24</w:t>
        </w:r>
        <w:r>
          <w:fldChar w:fldCharType="end"/>
        </w:r>
      </w:ins>
    </w:p>
    <w:p w14:paraId="37494B94" w14:textId="08BCFC3D" w:rsidR="00C855E0" w:rsidRDefault="00C855E0">
      <w:pPr>
        <w:pStyle w:val="TOC6"/>
        <w:rPr>
          <w:ins w:id="221" w:author="Intel - Yizhi Yao - SA5#141 - post" w:date="2022-01-27T09:40:00Z"/>
          <w:rFonts w:asciiTheme="minorHAnsi" w:eastAsiaTheme="minorEastAsia" w:hAnsiTheme="minorHAnsi" w:cstheme="minorBidi"/>
          <w:sz w:val="22"/>
          <w:szCs w:val="22"/>
          <w:lang w:val="en-US" w:eastAsia="zh-CN"/>
        </w:rPr>
      </w:pPr>
      <w:ins w:id="222" w:author="Intel - Yizhi Yao - SA5#141 - post" w:date="2022-01-27T09:40:00Z">
        <w:r>
          <w:t>5.2.3</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_Toc94169060 \h </w:instrText>
        </w:r>
      </w:ins>
      <w:r>
        <w:fldChar w:fldCharType="separate"/>
      </w:r>
      <w:ins w:id="223" w:author="Intel - Yizhi Yao - SA5#141 - post" w:date="2022-01-27T09:40:00Z">
        <w:r>
          <w:t>24</w:t>
        </w:r>
        <w:r>
          <w:fldChar w:fldCharType="end"/>
        </w:r>
      </w:ins>
    </w:p>
    <w:p w14:paraId="11E54A21" w14:textId="26B7D205" w:rsidR="00C855E0" w:rsidRDefault="00C855E0">
      <w:pPr>
        <w:pStyle w:val="TOC6"/>
        <w:rPr>
          <w:ins w:id="224" w:author="Intel - Yizhi Yao - SA5#141 - post" w:date="2022-01-27T09:40:00Z"/>
          <w:rFonts w:asciiTheme="minorHAnsi" w:eastAsiaTheme="minorEastAsia" w:hAnsiTheme="minorHAnsi" w:cstheme="minorBidi"/>
          <w:sz w:val="22"/>
          <w:szCs w:val="22"/>
          <w:lang w:val="en-US" w:eastAsia="zh-CN"/>
        </w:rPr>
      </w:pPr>
      <w:ins w:id="225" w:author="Intel - Yizhi Yao - SA5#141 - post" w:date="2022-01-27T09:40:00Z">
        <w:r>
          <w:t>5.2.3</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_Toc94169061 \h </w:instrText>
        </w:r>
      </w:ins>
      <w:r>
        <w:fldChar w:fldCharType="separate"/>
      </w:r>
      <w:ins w:id="226" w:author="Intel - Yizhi Yao - SA5#141 - post" w:date="2022-01-27T09:40:00Z">
        <w:r>
          <w:t>24</w:t>
        </w:r>
        <w:r>
          <w:fldChar w:fldCharType="end"/>
        </w:r>
      </w:ins>
    </w:p>
    <w:p w14:paraId="245993E7" w14:textId="4F732693" w:rsidR="00C855E0" w:rsidRDefault="00C855E0">
      <w:pPr>
        <w:pStyle w:val="TOC4"/>
        <w:rPr>
          <w:ins w:id="227" w:author="Intel - Yizhi Yao - SA5#141 - post" w:date="2022-01-27T09:40:00Z"/>
          <w:rFonts w:asciiTheme="minorHAnsi" w:eastAsiaTheme="minorEastAsia" w:hAnsiTheme="minorHAnsi" w:cstheme="minorBidi"/>
          <w:sz w:val="22"/>
          <w:szCs w:val="22"/>
          <w:lang w:val="en-US" w:eastAsia="zh-CN"/>
        </w:rPr>
      </w:pPr>
      <w:ins w:id="228" w:author="Intel - Yizhi Yao - SA5#141 - post" w:date="2022-01-27T09:40:00Z">
        <w:r>
          <w:t>5.2.3.4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_Toc94169062 \h </w:instrText>
        </w:r>
      </w:ins>
      <w:r>
        <w:fldChar w:fldCharType="separate"/>
      </w:r>
      <w:ins w:id="229" w:author="Intel - Yizhi Yao - SA5#141 - post" w:date="2022-01-27T09:40:00Z">
        <w:r>
          <w:t>24</w:t>
        </w:r>
        <w:r>
          <w:fldChar w:fldCharType="end"/>
        </w:r>
      </w:ins>
    </w:p>
    <w:p w14:paraId="1B8BDC70" w14:textId="12798302" w:rsidR="00C855E0" w:rsidRDefault="00C855E0">
      <w:pPr>
        <w:pStyle w:val="TOC4"/>
        <w:rPr>
          <w:ins w:id="230" w:author="Intel - Yizhi Yao - SA5#141 - post" w:date="2022-01-27T09:40:00Z"/>
          <w:rFonts w:asciiTheme="minorHAnsi" w:eastAsiaTheme="minorEastAsia" w:hAnsiTheme="minorHAnsi" w:cstheme="minorBidi"/>
          <w:sz w:val="22"/>
          <w:szCs w:val="22"/>
          <w:lang w:val="en-US" w:eastAsia="zh-CN"/>
        </w:rPr>
      </w:pPr>
      <w:ins w:id="231" w:author="Intel - Yizhi Yao - SA5#141 - post" w:date="2022-01-27T09:40:00Z">
        <w:r>
          <w:t>5.2.3</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_Toc94169063 \h </w:instrText>
        </w:r>
      </w:ins>
      <w:r>
        <w:fldChar w:fldCharType="separate"/>
      </w:r>
      <w:ins w:id="232" w:author="Intel - Yizhi Yao - SA5#141 - post" w:date="2022-01-27T09:40:00Z">
        <w:r>
          <w:t>24</w:t>
        </w:r>
        <w:r>
          <w:fldChar w:fldCharType="end"/>
        </w:r>
      </w:ins>
    </w:p>
    <w:p w14:paraId="5F946E28" w14:textId="4FC14DEC" w:rsidR="00C855E0" w:rsidRDefault="00C855E0">
      <w:pPr>
        <w:pStyle w:val="TOC3"/>
        <w:rPr>
          <w:ins w:id="233" w:author="Intel - Yizhi Yao - SA5#141 - post" w:date="2022-01-27T09:40:00Z"/>
          <w:rFonts w:asciiTheme="minorHAnsi" w:eastAsiaTheme="minorEastAsia" w:hAnsiTheme="minorHAnsi" w:cstheme="minorBidi"/>
          <w:sz w:val="22"/>
          <w:szCs w:val="22"/>
          <w:lang w:val="en-US" w:eastAsia="zh-CN"/>
        </w:rPr>
      </w:pPr>
      <w:ins w:id="234" w:author="Intel - Yizhi Yao - SA5#141 - post" w:date="2022-01-27T09:40:00Z">
        <w:r>
          <w:t>5.2.4</w:t>
        </w:r>
        <w:r>
          <w:rPr>
            <w:rFonts w:asciiTheme="minorHAnsi" w:eastAsiaTheme="minorEastAsia" w:hAnsiTheme="minorHAnsi" w:cstheme="minorBidi"/>
            <w:sz w:val="22"/>
            <w:szCs w:val="22"/>
            <w:lang w:val="en-US" w:eastAsia="zh-CN"/>
          </w:rPr>
          <w:tab/>
        </w:r>
        <w:r>
          <w:t>Charging scenarios for edge enabling services</w:t>
        </w:r>
        <w:r>
          <w:tab/>
        </w:r>
        <w:r>
          <w:fldChar w:fldCharType="begin"/>
        </w:r>
        <w:r>
          <w:instrText xml:space="preserve"> PAGEREF _Toc94169064 \h </w:instrText>
        </w:r>
      </w:ins>
      <w:r>
        <w:fldChar w:fldCharType="separate"/>
      </w:r>
      <w:ins w:id="235" w:author="Intel - Yizhi Yao - SA5#141 - post" w:date="2022-01-27T09:40:00Z">
        <w:r>
          <w:t>24</w:t>
        </w:r>
        <w:r>
          <w:fldChar w:fldCharType="end"/>
        </w:r>
      </w:ins>
    </w:p>
    <w:p w14:paraId="5C52DA95" w14:textId="6BF55458" w:rsidR="00C855E0" w:rsidRDefault="00C855E0">
      <w:pPr>
        <w:pStyle w:val="TOC4"/>
        <w:rPr>
          <w:ins w:id="236" w:author="Intel - Yizhi Yao - SA5#141 - post" w:date="2022-01-27T09:40:00Z"/>
          <w:rFonts w:asciiTheme="minorHAnsi" w:eastAsiaTheme="minorEastAsia" w:hAnsiTheme="minorHAnsi" w:cstheme="minorBidi"/>
          <w:sz w:val="22"/>
          <w:szCs w:val="22"/>
          <w:lang w:val="en-US" w:eastAsia="zh-CN"/>
        </w:rPr>
      </w:pPr>
      <w:ins w:id="237" w:author="Intel - Yizhi Yao - SA5#141 - post" w:date="2022-01-27T09:40:00Z">
        <w:r>
          <w:t>5.2.4.1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_Toc94169065 \h </w:instrText>
        </w:r>
      </w:ins>
      <w:r>
        <w:fldChar w:fldCharType="separate"/>
      </w:r>
      <w:ins w:id="238" w:author="Intel - Yizhi Yao - SA5#141 - post" w:date="2022-01-27T09:40:00Z">
        <w:r>
          <w:t>24</w:t>
        </w:r>
        <w:r>
          <w:fldChar w:fldCharType="end"/>
        </w:r>
      </w:ins>
    </w:p>
    <w:p w14:paraId="71986F1A" w14:textId="3A174377" w:rsidR="00C855E0" w:rsidRDefault="00C855E0">
      <w:pPr>
        <w:pStyle w:val="TOC5"/>
        <w:rPr>
          <w:ins w:id="239" w:author="Intel - Yizhi Yao - SA5#141 - post" w:date="2022-01-27T09:40:00Z"/>
          <w:rFonts w:asciiTheme="minorHAnsi" w:eastAsiaTheme="minorEastAsia" w:hAnsiTheme="minorHAnsi" w:cstheme="minorBidi"/>
          <w:sz w:val="22"/>
          <w:szCs w:val="22"/>
          <w:lang w:val="en-US" w:eastAsia="zh-CN"/>
        </w:rPr>
      </w:pPr>
      <w:ins w:id="240" w:author="Intel - Yizhi Yao - SA5#141 - post" w:date="2022-01-27T09:40:00Z">
        <w:r>
          <w:t>5.2.4.1.1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_Toc94169066 \h </w:instrText>
        </w:r>
      </w:ins>
      <w:r>
        <w:fldChar w:fldCharType="separate"/>
      </w:r>
      <w:ins w:id="241" w:author="Intel - Yizhi Yao - SA5#141 - post" w:date="2022-01-27T09:40:00Z">
        <w:r>
          <w:t>24</w:t>
        </w:r>
        <w:r>
          <w:fldChar w:fldCharType="end"/>
        </w:r>
      </w:ins>
    </w:p>
    <w:p w14:paraId="7FEB24A3" w14:textId="625752E7" w:rsidR="00C855E0" w:rsidRDefault="00C855E0">
      <w:pPr>
        <w:pStyle w:val="TOC5"/>
        <w:rPr>
          <w:ins w:id="242" w:author="Intel - Yizhi Yao - SA5#141 - post" w:date="2022-01-27T09:40:00Z"/>
          <w:rFonts w:asciiTheme="minorHAnsi" w:eastAsiaTheme="minorEastAsia" w:hAnsiTheme="minorHAnsi" w:cstheme="minorBidi"/>
          <w:sz w:val="22"/>
          <w:szCs w:val="22"/>
          <w:lang w:val="en-US" w:eastAsia="zh-CN"/>
        </w:rPr>
      </w:pPr>
      <w:ins w:id="243" w:author="Intel - Yizhi Yao - SA5#141 - post" w:date="2022-01-27T09:40:00Z">
        <w:r>
          <w:t>5.2.4.1.2</w:t>
        </w:r>
        <w:r>
          <w:rPr>
            <w:rFonts w:asciiTheme="minorHAnsi" w:eastAsiaTheme="minorEastAsia" w:hAnsiTheme="minorHAnsi" w:cstheme="minorBidi"/>
            <w:sz w:val="22"/>
            <w:szCs w:val="22"/>
            <w:lang w:val="en-US" w:eastAsia="zh-CN"/>
          </w:rPr>
          <w:tab/>
        </w:r>
        <w:r>
          <w:t>Applicable Triggers in the EES</w:t>
        </w:r>
        <w:r>
          <w:tab/>
        </w:r>
        <w:r>
          <w:fldChar w:fldCharType="begin"/>
        </w:r>
        <w:r>
          <w:instrText xml:space="preserve"> PAGEREF _Toc94169067 \h </w:instrText>
        </w:r>
      </w:ins>
      <w:r>
        <w:fldChar w:fldCharType="separate"/>
      </w:r>
      <w:ins w:id="244" w:author="Intel - Yizhi Yao - SA5#141 - post" w:date="2022-01-27T09:40:00Z">
        <w:r>
          <w:t>25</w:t>
        </w:r>
        <w:r>
          <w:fldChar w:fldCharType="end"/>
        </w:r>
      </w:ins>
    </w:p>
    <w:p w14:paraId="7AE98C81" w14:textId="7A933AB1" w:rsidR="00C855E0" w:rsidRDefault="00C855E0">
      <w:pPr>
        <w:pStyle w:val="TOC4"/>
        <w:rPr>
          <w:ins w:id="245" w:author="Intel - Yizhi Yao - SA5#141 - post" w:date="2022-01-27T09:40:00Z"/>
          <w:rFonts w:asciiTheme="minorHAnsi" w:eastAsiaTheme="minorEastAsia" w:hAnsiTheme="minorHAnsi" w:cstheme="minorBidi"/>
          <w:sz w:val="22"/>
          <w:szCs w:val="22"/>
          <w:lang w:val="en-US" w:eastAsia="zh-CN"/>
        </w:rPr>
      </w:pPr>
      <w:ins w:id="246" w:author="Intel - Yizhi Yao - SA5#141 - post" w:date="2022-01-27T09:40:00Z">
        <w:r>
          <w:t>5.2.4.2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_Toc94169068 \h </w:instrText>
        </w:r>
      </w:ins>
      <w:r>
        <w:fldChar w:fldCharType="separate"/>
      </w:r>
      <w:ins w:id="247" w:author="Intel - Yizhi Yao - SA5#141 - post" w:date="2022-01-27T09:40:00Z">
        <w:r>
          <w:t>27</w:t>
        </w:r>
        <w:r>
          <w:fldChar w:fldCharType="end"/>
        </w:r>
      </w:ins>
    </w:p>
    <w:p w14:paraId="6CC0247A" w14:textId="676B467C" w:rsidR="00C855E0" w:rsidRDefault="00C855E0">
      <w:pPr>
        <w:pStyle w:val="TOC5"/>
        <w:rPr>
          <w:ins w:id="248" w:author="Intel - Yizhi Yao - SA5#141 - post" w:date="2022-01-27T09:40:00Z"/>
          <w:rFonts w:asciiTheme="minorHAnsi" w:eastAsiaTheme="minorEastAsia" w:hAnsiTheme="minorHAnsi" w:cstheme="minorBidi"/>
          <w:sz w:val="22"/>
          <w:szCs w:val="22"/>
          <w:lang w:val="en-US" w:eastAsia="zh-CN"/>
        </w:rPr>
      </w:pPr>
      <w:ins w:id="249" w:author="Intel - Yizhi Yao - SA5#141 - post" w:date="2022-01-27T09:40:00Z">
        <w:r>
          <w:t>5.2.4.2.1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_Toc94169069 \h </w:instrText>
        </w:r>
      </w:ins>
      <w:r>
        <w:fldChar w:fldCharType="separate"/>
      </w:r>
      <w:ins w:id="250" w:author="Intel - Yizhi Yao - SA5#141 - post" w:date="2022-01-27T09:40:00Z">
        <w:r>
          <w:t>27</w:t>
        </w:r>
        <w:r>
          <w:fldChar w:fldCharType="end"/>
        </w:r>
      </w:ins>
    </w:p>
    <w:p w14:paraId="224440A7" w14:textId="748DC1C7" w:rsidR="00C855E0" w:rsidRDefault="00C855E0">
      <w:pPr>
        <w:pStyle w:val="TOC5"/>
        <w:rPr>
          <w:ins w:id="251" w:author="Intel - Yizhi Yao - SA5#141 - post" w:date="2022-01-27T09:40:00Z"/>
          <w:rFonts w:asciiTheme="minorHAnsi" w:eastAsiaTheme="minorEastAsia" w:hAnsiTheme="minorHAnsi" w:cstheme="minorBidi"/>
          <w:sz w:val="22"/>
          <w:szCs w:val="22"/>
          <w:lang w:val="en-US" w:eastAsia="zh-CN"/>
        </w:rPr>
      </w:pPr>
      <w:ins w:id="252" w:author="Intel - Yizhi Yao - SA5#141 - post" w:date="2022-01-27T09:40:00Z">
        <w:r>
          <w:t>5.2.4.2.2</w:t>
        </w:r>
        <w:r>
          <w:rPr>
            <w:rFonts w:asciiTheme="minorHAnsi" w:eastAsiaTheme="minorEastAsia" w:hAnsiTheme="minorHAnsi" w:cstheme="minorBidi"/>
            <w:sz w:val="22"/>
            <w:szCs w:val="22"/>
            <w:lang w:val="en-US" w:eastAsia="zh-CN"/>
          </w:rPr>
          <w:tab/>
        </w:r>
        <w:r>
          <w:t>EAS registration charging</w:t>
        </w:r>
        <w:r>
          <w:tab/>
        </w:r>
        <w:r>
          <w:fldChar w:fldCharType="begin"/>
        </w:r>
        <w:r>
          <w:instrText xml:space="preserve"> PAGEREF _Toc94169070 \h </w:instrText>
        </w:r>
      </w:ins>
      <w:r>
        <w:fldChar w:fldCharType="separate"/>
      </w:r>
      <w:ins w:id="253" w:author="Intel - Yizhi Yao - SA5#141 - post" w:date="2022-01-27T09:40:00Z">
        <w:r>
          <w:t>27</w:t>
        </w:r>
        <w:r>
          <w:fldChar w:fldCharType="end"/>
        </w:r>
      </w:ins>
    </w:p>
    <w:p w14:paraId="2F710289" w14:textId="3CDF43D9" w:rsidR="00C855E0" w:rsidRDefault="00C855E0">
      <w:pPr>
        <w:pStyle w:val="TOC6"/>
        <w:rPr>
          <w:ins w:id="254" w:author="Intel - Yizhi Yao - SA5#141 - post" w:date="2022-01-27T09:40:00Z"/>
          <w:rFonts w:asciiTheme="minorHAnsi" w:eastAsiaTheme="minorEastAsia" w:hAnsiTheme="minorHAnsi" w:cstheme="minorBidi"/>
          <w:sz w:val="22"/>
          <w:szCs w:val="22"/>
          <w:lang w:val="en-US" w:eastAsia="zh-CN"/>
        </w:rPr>
      </w:pPr>
      <w:ins w:id="255" w:author="Intel - Yizhi Yao - SA5#141 - post" w:date="2022-01-27T09:40:00Z">
        <w:r>
          <w:t>5.2.4.2.2.1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_Toc94169071 \h </w:instrText>
        </w:r>
      </w:ins>
      <w:r>
        <w:fldChar w:fldCharType="separate"/>
      </w:r>
      <w:ins w:id="256" w:author="Intel - Yizhi Yao - SA5#141 - post" w:date="2022-01-27T09:40:00Z">
        <w:r>
          <w:t>27</w:t>
        </w:r>
        <w:r>
          <w:fldChar w:fldCharType="end"/>
        </w:r>
      </w:ins>
    </w:p>
    <w:p w14:paraId="1D7B20A2" w14:textId="2EF8602A" w:rsidR="00C855E0" w:rsidRDefault="00C855E0">
      <w:pPr>
        <w:pStyle w:val="TOC6"/>
        <w:rPr>
          <w:ins w:id="257" w:author="Intel - Yizhi Yao - SA5#141 - post" w:date="2022-01-27T09:40:00Z"/>
          <w:rFonts w:asciiTheme="minorHAnsi" w:eastAsiaTheme="minorEastAsia" w:hAnsiTheme="minorHAnsi" w:cstheme="minorBidi"/>
          <w:sz w:val="22"/>
          <w:szCs w:val="22"/>
          <w:lang w:val="en-US" w:eastAsia="zh-CN"/>
        </w:rPr>
      </w:pPr>
      <w:ins w:id="258" w:author="Intel - Yizhi Yao - SA5#141 - post" w:date="2022-01-27T09:40:00Z">
        <w:r>
          <w:t>5.2.4.2.2.2</w:t>
        </w:r>
        <w:r>
          <w:rPr>
            <w:rFonts w:asciiTheme="minorHAnsi" w:eastAsiaTheme="minorEastAsia" w:hAnsiTheme="minorHAnsi" w:cstheme="minorBidi"/>
            <w:sz w:val="22"/>
            <w:szCs w:val="22"/>
            <w:lang w:val="en-US" w:eastAsia="zh-CN"/>
          </w:rPr>
          <w:tab/>
        </w:r>
        <w:r>
          <w:t xml:space="preserve"> EAS registration charging – IEC</w:t>
        </w:r>
        <w:r>
          <w:tab/>
        </w:r>
        <w:r>
          <w:fldChar w:fldCharType="begin"/>
        </w:r>
        <w:r>
          <w:instrText xml:space="preserve"> PAGEREF _Toc94169072 \h </w:instrText>
        </w:r>
      </w:ins>
      <w:r>
        <w:fldChar w:fldCharType="separate"/>
      </w:r>
      <w:ins w:id="259" w:author="Intel - Yizhi Yao - SA5#141 - post" w:date="2022-01-27T09:40:00Z">
        <w:r>
          <w:t>27</w:t>
        </w:r>
        <w:r>
          <w:fldChar w:fldCharType="end"/>
        </w:r>
      </w:ins>
    </w:p>
    <w:p w14:paraId="179F98AF" w14:textId="3DBA75B5" w:rsidR="00C855E0" w:rsidRDefault="00C855E0">
      <w:pPr>
        <w:pStyle w:val="TOC6"/>
        <w:rPr>
          <w:ins w:id="260" w:author="Intel - Yizhi Yao - SA5#141 - post" w:date="2022-01-27T09:40:00Z"/>
          <w:rFonts w:asciiTheme="minorHAnsi" w:eastAsiaTheme="minorEastAsia" w:hAnsiTheme="minorHAnsi" w:cstheme="minorBidi"/>
          <w:sz w:val="22"/>
          <w:szCs w:val="22"/>
          <w:lang w:val="en-US" w:eastAsia="zh-CN"/>
        </w:rPr>
      </w:pPr>
      <w:ins w:id="261" w:author="Intel - Yizhi Yao - SA5#141 - post" w:date="2022-01-27T09:40:00Z">
        <w:r>
          <w:t>5.2.4.2.2.3</w:t>
        </w:r>
        <w:r>
          <w:rPr>
            <w:rFonts w:asciiTheme="minorHAnsi" w:eastAsiaTheme="minorEastAsia" w:hAnsiTheme="minorHAnsi" w:cstheme="minorBidi"/>
            <w:sz w:val="22"/>
            <w:szCs w:val="22"/>
            <w:lang w:val="en-US" w:eastAsia="zh-CN"/>
          </w:rPr>
          <w:tab/>
        </w:r>
        <w:r>
          <w:t xml:space="preserve"> EAS registration charging – PEC</w:t>
        </w:r>
        <w:r>
          <w:tab/>
        </w:r>
        <w:r>
          <w:fldChar w:fldCharType="begin"/>
        </w:r>
        <w:r>
          <w:instrText xml:space="preserve"> PAGEREF _Toc94169073 \h </w:instrText>
        </w:r>
      </w:ins>
      <w:r>
        <w:fldChar w:fldCharType="separate"/>
      </w:r>
      <w:ins w:id="262" w:author="Intel - Yizhi Yao - SA5#141 - post" w:date="2022-01-27T09:40:00Z">
        <w:r>
          <w:t>28</w:t>
        </w:r>
        <w:r>
          <w:fldChar w:fldCharType="end"/>
        </w:r>
      </w:ins>
    </w:p>
    <w:p w14:paraId="60B11D08" w14:textId="352E292E" w:rsidR="00C855E0" w:rsidRDefault="00C855E0">
      <w:pPr>
        <w:pStyle w:val="TOC5"/>
        <w:rPr>
          <w:ins w:id="263" w:author="Intel - Yizhi Yao - SA5#141 - post" w:date="2022-01-27T09:40:00Z"/>
          <w:rFonts w:asciiTheme="minorHAnsi" w:eastAsiaTheme="minorEastAsia" w:hAnsiTheme="minorHAnsi" w:cstheme="minorBidi"/>
          <w:sz w:val="22"/>
          <w:szCs w:val="22"/>
          <w:lang w:val="en-US" w:eastAsia="zh-CN"/>
        </w:rPr>
      </w:pPr>
      <w:ins w:id="264" w:author="Intel - Yizhi Yao - SA5#141 - post" w:date="2022-01-27T09:40:00Z">
        <w:r>
          <w:t>5.2.4.2.3</w:t>
        </w:r>
        <w:r>
          <w:rPr>
            <w:rFonts w:asciiTheme="minorHAnsi" w:eastAsiaTheme="minorEastAsia" w:hAnsiTheme="minorHAnsi" w:cstheme="minorBidi"/>
            <w:sz w:val="22"/>
            <w:szCs w:val="22"/>
            <w:lang w:val="en-US" w:eastAsia="zh-CN"/>
          </w:rPr>
          <w:tab/>
        </w:r>
        <w:r>
          <w:t xml:space="preserve">EAS </w:t>
        </w:r>
        <w:r>
          <w:rPr>
            <w:lang w:bidi="ar-IQ"/>
          </w:rPr>
          <w:t>discovery</w:t>
        </w:r>
        <w:r>
          <w:t xml:space="preserve"> charging</w:t>
        </w:r>
        <w:r>
          <w:tab/>
        </w:r>
        <w:r>
          <w:fldChar w:fldCharType="begin"/>
        </w:r>
        <w:r>
          <w:instrText xml:space="preserve"> PAGEREF _Toc94169074 \h </w:instrText>
        </w:r>
      </w:ins>
      <w:r>
        <w:fldChar w:fldCharType="separate"/>
      </w:r>
      <w:ins w:id="265" w:author="Intel - Yizhi Yao - SA5#141 - post" w:date="2022-01-27T09:40:00Z">
        <w:r>
          <w:t>28</w:t>
        </w:r>
        <w:r>
          <w:fldChar w:fldCharType="end"/>
        </w:r>
      </w:ins>
    </w:p>
    <w:p w14:paraId="05B3A33C" w14:textId="055C3160" w:rsidR="00C855E0" w:rsidRDefault="00C855E0">
      <w:pPr>
        <w:pStyle w:val="TOC6"/>
        <w:rPr>
          <w:ins w:id="266" w:author="Intel - Yizhi Yao - SA5#141 - post" w:date="2022-01-27T09:40:00Z"/>
          <w:rFonts w:asciiTheme="minorHAnsi" w:eastAsiaTheme="minorEastAsia" w:hAnsiTheme="minorHAnsi" w:cstheme="minorBidi"/>
          <w:sz w:val="22"/>
          <w:szCs w:val="22"/>
          <w:lang w:val="en-US" w:eastAsia="zh-CN"/>
        </w:rPr>
      </w:pPr>
      <w:ins w:id="267" w:author="Intel - Yizhi Yao - SA5#141 - post" w:date="2022-01-27T09:40:00Z">
        <w:r>
          <w:t>5.2.4.2.3.1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_Toc94169075 \h </w:instrText>
        </w:r>
      </w:ins>
      <w:r>
        <w:fldChar w:fldCharType="separate"/>
      </w:r>
      <w:ins w:id="268" w:author="Intel - Yizhi Yao - SA5#141 - post" w:date="2022-01-27T09:40:00Z">
        <w:r>
          <w:t>28</w:t>
        </w:r>
        <w:r>
          <w:fldChar w:fldCharType="end"/>
        </w:r>
      </w:ins>
    </w:p>
    <w:p w14:paraId="5789FAC7" w14:textId="0EED9C7A" w:rsidR="00C855E0" w:rsidRDefault="00C855E0">
      <w:pPr>
        <w:pStyle w:val="TOC6"/>
        <w:rPr>
          <w:ins w:id="269" w:author="Intel - Yizhi Yao - SA5#141 - post" w:date="2022-01-27T09:40:00Z"/>
          <w:rFonts w:asciiTheme="minorHAnsi" w:eastAsiaTheme="minorEastAsia" w:hAnsiTheme="minorHAnsi" w:cstheme="minorBidi"/>
          <w:sz w:val="22"/>
          <w:szCs w:val="22"/>
          <w:lang w:val="en-US" w:eastAsia="zh-CN"/>
        </w:rPr>
      </w:pPr>
      <w:ins w:id="270" w:author="Intel - Yizhi Yao - SA5#141 - post" w:date="2022-01-27T09:40:00Z">
        <w:r>
          <w:t>5.2.4.2.3.2</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IEC</w:t>
        </w:r>
        <w:r>
          <w:tab/>
        </w:r>
        <w:r>
          <w:fldChar w:fldCharType="begin"/>
        </w:r>
        <w:r>
          <w:instrText xml:space="preserve"> PAGEREF _Toc94169076 \h </w:instrText>
        </w:r>
      </w:ins>
      <w:r>
        <w:fldChar w:fldCharType="separate"/>
      </w:r>
      <w:ins w:id="271" w:author="Intel - Yizhi Yao - SA5#141 - post" w:date="2022-01-27T09:40:00Z">
        <w:r>
          <w:t>29</w:t>
        </w:r>
        <w:r>
          <w:fldChar w:fldCharType="end"/>
        </w:r>
      </w:ins>
    </w:p>
    <w:p w14:paraId="63669728" w14:textId="19751EB2" w:rsidR="00C855E0" w:rsidRDefault="00C855E0">
      <w:pPr>
        <w:pStyle w:val="TOC6"/>
        <w:rPr>
          <w:ins w:id="272" w:author="Intel - Yizhi Yao - SA5#141 - post" w:date="2022-01-27T09:40:00Z"/>
          <w:rFonts w:asciiTheme="minorHAnsi" w:eastAsiaTheme="minorEastAsia" w:hAnsiTheme="minorHAnsi" w:cstheme="minorBidi"/>
          <w:sz w:val="22"/>
          <w:szCs w:val="22"/>
          <w:lang w:val="en-US" w:eastAsia="zh-CN"/>
        </w:rPr>
      </w:pPr>
      <w:ins w:id="273" w:author="Intel - Yizhi Yao - SA5#141 - post" w:date="2022-01-27T09:40:00Z">
        <w:r>
          <w:t>5.2.4.2.3.3</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PEC</w:t>
        </w:r>
        <w:r>
          <w:tab/>
        </w:r>
        <w:r>
          <w:fldChar w:fldCharType="begin"/>
        </w:r>
        <w:r>
          <w:instrText xml:space="preserve"> PAGEREF _Toc94169077 \h </w:instrText>
        </w:r>
      </w:ins>
      <w:r>
        <w:fldChar w:fldCharType="separate"/>
      </w:r>
      <w:ins w:id="274" w:author="Intel - Yizhi Yao - SA5#141 - post" w:date="2022-01-27T09:40:00Z">
        <w:r>
          <w:t>29</w:t>
        </w:r>
        <w:r>
          <w:fldChar w:fldCharType="end"/>
        </w:r>
      </w:ins>
    </w:p>
    <w:p w14:paraId="71C1C4D3" w14:textId="49455F4E" w:rsidR="00C855E0" w:rsidRDefault="00C855E0">
      <w:pPr>
        <w:pStyle w:val="TOC5"/>
        <w:rPr>
          <w:ins w:id="275" w:author="Intel - Yizhi Yao - SA5#141 - post" w:date="2022-01-27T09:40:00Z"/>
          <w:rFonts w:asciiTheme="minorHAnsi" w:eastAsiaTheme="minorEastAsia" w:hAnsiTheme="minorHAnsi" w:cstheme="minorBidi"/>
          <w:sz w:val="22"/>
          <w:szCs w:val="22"/>
          <w:lang w:val="en-US" w:eastAsia="zh-CN"/>
        </w:rPr>
      </w:pPr>
      <w:ins w:id="276" w:author="Intel - Yizhi Yao - SA5#141 - post" w:date="2022-01-27T09:40:00Z">
        <w:r>
          <w:t>5.2.4.2.4</w:t>
        </w:r>
        <w:r>
          <w:rPr>
            <w:rFonts w:asciiTheme="minorHAnsi" w:eastAsiaTheme="minorEastAsia" w:hAnsiTheme="minorHAnsi" w:cstheme="minorBidi"/>
            <w:sz w:val="22"/>
            <w:szCs w:val="22"/>
            <w:lang w:val="en-US" w:eastAsia="zh-CN"/>
          </w:rPr>
          <w:tab/>
        </w:r>
        <w:r>
          <w:rPr>
            <w:lang w:bidi="ar-IQ"/>
          </w:rPr>
          <w:t>Support to Service Continuity</w:t>
        </w:r>
        <w:r>
          <w:t xml:space="preserve"> charging</w:t>
        </w:r>
        <w:r>
          <w:tab/>
        </w:r>
        <w:r>
          <w:fldChar w:fldCharType="begin"/>
        </w:r>
        <w:r>
          <w:instrText xml:space="preserve"> PAGEREF _Toc94169078 \h </w:instrText>
        </w:r>
      </w:ins>
      <w:r>
        <w:fldChar w:fldCharType="separate"/>
      </w:r>
      <w:ins w:id="277" w:author="Intel - Yizhi Yao - SA5#141 - post" w:date="2022-01-27T09:40:00Z">
        <w:r>
          <w:t>30</w:t>
        </w:r>
        <w:r>
          <w:fldChar w:fldCharType="end"/>
        </w:r>
      </w:ins>
    </w:p>
    <w:p w14:paraId="31A8D70D" w14:textId="49C74DF0" w:rsidR="00C855E0" w:rsidRDefault="00C855E0">
      <w:pPr>
        <w:pStyle w:val="TOC6"/>
        <w:rPr>
          <w:ins w:id="278" w:author="Intel - Yizhi Yao - SA5#141 - post" w:date="2022-01-27T09:40:00Z"/>
          <w:rFonts w:asciiTheme="minorHAnsi" w:eastAsiaTheme="minorEastAsia" w:hAnsiTheme="minorHAnsi" w:cstheme="minorBidi"/>
          <w:sz w:val="22"/>
          <w:szCs w:val="22"/>
          <w:lang w:val="en-US" w:eastAsia="zh-CN"/>
        </w:rPr>
      </w:pPr>
      <w:ins w:id="279" w:author="Intel - Yizhi Yao - SA5#141 - post" w:date="2022-01-27T09:40:00Z">
        <w:r>
          <w:t>5.2.4.2.4.1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_Toc94169079 \h </w:instrText>
        </w:r>
      </w:ins>
      <w:r>
        <w:fldChar w:fldCharType="separate"/>
      </w:r>
      <w:ins w:id="280" w:author="Intel - Yizhi Yao - SA5#141 - post" w:date="2022-01-27T09:40:00Z">
        <w:r>
          <w:t>30</w:t>
        </w:r>
        <w:r>
          <w:fldChar w:fldCharType="end"/>
        </w:r>
      </w:ins>
    </w:p>
    <w:p w14:paraId="354EE610" w14:textId="048BF125" w:rsidR="00C855E0" w:rsidRDefault="00C855E0">
      <w:pPr>
        <w:pStyle w:val="TOC6"/>
        <w:rPr>
          <w:ins w:id="281" w:author="Intel - Yizhi Yao - SA5#141 - post" w:date="2022-01-27T09:40:00Z"/>
          <w:rFonts w:asciiTheme="minorHAnsi" w:eastAsiaTheme="minorEastAsia" w:hAnsiTheme="minorHAnsi" w:cstheme="minorBidi"/>
          <w:sz w:val="22"/>
          <w:szCs w:val="22"/>
          <w:lang w:val="en-US" w:eastAsia="zh-CN"/>
        </w:rPr>
      </w:pPr>
      <w:ins w:id="282" w:author="Intel - Yizhi Yao - SA5#141 - post" w:date="2022-01-27T09:40:00Z">
        <w:r>
          <w:t>5.2.4.2.4.2</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IEC</w:t>
        </w:r>
        <w:r>
          <w:tab/>
        </w:r>
        <w:r>
          <w:fldChar w:fldCharType="begin"/>
        </w:r>
        <w:r>
          <w:instrText xml:space="preserve"> PAGEREF _Toc94169080 \h </w:instrText>
        </w:r>
      </w:ins>
      <w:r>
        <w:fldChar w:fldCharType="separate"/>
      </w:r>
      <w:ins w:id="283" w:author="Intel - Yizhi Yao - SA5#141 - post" w:date="2022-01-27T09:40:00Z">
        <w:r>
          <w:t>30</w:t>
        </w:r>
        <w:r>
          <w:fldChar w:fldCharType="end"/>
        </w:r>
      </w:ins>
    </w:p>
    <w:p w14:paraId="2EDCD392" w14:textId="0448C221" w:rsidR="00C855E0" w:rsidRDefault="00C855E0">
      <w:pPr>
        <w:pStyle w:val="TOC6"/>
        <w:rPr>
          <w:ins w:id="284" w:author="Intel - Yizhi Yao - SA5#141 - post" w:date="2022-01-27T09:40:00Z"/>
          <w:rFonts w:asciiTheme="minorHAnsi" w:eastAsiaTheme="minorEastAsia" w:hAnsiTheme="minorHAnsi" w:cstheme="minorBidi"/>
          <w:sz w:val="22"/>
          <w:szCs w:val="22"/>
          <w:lang w:val="en-US" w:eastAsia="zh-CN"/>
        </w:rPr>
      </w:pPr>
      <w:ins w:id="285" w:author="Intel - Yizhi Yao - SA5#141 - post" w:date="2022-01-27T09:40:00Z">
        <w:r>
          <w:t>5.2.4.2.4.3</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PEC</w:t>
        </w:r>
        <w:r>
          <w:tab/>
        </w:r>
        <w:r>
          <w:fldChar w:fldCharType="begin"/>
        </w:r>
        <w:r>
          <w:instrText xml:space="preserve"> PAGEREF _Toc94169081 \h </w:instrText>
        </w:r>
      </w:ins>
      <w:r>
        <w:fldChar w:fldCharType="separate"/>
      </w:r>
      <w:ins w:id="286" w:author="Intel - Yizhi Yao - SA5#141 - post" w:date="2022-01-27T09:40:00Z">
        <w:r>
          <w:t>30</w:t>
        </w:r>
        <w:r>
          <w:fldChar w:fldCharType="end"/>
        </w:r>
      </w:ins>
    </w:p>
    <w:p w14:paraId="68AD671F" w14:textId="3DCE3D14" w:rsidR="00C855E0" w:rsidRDefault="00C855E0">
      <w:pPr>
        <w:pStyle w:val="TOC6"/>
        <w:rPr>
          <w:ins w:id="287" w:author="Intel - Yizhi Yao - SA5#141 - post" w:date="2022-01-27T09:40:00Z"/>
          <w:rFonts w:asciiTheme="minorHAnsi" w:eastAsiaTheme="minorEastAsia" w:hAnsiTheme="minorHAnsi" w:cstheme="minorBidi"/>
          <w:sz w:val="22"/>
          <w:szCs w:val="22"/>
          <w:lang w:val="en-US" w:eastAsia="zh-CN"/>
        </w:rPr>
      </w:pPr>
      <w:ins w:id="288" w:author="Intel - Yizhi Yao - SA5#141 - post" w:date="2022-01-27T09:40:00Z">
        <w:r>
          <w:t>5.2.4.2.4.4</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IEC</w:t>
        </w:r>
        <w:r>
          <w:tab/>
        </w:r>
        <w:r>
          <w:fldChar w:fldCharType="begin"/>
        </w:r>
        <w:r>
          <w:instrText xml:space="preserve"> PAGEREF _Toc94169082 \h </w:instrText>
        </w:r>
      </w:ins>
      <w:r>
        <w:fldChar w:fldCharType="separate"/>
      </w:r>
      <w:ins w:id="289" w:author="Intel - Yizhi Yao - SA5#141 - post" w:date="2022-01-27T09:40:00Z">
        <w:r>
          <w:t>31</w:t>
        </w:r>
        <w:r>
          <w:fldChar w:fldCharType="end"/>
        </w:r>
      </w:ins>
    </w:p>
    <w:p w14:paraId="5F59FD5B" w14:textId="6CB360CC" w:rsidR="00C855E0" w:rsidRDefault="00C855E0">
      <w:pPr>
        <w:pStyle w:val="TOC6"/>
        <w:rPr>
          <w:ins w:id="290" w:author="Intel - Yizhi Yao - SA5#141 - post" w:date="2022-01-27T09:40:00Z"/>
          <w:rFonts w:asciiTheme="minorHAnsi" w:eastAsiaTheme="minorEastAsia" w:hAnsiTheme="minorHAnsi" w:cstheme="minorBidi"/>
          <w:sz w:val="22"/>
          <w:szCs w:val="22"/>
          <w:lang w:val="en-US" w:eastAsia="zh-CN"/>
        </w:rPr>
      </w:pPr>
      <w:ins w:id="291" w:author="Intel - Yizhi Yao - SA5#141 - post" w:date="2022-01-27T09:40:00Z">
        <w:r>
          <w:t>5.2.4.2.4.5</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PEC</w:t>
        </w:r>
        <w:r>
          <w:tab/>
        </w:r>
        <w:r>
          <w:fldChar w:fldCharType="begin"/>
        </w:r>
        <w:r>
          <w:instrText xml:space="preserve"> PAGEREF _Toc94169083 \h </w:instrText>
        </w:r>
      </w:ins>
      <w:r>
        <w:fldChar w:fldCharType="separate"/>
      </w:r>
      <w:ins w:id="292" w:author="Intel - Yizhi Yao - SA5#141 - post" w:date="2022-01-27T09:40:00Z">
        <w:r>
          <w:t>32</w:t>
        </w:r>
        <w:r>
          <w:fldChar w:fldCharType="end"/>
        </w:r>
      </w:ins>
    </w:p>
    <w:p w14:paraId="1A5977E2" w14:textId="66D9E52C" w:rsidR="00C855E0" w:rsidRDefault="00C855E0">
      <w:pPr>
        <w:pStyle w:val="TOC5"/>
        <w:rPr>
          <w:ins w:id="293" w:author="Intel - Yizhi Yao - SA5#141 - post" w:date="2022-01-27T09:40:00Z"/>
          <w:rFonts w:asciiTheme="minorHAnsi" w:eastAsiaTheme="minorEastAsia" w:hAnsiTheme="minorHAnsi" w:cstheme="minorBidi"/>
          <w:sz w:val="22"/>
          <w:szCs w:val="22"/>
          <w:lang w:val="en-US" w:eastAsia="zh-CN"/>
        </w:rPr>
      </w:pPr>
      <w:ins w:id="294" w:author="Intel - Yizhi Yao - SA5#141 - post" w:date="2022-01-27T09:40:00Z">
        <w:r>
          <w:t>5.2.4.2.5</w:t>
        </w:r>
        <w:r>
          <w:rPr>
            <w:rFonts w:asciiTheme="minorHAnsi" w:eastAsiaTheme="minorEastAsia" w:hAnsiTheme="minorHAnsi" w:cstheme="minorBidi"/>
            <w:sz w:val="22"/>
            <w:szCs w:val="22"/>
            <w:lang w:val="en-US" w:eastAsia="zh-CN"/>
          </w:rPr>
          <w:tab/>
        </w:r>
        <w:r>
          <w:t>Application Client information exposure charging</w:t>
        </w:r>
        <w:r>
          <w:tab/>
        </w:r>
        <w:r>
          <w:fldChar w:fldCharType="begin"/>
        </w:r>
        <w:r>
          <w:instrText xml:space="preserve"> PAGEREF _Toc94169084 \h </w:instrText>
        </w:r>
      </w:ins>
      <w:r>
        <w:fldChar w:fldCharType="separate"/>
      </w:r>
      <w:ins w:id="295" w:author="Intel - Yizhi Yao - SA5#141 - post" w:date="2022-01-27T09:40:00Z">
        <w:r>
          <w:t>32</w:t>
        </w:r>
        <w:r>
          <w:fldChar w:fldCharType="end"/>
        </w:r>
      </w:ins>
    </w:p>
    <w:p w14:paraId="7558DB2F" w14:textId="7261ECA4" w:rsidR="00C855E0" w:rsidRDefault="00C855E0">
      <w:pPr>
        <w:pStyle w:val="TOC6"/>
        <w:rPr>
          <w:ins w:id="296" w:author="Intel - Yizhi Yao - SA5#141 - post" w:date="2022-01-27T09:40:00Z"/>
          <w:rFonts w:asciiTheme="minorHAnsi" w:eastAsiaTheme="minorEastAsia" w:hAnsiTheme="minorHAnsi" w:cstheme="minorBidi"/>
          <w:sz w:val="22"/>
          <w:szCs w:val="22"/>
          <w:lang w:val="en-US" w:eastAsia="zh-CN"/>
        </w:rPr>
      </w:pPr>
      <w:ins w:id="297" w:author="Intel - Yizhi Yao - SA5#141 - post" w:date="2022-01-27T09:40:00Z">
        <w:r>
          <w:t>5.2.4.2.5.1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_Toc94169085 \h </w:instrText>
        </w:r>
      </w:ins>
      <w:r>
        <w:fldChar w:fldCharType="separate"/>
      </w:r>
      <w:ins w:id="298" w:author="Intel - Yizhi Yao - SA5#141 - post" w:date="2022-01-27T09:40:00Z">
        <w:r>
          <w:t>32</w:t>
        </w:r>
        <w:r>
          <w:fldChar w:fldCharType="end"/>
        </w:r>
      </w:ins>
    </w:p>
    <w:p w14:paraId="6CDDA237" w14:textId="46FEB112" w:rsidR="00C855E0" w:rsidRDefault="00C855E0">
      <w:pPr>
        <w:pStyle w:val="TOC6"/>
        <w:rPr>
          <w:ins w:id="299" w:author="Intel - Yizhi Yao - SA5#141 - post" w:date="2022-01-27T09:40:00Z"/>
          <w:rFonts w:asciiTheme="minorHAnsi" w:eastAsiaTheme="minorEastAsia" w:hAnsiTheme="minorHAnsi" w:cstheme="minorBidi"/>
          <w:sz w:val="22"/>
          <w:szCs w:val="22"/>
          <w:lang w:val="en-US" w:eastAsia="zh-CN"/>
        </w:rPr>
      </w:pPr>
      <w:ins w:id="300" w:author="Intel - Yizhi Yao - SA5#141 - post" w:date="2022-01-27T09:40:00Z">
        <w:r>
          <w:t>5.2.4.2.5.2</w:t>
        </w:r>
        <w:r>
          <w:rPr>
            <w:rFonts w:asciiTheme="minorHAnsi" w:eastAsiaTheme="minorEastAsia" w:hAnsiTheme="minorHAnsi" w:cstheme="minorBidi"/>
            <w:sz w:val="22"/>
            <w:szCs w:val="22"/>
            <w:lang w:val="en-US" w:eastAsia="zh-CN"/>
          </w:rPr>
          <w:tab/>
        </w:r>
        <w:r>
          <w:t xml:space="preserve"> Application Client information subscription charging – IEC</w:t>
        </w:r>
        <w:r>
          <w:tab/>
        </w:r>
        <w:r>
          <w:fldChar w:fldCharType="begin"/>
        </w:r>
        <w:r>
          <w:instrText xml:space="preserve"> PAGEREF _Toc94169086 \h </w:instrText>
        </w:r>
      </w:ins>
      <w:r>
        <w:fldChar w:fldCharType="separate"/>
      </w:r>
      <w:ins w:id="301" w:author="Intel - Yizhi Yao - SA5#141 - post" w:date="2022-01-27T09:40:00Z">
        <w:r>
          <w:t>32</w:t>
        </w:r>
        <w:r>
          <w:fldChar w:fldCharType="end"/>
        </w:r>
      </w:ins>
    </w:p>
    <w:p w14:paraId="0DA519D6" w14:textId="228DB421" w:rsidR="00C855E0" w:rsidRDefault="00C855E0">
      <w:pPr>
        <w:pStyle w:val="TOC6"/>
        <w:rPr>
          <w:ins w:id="302" w:author="Intel - Yizhi Yao - SA5#141 - post" w:date="2022-01-27T09:40:00Z"/>
          <w:rFonts w:asciiTheme="minorHAnsi" w:eastAsiaTheme="minorEastAsia" w:hAnsiTheme="minorHAnsi" w:cstheme="minorBidi"/>
          <w:sz w:val="22"/>
          <w:szCs w:val="22"/>
          <w:lang w:val="en-US" w:eastAsia="zh-CN"/>
        </w:rPr>
      </w:pPr>
      <w:ins w:id="303" w:author="Intel - Yizhi Yao - SA5#141 - post" w:date="2022-01-27T09:40:00Z">
        <w:r>
          <w:t>5.2.4.2.5.3</w:t>
        </w:r>
        <w:r>
          <w:rPr>
            <w:rFonts w:asciiTheme="minorHAnsi" w:eastAsiaTheme="minorEastAsia" w:hAnsiTheme="minorHAnsi" w:cstheme="minorBidi"/>
            <w:sz w:val="22"/>
            <w:szCs w:val="22"/>
            <w:lang w:val="en-US" w:eastAsia="zh-CN"/>
          </w:rPr>
          <w:tab/>
        </w:r>
        <w:r>
          <w:t xml:space="preserve"> Application Client information subscription charging – PEC</w:t>
        </w:r>
        <w:r>
          <w:tab/>
        </w:r>
        <w:r>
          <w:fldChar w:fldCharType="begin"/>
        </w:r>
        <w:r>
          <w:instrText xml:space="preserve"> PAGEREF _Toc94169087 \h </w:instrText>
        </w:r>
      </w:ins>
      <w:r>
        <w:fldChar w:fldCharType="separate"/>
      </w:r>
      <w:ins w:id="304" w:author="Intel - Yizhi Yao - SA5#141 - post" w:date="2022-01-27T09:40:00Z">
        <w:r>
          <w:t>33</w:t>
        </w:r>
        <w:r>
          <w:fldChar w:fldCharType="end"/>
        </w:r>
      </w:ins>
    </w:p>
    <w:p w14:paraId="11DCD1FB" w14:textId="6076D2BD" w:rsidR="00C855E0" w:rsidRDefault="00C855E0">
      <w:pPr>
        <w:pStyle w:val="TOC6"/>
        <w:rPr>
          <w:ins w:id="305" w:author="Intel - Yizhi Yao - SA5#141 - post" w:date="2022-01-27T09:40:00Z"/>
          <w:rFonts w:asciiTheme="minorHAnsi" w:eastAsiaTheme="minorEastAsia" w:hAnsiTheme="minorHAnsi" w:cstheme="minorBidi"/>
          <w:sz w:val="22"/>
          <w:szCs w:val="22"/>
          <w:lang w:val="en-US" w:eastAsia="zh-CN"/>
        </w:rPr>
      </w:pPr>
      <w:ins w:id="306" w:author="Intel - Yizhi Yao - SA5#141 - post" w:date="2022-01-27T09:40:00Z">
        <w:r>
          <w:t>5.2.4.2.5.4</w:t>
        </w:r>
        <w:r>
          <w:rPr>
            <w:rFonts w:asciiTheme="minorHAnsi" w:eastAsiaTheme="minorEastAsia" w:hAnsiTheme="minorHAnsi" w:cstheme="minorBidi"/>
            <w:sz w:val="22"/>
            <w:szCs w:val="22"/>
            <w:lang w:val="en-US" w:eastAsia="zh-CN"/>
          </w:rPr>
          <w:tab/>
        </w:r>
        <w:r>
          <w:t xml:space="preserve"> Application Client information subscription update charging – IEC</w:t>
        </w:r>
        <w:r>
          <w:tab/>
        </w:r>
        <w:r>
          <w:fldChar w:fldCharType="begin"/>
        </w:r>
        <w:r>
          <w:instrText xml:space="preserve"> PAGEREF _Toc94169088 \h </w:instrText>
        </w:r>
      </w:ins>
      <w:r>
        <w:fldChar w:fldCharType="separate"/>
      </w:r>
      <w:ins w:id="307" w:author="Intel - Yizhi Yao - SA5#141 - post" w:date="2022-01-27T09:40:00Z">
        <w:r>
          <w:t>34</w:t>
        </w:r>
        <w:r>
          <w:fldChar w:fldCharType="end"/>
        </w:r>
      </w:ins>
    </w:p>
    <w:p w14:paraId="5F70363D" w14:textId="68D05873" w:rsidR="00C855E0" w:rsidRDefault="00C855E0">
      <w:pPr>
        <w:pStyle w:val="TOC6"/>
        <w:rPr>
          <w:ins w:id="308" w:author="Intel - Yizhi Yao - SA5#141 - post" w:date="2022-01-27T09:40:00Z"/>
          <w:rFonts w:asciiTheme="minorHAnsi" w:eastAsiaTheme="minorEastAsia" w:hAnsiTheme="minorHAnsi" w:cstheme="minorBidi"/>
          <w:sz w:val="22"/>
          <w:szCs w:val="22"/>
          <w:lang w:val="en-US" w:eastAsia="zh-CN"/>
        </w:rPr>
      </w:pPr>
      <w:ins w:id="309" w:author="Intel - Yizhi Yao - SA5#141 - post" w:date="2022-01-27T09:40:00Z">
        <w:r>
          <w:t>5.2.4.2.5.5</w:t>
        </w:r>
        <w:r>
          <w:rPr>
            <w:rFonts w:asciiTheme="minorHAnsi" w:eastAsiaTheme="minorEastAsia" w:hAnsiTheme="minorHAnsi" w:cstheme="minorBidi"/>
            <w:sz w:val="22"/>
            <w:szCs w:val="22"/>
            <w:lang w:val="en-US" w:eastAsia="zh-CN"/>
          </w:rPr>
          <w:tab/>
        </w:r>
        <w:r>
          <w:t xml:space="preserve"> Application Client information subscription update charging – PEC</w:t>
        </w:r>
        <w:r>
          <w:tab/>
        </w:r>
        <w:r>
          <w:fldChar w:fldCharType="begin"/>
        </w:r>
        <w:r>
          <w:instrText xml:space="preserve"> PAGEREF _Toc94169089 \h </w:instrText>
        </w:r>
      </w:ins>
      <w:r>
        <w:fldChar w:fldCharType="separate"/>
      </w:r>
      <w:ins w:id="310" w:author="Intel - Yizhi Yao - SA5#141 - post" w:date="2022-01-27T09:40:00Z">
        <w:r>
          <w:t>34</w:t>
        </w:r>
        <w:r>
          <w:fldChar w:fldCharType="end"/>
        </w:r>
      </w:ins>
    </w:p>
    <w:p w14:paraId="6EDDBADE" w14:textId="3C97B433" w:rsidR="00C855E0" w:rsidRDefault="00C855E0">
      <w:pPr>
        <w:pStyle w:val="TOC6"/>
        <w:rPr>
          <w:ins w:id="311" w:author="Intel - Yizhi Yao - SA5#141 - post" w:date="2022-01-27T09:40:00Z"/>
          <w:rFonts w:asciiTheme="minorHAnsi" w:eastAsiaTheme="minorEastAsia" w:hAnsiTheme="minorHAnsi" w:cstheme="minorBidi"/>
          <w:sz w:val="22"/>
          <w:szCs w:val="22"/>
          <w:lang w:val="en-US" w:eastAsia="zh-CN"/>
        </w:rPr>
      </w:pPr>
      <w:ins w:id="312" w:author="Intel - Yizhi Yao - SA5#141 - post" w:date="2022-01-27T09:40:00Z">
        <w:r>
          <w:t>5.2.4.2.5.6</w:t>
        </w:r>
        <w:r>
          <w:rPr>
            <w:rFonts w:asciiTheme="minorHAnsi" w:eastAsiaTheme="minorEastAsia" w:hAnsiTheme="minorHAnsi" w:cstheme="minorBidi"/>
            <w:sz w:val="22"/>
            <w:szCs w:val="22"/>
            <w:lang w:val="en-US" w:eastAsia="zh-CN"/>
          </w:rPr>
          <w:tab/>
        </w:r>
        <w:r>
          <w:t xml:space="preserve"> Application Client information notification charging – PEC</w:t>
        </w:r>
        <w:r>
          <w:tab/>
        </w:r>
        <w:r>
          <w:fldChar w:fldCharType="begin"/>
        </w:r>
        <w:r>
          <w:instrText xml:space="preserve"> PAGEREF _Toc94169090 \h </w:instrText>
        </w:r>
      </w:ins>
      <w:r>
        <w:fldChar w:fldCharType="separate"/>
      </w:r>
      <w:ins w:id="313" w:author="Intel - Yizhi Yao - SA5#141 - post" w:date="2022-01-27T09:40:00Z">
        <w:r>
          <w:t>35</w:t>
        </w:r>
        <w:r>
          <w:fldChar w:fldCharType="end"/>
        </w:r>
      </w:ins>
    </w:p>
    <w:p w14:paraId="4B56C864" w14:textId="46DFDAF4" w:rsidR="00C855E0" w:rsidRDefault="00C855E0">
      <w:pPr>
        <w:pStyle w:val="TOC5"/>
        <w:rPr>
          <w:ins w:id="314" w:author="Intel - Yizhi Yao - SA5#141 - post" w:date="2022-01-27T09:40:00Z"/>
          <w:rFonts w:asciiTheme="minorHAnsi" w:eastAsiaTheme="minorEastAsia" w:hAnsiTheme="minorHAnsi" w:cstheme="minorBidi"/>
          <w:sz w:val="22"/>
          <w:szCs w:val="22"/>
          <w:lang w:val="en-US" w:eastAsia="zh-CN"/>
        </w:rPr>
      </w:pPr>
      <w:ins w:id="315" w:author="Intel - Yizhi Yao - SA5#141 - post" w:date="2022-01-27T09:40:00Z">
        <w:r>
          <w:t>5.2.4.2.6</w:t>
        </w:r>
        <w:r>
          <w:rPr>
            <w:rFonts w:asciiTheme="minorHAnsi" w:eastAsiaTheme="minorEastAsia" w:hAnsiTheme="minorHAnsi" w:cstheme="minorBidi"/>
            <w:sz w:val="22"/>
            <w:szCs w:val="22"/>
            <w:lang w:val="en-US" w:eastAsia="zh-CN"/>
          </w:rPr>
          <w:tab/>
        </w:r>
        <w:r>
          <w:t>UE location obtaining charging</w:t>
        </w:r>
        <w:r>
          <w:tab/>
        </w:r>
        <w:r>
          <w:fldChar w:fldCharType="begin"/>
        </w:r>
        <w:r>
          <w:instrText xml:space="preserve"> PAGEREF _Toc94169091 \h </w:instrText>
        </w:r>
      </w:ins>
      <w:r>
        <w:fldChar w:fldCharType="separate"/>
      </w:r>
      <w:ins w:id="316" w:author="Intel - Yizhi Yao - SA5#141 - post" w:date="2022-01-27T09:40:00Z">
        <w:r>
          <w:t>35</w:t>
        </w:r>
        <w:r>
          <w:fldChar w:fldCharType="end"/>
        </w:r>
      </w:ins>
    </w:p>
    <w:p w14:paraId="5B5273FA" w14:textId="266888CD" w:rsidR="00C855E0" w:rsidRDefault="00C855E0">
      <w:pPr>
        <w:pStyle w:val="TOC6"/>
        <w:rPr>
          <w:ins w:id="317" w:author="Intel - Yizhi Yao - SA5#141 - post" w:date="2022-01-27T09:40:00Z"/>
          <w:rFonts w:asciiTheme="minorHAnsi" w:eastAsiaTheme="minorEastAsia" w:hAnsiTheme="minorHAnsi" w:cstheme="minorBidi"/>
          <w:sz w:val="22"/>
          <w:szCs w:val="22"/>
          <w:lang w:val="en-US" w:eastAsia="zh-CN"/>
        </w:rPr>
      </w:pPr>
      <w:ins w:id="318" w:author="Intel - Yizhi Yao - SA5#141 - post" w:date="2022-01-27T09:40:00Z">
        <w:r>
          <w:t>5.2.4.2.6.1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_Toc94169092 \h </w:instrText>
        </w:r>
      </w:ins>
      <w:r>
        <w:fldChar w:fldCharType="separate"/>
      </w:r>
      <w:ins w:id="319" w:author="Intel - Yizhi Yao - SA5#141 - post" w:date="2022-01-27T09:40:00Z">
        <w:r>
          <w:t>35</w:t>
        </w:r>
        <w:r>
          <w:fldChar w:fldCharType="end"/>
        </w:r>
      </w:ins>
    </w:p>
    <w:p w14:paraId="05381AE3" w14:textId="559F2A6C" w:rsidR="00C855E0" w:rsidRDefault="00C855E0">
      <w:pPr>
        <w:pStyle w:val="TOC6"/>
        <w:rPr>
          <w:ins w:id="320" w:author="Intel - Yizhi Yao - SA5#141 - post" w:date="2022-01-27T09:40:00Z"/>
          <w:rFonts w:asciiTheme="minorHAnsi" w:eastAsiaTheme="minorEastAsia" w:hAnsiTheme="minorHAnsi" w:cstheme="minorBidi"/>
          <w:sz w:val="22"/>
          <w:szCs w:val="22"/>
          <w:lang w:val="en-US" w:eastAsia="zh-CN"/>
        </w:rPr>
      </w:pPr>
      <w:ins w:id="321" w:author="Intel - Yizhi Yao - SA5#141 - post" w:date="2022-01-27T09:40:00Z">
        <w:r>
          <w:t>5.2.4.2.6.2</w:t>
        </w:r>
        <w:r>
          <w:rPr>
            <w:rFonts w:asciiTheme="minorHAnsi" w:eastAsiaTheme="minorEastAsia" w:hAnsiTheme="minorHAnsi" w:cstheme="minorBidi"/>
            <w:sz w:val="22"/>
            <w:szCs w:val="22"/>
            <w:lang w:val="en-US" w:eastAsia="zh-CN"/>
          </w:rPr>
          <w:tab/>
        </w:r>
        <w:r>
          <w:t xml:space="preserve"> UE location request charging – IEC</w:t>
        </w:r>
        <w:r>
          <w:tab/>
        </w:r>
        <w:r>
          <w:fldChar w:fldCharType="begin"/>
        </w:r>
        <w:r>
          <w:instrText xml:space="preserve"> PAGEREF _Toc94169093 \h </w:instrText>
        </w:r>
      </w:ins>
      <w:r>
        <w:fldChar w:fldCharType="separate"/>
      </w:r>
      <w:ins w:id="322" w:author="Intel - Yizhi Yao - SA5#141 - post" w:date="2022-01-27T09:40:00Z">
        <w:r>
          <w:t>35</w:t>
        </w:r>
        <w:r>
          <w:fldChar w:fldCharType="end"/>
        </w:r>
      </w:ins>
    </w:p>
    <w:p w14:paraId="546C1A81" w14:textId="1702A082" w:rsidR="00C855E0" w:rsidRDefault="00C855E0">
      <w:pPr>
        <w:pStyle w:val="TOC6"/>
        <w:rPr>
          <w:ins w:id="323" w:author="Intel - Yizhi Yao - SA5#141 - post" w:date="2022-01-27T09:40:00Z"/>
          <w:rFonts w:asciiTheme="minorHAnsi" w:eastAsiaTheme="minorEastAsia" w:hAnsiTheme="minorHAnsi" w:cstheme="minorBidi"/>
          <w:sz w:val="22"/>
          <w:szCs w:val="22"/>
          <w:lang w:val="en-US" w:eastAsia="zh-CN"/>
        </w:rPr>
      </w:pPr>
      <w:ins w:id="324" w:author="Intel - Yizhi Yao - SA5#141 - post" w:date="2022-01-27T09:40:00Z">
        <w:r>
          <w:t>5.2.4.2.6.3</w:t>
        </w:r>
        <w:r>
          <w:rPr>
            <w:rFonts w:asciiTheme="minorHAnsi" w:eastAsiaTheme="minorEastAsia" w:hAnsiTheme="minorHAnsi" w:cstheme="minorBidi"/>
            <w:sz w:val="22"/>
            <w:szCs w:val="22"/>
            <w:lang w:val="en-US" w:eastAsia="zh-CN"/>
          </w:rPr>
          <w:tab/>
        </w:r>
        <w:r>
          <w:t xml:space="preserve"> UE location request charging – PEC</w:t>
        </w:r>
        <w:r>
          <w:tab/>
        </w:r>
        <w:r>
          <w:fldChar w:fldCharType="begin"/>
        </w:r>
        <w:r>
          <w:instrText xml:space="preserve"> PAGEREF _Toc94169094 \h </w:instrText>
        </w:r>
      </w:ins>
      <w:r>
        <w:fldChar w:fldCharType="separate"/>
      </w:r>
      <w:ins w:id="325" w:author="Intel - Yizhi Yao - SA5#141 - post" w:date="2022-01-27T09:40:00Z">
        <w:r>
          <w:t>36</w:t>
        </w:r>
        <w:r>
          <w:fldChar w:fldCharType="end"/>
        </w:r>
      </w:ins>
    </w:p>
    <w:p w14:paraId="5241AEDD" w14:textId="059214AC" w:rsidR="00C855E0" w:rsidRDefault="00C855E0">
      <w:pPr>
        <w:pStyle w:val="TOC6"/>
        <w:rPr>
          <w:ins w:id="326" w:author="Intel - Yizhi Yao - SA5#141 - post" w:date="2022-01-27T09:40:00Z"/>
          <w:rFonts w:asciiTheme="minorHAnsi" w:eastAsiaTheme="minorEastAsia" w:hAnsiTheme="minorHAnsi" w:cstheme="minorBidi"/>
          <w:sz w:val="22"/>
          <w:szCs w:val="22"/>
          <w:lang w:val="en-US" w:eastAsia="zh-CN"/>
        </w:rPr>
      </w:pPr>
      <w:ins w:id="327" w:author="Intel - Yizhi Yao - SA5#141 - post" w:date="2022-01-27T09:40:00Z">
        <w:r>
          <w:t>5.2.4.2.6.4</w:t>
        </w:r>
        <w:r>
          <w:rPr>
            <w:rFonts w:asciiTheme="minorHAnsi" w:eastAsiaTheme="minorEastAsia" w:hAnsiTheme="minorHAnsi" w:cstheme="minorBidi"/>
            <w:sz w:val="22"/>
            <w:szCs w:val="22"/>
            <w:lang w:val="en-US" w:eastAsia="zh-CN"/>
          </w:rPr>
          <w:tab/>
        </w:r>
        <w:r>
          <w:t xml:space="preserve"> UE location subscription charging – IEC</w:t>
        </w:r>
        <w:r>
          <w:tab/>
        </w:r>
        <w:r>
          <w:fldChar w:fldCharType="begin"/>
        </w:r>
        <w:r>
          <w:instrText xml:space="preserve"> PAGEREF _Toc94169095 \h </w:instrText>
        </w:r>
      </w:ins>
      <w:r>
        <w:fldChar w:fldCharType="separate"/>
      </w:r>
      <w:ins w:id="328" w:author="Intel - Yizhi Yao - SA5#141 - post" w:date="2022-01-27T09:40:00Z">
        <w:r>
          <w:t>37</w:t>
        </w:r>
        <w:r>
          <w:fldChar w:fldCharType="end"/>
        </w:r>
      </w:ins>
    </w:p>
    <w:p w14:paraId="3CDE329F" w14:textId="5283364F" w:rsidR="00C855E0" w:rsidRDefault="00C855E0">
      <w:pPr>
        <w:pStyle w:val="TOC6"/>
        <w:rPr>
          <w:ins w:id="329" w:author="Intel - Yizhi Yao - SA5#141 - post" w:date="2022-01-27T09:40:00Z"/>
          <w:rFonts w:asciiTheme="minorHAnsi" w:eastAsiaTheme="minorEastAsia" w:hAnsiTheme="minorHAnsi" w:cstheme="minorBidi"/>
          <w:sz w:val="22"/>
          <w:szCs w:val="22"/>
          <w:lang w:val="en-US" w:eastAsia="zh-CN"/>
        </w:rPr>
      </w:pPr>
      <w:ins w:id="330" w:author="Intel - Yizhi Yao - SA5#141 - post" w:date="2022-01-27T09:40:00Z">
        <w:r>
          <w:t>5.2.4.2.6.5</w:t>
        </w:r>
        <w:r>
          <w:rPr>
            <w:rFonts w:asciiTheme="minorHAnsi" w:eastAsiaTheme="minorEastAsia" w:hAnsiTheme="minorHAnsi" w:cstheme="minorBidi"/>
            <w:sz w:val="22"/>
            <w:szCs w:val="22"/>
            <w:lang w:val="en-US" w:eastAsia="zh-CN"/>
          </w:rPr>
          <w:tab/>
        </w:r>
        <w:r>
          <w:t xml:space="preserve"> UE location subscription charging – PEC</w:t>
        </w:r>
        <w:r>
          <w:tab/>
        </w:r>
        <w:r>
          <w:fldChar w:fldCharType="begin"/>
        </w:r>
        <w:r>
          <w:instrText xml:space="preserve"> PAGEREF _Toc94169096 \h </w:instrText>
        </w:r>
      </w:ins>
      <w:r>
        <w:fldChar w:fldCharType="separate"/>
      </w:r>
      <w:ins w:id="331" w:author="Intel - Yizhi Yao - SA5#141 - post" w:date="2022-01-27T09:40:00Z">
        <w:r>
          <w:t>37</w:t>
        </w:r>
        <w:r>
          <w:fldChar w:fldCharType="end"/>
        </w:r>
      </w:ins>
    </w:p>
    <w:p w14:paraId="3348CB8A" w14:textId="7F2DCEAC" w:rsidR="00C855E0" w:rsidRDefault="00C855E0">
      <w:pPr>
        <w:pStyle w:val="TOC6"/>
        <w:rPr>
          <w:ins w:id="332" w:author="Intel - Yizhi Yao - SA5#141 - post" w:date="2022-01-27T09:40:00Z"/>
          <w:rFonts w:asciiTheme="minorHAnsi" w:eastAsiaTheme="minorEastAsia" w:hAnsiTheme="minorHAnsi" w:cstheme="minorBidi"/>
          <w:sz w:val="22"/>
          <w:szCs w:val="22"/>
          <w:lang w:val="en-US" w:eastAsia="zh-CN"/>
        </w:rPr>
      </w:pPr>
      <w:ins w:id="333" w:author="Intel - Yizhi Yao - SA5#141 - post" w:date="2022-01-27T09:40:00Z">
        <w:r>
          <w:t>5.2.4.2.6.6</w:t>
        </w:r>
        <w:r>
          <w:rPr>
            <w:rFonts w:asciiTheme="minorHAnsi" w:eastAsiaTheme="minorEastAsia" w:hAnsiTheme="minorHAnsi" w:cstheme="minorBidi"/>
            <w:sz w:val="22"/>
            <w:szCs w:val="22"/>
            <w:lang w:val="en-US" w:eastAsia="zh-CN"/>
          </w:rPr>
          <w:tab/>
        </w:r>
        <w:r>
          <w:t xml:space="preserve"> UE location subscription update charging – IEC</w:t>
        </w:r>
        <w:r>
          <w:tab/>
        </w:r>
        <w:r>
          <w:fldChar w:fldCharType="begin"/>
        </w:r>
        <w:r>
          <w:instrText xml:space="preserve"> PAGEREF _Toc94169097 \h </w:instrText>
        </w:r>
      </w:ins>
      <w:r>
        <w:fldChar w:fldCharType="separate"/>
      </w:r>
      <w:ins w:id="334" w:author="Intel - Yizhi Yao - SA5#141 - post" w:date="2022-01-27T09:40:00Z">
        <w:r>
          <w:t>38</w:t>
        </w:r>
        <w:r>
          <w:fldChar w:fldCharType="end"/>
        </w:r>
      </w:ins>
    </w:p>
    <w:p w14:paraId="0AB53571" w14:textId="33939933" w:rsidR="00C855E0" w:rsidRDefault="00C855E0">
      <w:pPr>
        <w:pStyle w:val="TOC6"/>
        <w:rPr>
          <w:ins w:id="335" w:author="Intel - Yizhi Yao - SA5#141 - post" w:date="2022-01-27T09:40:00Z"/>
          <w:rFonts w:asciiTheme="minorHAnsi" w:eastAsiaTheme="minorEastAsia" w:hAnsiTheme="minorHAnsi" w:cstheme="minorBidi"/>
          <w:sz w:val="22"/>
          <w:szCs w:val="22"/>
          <w:lang w:val="en-US" w:eastAsia="zh-CN"/>
        </w:rPr>
      </w:pPr>
      <w:ins w:id="336" w:author="Intel - Yizhi Yao - SA5#141 - post" w:date="2022-01-27T09:40:00Z">
        <w:r>
          <w:t>5.2.4.2.6.7</w:t>
        </w:r>
        <w:r>
          <w:rPr>
            <w:rFonts w:asciiTheme="minorHAnsi" w:eastAsiaTheme="minorEastAsia" w:hAnsiTheme="minorHAnsi" w:cstheme="minorBidi"/>
            <w:sz w:val="22"/>
            <w:szCs w:val="22"/>
            <w:lang w:val="en-US" w:eastAsia="zh-CN"/>
          </w:rPr>
          <w:tab/>
        </w:r>
        <w:r>
          <w:t xml:space="preserve"> UE location subscription update charging – PEC</w:t>
        </w:r>
        <w:r>
          <w:tab/>
        </w:r>
        <w:r>
          <w:fldChar w:fldCharType="begin"/>
        </w:r>
        <w:r>
          <w:instrText xml:space="preserve"> PAGEREF _Toc94169098 \h </w:instrText>
        </w:r>
      </w:ins>
      <w:r>
        <w:fldChar w:fldCharType="separate"/>
      </w:r>
      <w:ins w:id="337" w:author="Intel - Yizhi Yao - SA5#141 - post" w:date="2022-01-27T09:40:00Z">
        <w:r>
          <w:t>39</w:t>
        </w:r>
        <w:r>
          <w:fldChar w:fldCharType="end"/>
        </w:r>
      </w:ins>
    </w:p>
    <w:p w14:paraId="64CFEE64" w14:textId="7A4D4153" w:rsidR="00C855E0" w:rsidRDefault="00C855E0">
      <w:pPr>
        <w:pStyle w:val="TOC6"/>
        <w:rPr>
          <w:ins w:id="338" w:author="Intel - Yizhi Yao - SA5#141 - post" w:date="2022-01-27T09:40:00Z"/>
          <w:rFonts w:asciiTheme="minorHAnsi" w:eastAsiaTheme="minorEastAsia" w:hAnsiTheme="minorHAnsi" w:cstheme="minorBidi"/>
          <w:sz w:val="22"/>
          <w:szCs w:val="22"/>
          <w:lang w:val="en-US" w:eastAsia="zh-CN"/>
        </w:rPr>
      </w:pPr>
      <w:ins w:id="339" w:author="Intel - Yizhi Yao - SA5#141 - post" w:date="2022-01-27T09:40:00Z">
        <w:r>
          <w:t>5.2.4.2.6.8</w:t>
        </w:r>
        <w:r>
          <w:rPr>
            <w:rFonts w:asciiTheme="minorHAnsi" w:eastAsiaTheme="minorEastAsia" w:hAnsiTheme="minorHAnsi" w:cstheme="minorBidi"/>
            <w:sz w:val="22"/>
            <w:szCs w:val="22"/>
            <w:lang w:val="en-US" w:eastAsia="zh-CN"/>
          </w:rPr>
          <w:tab/>
        </w:r>
        <w:r>
          <w:t xml:space="preserve"> UE location notification charging – PEC</w:t>
        </w:r>
        <w:r>
          <w:tab/>
        </w:r>
        <w:r>
          <w:fldChar w:fldCharType="begin"/>
        </w:r>
        <w:r>
          <w:instrText xml:space="preserve"> PAGEREF _Toc94169099 \h </w:instrText>
        </w:r>
      </w:ins>
      <w:r>
        <w:fldChar w:fldCharType="separate"/>
      </w:r>
      <w:ins w:id="340" w:author="Intel - Yizhi Yao - SA5#141 - post" w:date="2022-01-27T09:40:00Z">
        <w:r>
          <w:t>39</w:t>
        </w:r>
        <w:r>
          <w:fldChar w:fldCharType="end"/>
        </w:r>
      </w:ins>
    </w:p>
    <w:p w14:paraId="17F950F7" w14:textId="31ADEB4C" w:rsidR="00C855E0" w:rsidRDefault="00C855E0">
      <w:pPr>
        <w:pStyle w:val="TOC5"/>
        <w:rPr>
          <w:ins w:id="341" w:author="Intel - Yizhi Yao - SA5#141 - post" w:date="2022-01-27T09:40:00Z"/>
          <w:rFonts w:asciiTheme="minorHAnsi" w:eastAsiaTheme="minorEastAsia" w:hAnsiTheme="minorHAnsi" w:cstheme="minorBidi"/>
          <w:sz w:val="22"/>
          <w:szCs w:val="22"/>
          <w:lang w:val="en-US" w:eastAsia="zh-CN"/>
        </w:rPr>
      </w:pPr>
      <w:ins w:id="342" w:author="Intel - Yizhi Yao - SA5#141 - post" w:date="2022-01-27T09:40:00Z">
        <w:r>
          <w:t>5.2.4.2.7</w:t>
        </w:r>
        <w:r>
          <w:rPr>
            <w:rFonts w:asciiTheme="minorHAnsi" w:eastAsiaTheme="minorEastAsia" w:hAnsiTheme="minorHAnsi" w:cstheme="minorBidi"/>
            <w:sz w:val="22"/>
            <w:szCs w:val="22"/>
            <w:lang w:val="en-US" w:eastAsia="zh-CN"/>
          </w:rPr>
          <w:tab/>
        </w:r>
        <w:r>
          <w:rPr>
            <w:lang w:bidi="ar-IQ"/>
          </w:rPr>
          <w:t>ACR management events subscription</w:t>
        </w:r>
        <w:r>
          <w:t xml:space="preserve"> charging</w:t>
        </w:r>
        <w:r>
          <w:tab/>
        </w:r>
        <w:r>
          <w:fldChar w:fldCharType="begin"/>
        </w:r>
        <w:r>
          <w:instrText xml:space="preserve"> PAGEREF _Toc94169100 \h </w:instrText>
        </w:r>
      </w:ins>
      <w:r>
        <w:fldChar w:fldCharType="separate"/>
      </w:r>
      <w:ins w:id="343" w:author="Intel - Yizhi Yao - SA5#141 - post" w:date="2022-01-27T09:40:00Z">
        <w:r>
          <w:t>40</w:t>
        </w:r>
        <w:r>
          <w:fldChar w:fldCharType="end"/>
        </w:r>
      </w:ins>
    </w:p>
    <w:p w14:paraId="52A3D704" w14:textId="53A27EA8" w:rsidR="00C855E0" w:rsidRDefault="00C855E0">
      <w:pPr>
        <w:pStyle w:val="TOC6"/>
        <w:rPr>
          <w:ins w:id="344" w:author="Intel - Yizhi Yao - SA5#141 - post" w:date="2022-01-27T09:40:00Z"/>
          <w:rFonts w:asciiTheme="minorHAnsi" w:eastAsiaTheme="minorEastAsia" w:hAnsiTheme="minorHAnsi" w:cstheme="minorBidi"/>
          <w:sz w:val="22"/>
          <w:szCs w:val="22"/>
          <w:lang w:val="en-US" w:eastAsia="zh-CN"/>
        </w:rPr>
      </w:pPr>
      <w:ins w:id="345" w:author="Intel - Yizhi Yao - SA5#141 - post" w:date="2022-01-27T09:40:00Z">
        <w:r>
          <w:t>5.2.4.2.7.1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_Toc94169101 \h </w:instrText>
        </w:r>
      </w:ins>
      <w:r>
        <w:fldChar w:fldCharType="separate"/>
      </w:r>
      <w:ins w:id="346" w:author="Intel - Yizhi Yao - SA5#141 - post" w:date="2022-01-27T09:40:00Z">
        <w:r>
          <w:t>40</w:t>
        </w:r>
        <w:r>
          <w:fldChar w:fldCharType="end"/>
        </w:r>
      </w:ins>
    </w:p>
    <w:p w14:paraId="727C92A3" w14:textId="006BFBDB" w:rsidR="00C855E0" w:rsidRDefault="00C855E0">
      <w:pPr>
        <w:pStyle w:val="TOC6"/>
        <w:rPr>
          <w:ins w:id="347" w:author="Intel - Yizhi Yao - SA5#141 - post" w:date="2022-01-27T09:40:00Z"/>
          <w:rFonts w:asciiTheme="minorHAnsi" w:eastAsiaTheme="minorEastAsia" w:hAnsiTheme="minorHAnsi" w:cstheme="minorBidi"/>
          <w:sz w:val="22"/>
          <w:szCs w:val="22"/>
          <w:lang w:val="en-US" w:eastAsia="zh-CN"/>
        </w:rPr>
      </w:pPr>
      <w:ins w:id="348" w:author="Intel - Yizhi Yao - SA5#141 - post" w:date="2022-01-27T09:40:00Z">
        <w:r>
          <w:t>5.2.4.2.7.2</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IEC</w:t>
        </w:r>
        <w:r>
          <w:tab/>
        </w:r>
        <w:r>
          <w:fldChar w:fldCharType="begin"/>
        </w:r>
        <w:r>
          <w:instrText xml:space="preserve"> PAGEREF _Toc94169102 \h </w:instrText>
        </w:r>
      </w:ins>
      <w:r>
        <w:fldChar w:fldCharType="separate"/>
      </w:r>
      <w:ins w:id="349" w:author="Intel - Yizhi Yao - SA5#141 - post" w:date="2022-01-27T09:40:00Z">
        <w:r>
          <w:t>40</w:t>
        </w:r>
        <w:r>
          <w:fldChar w:fldCharType="end"/>
        </w:r>
      </w:ins>
    </w:p>
    <w:p w14:paraId="30125D6B" w14:textId="0D41F7D1" w:rsidR="00C855E0" w:rsidRDefault="00C855E0">
      <w:pPr>
        <w:pStyle w:val="TOC6"/>
        <w:rPr>
          <w:ins w:id="350" w:author="Intel - Yizhi Yao - SA5#141 - post" w:date="2022-01-27T09:40:00Z"/>
          <w:rFonts w:asciiTheme="minorHAnsi" w:eastAsiaTheme="minorEastAsia" w:hAnsiTheme="minorHAnsi" w:cstheme="minorBidi"/>
          <w:sz w:val="22"/>
          <w:szCs w:val="22"/>
          <w:lang w:val="en-US" w:eastAsia="zh-CN"/>
        </w:rPr>
      </w:pPr>
      <w:ins w:id="351" w:author="Intel - Yizhi Yao - SA5#141 - post" w:date="2022-01-27T09:40:00Z">
        <w:r>
          <w:t>5.2.4.2.7.3</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PEC</w:t>
        </w:r>
        <w:r>
          <w:tab/>
        </w:r>
        <w:r>
          <w:fldChar w:fldCharType="begin"/>
        </w:r>
        <w:r>
          <w:instrText xml:space="preserve"> PAGEREF _Toc94169103 \h </w:instrText>
        </w:r>
      </w:ins>
      <w:r>
        <w:fldChar w:fldCharType="separate"/>
      </w:r>
      <w:ins w:id="352" w:author="Intel - Yizhi Yao - SA5#141 - post" w:date="2022-01-27T09:40:00Z">
        <w:r>
          <w:t>41</w:t>
        </w:r>
        <w:r>
          <w:fldChar w:fldCharType="end"/>
        </w:r>
      </w:ins>
    </w:p>
    <w:p w14:paraId="4B96A26B" w14:textId="302F266F" w:rsidR="00C855E0" w:rsidRDefault="00C855E0">
      <w:pPr>
        <w:pStyle w:val="TOC6"/>
        <w:rPr>
          <w:ins w:id="353" w:author="Intel - Yizhi Yao - SA5#141 - post" w:date="2022-01-27T09:40:00Z"/>
          <w:rFonts w:asciiTheme="minorHAnsi" w:eastAsiaTheme="minorEastAsia" w:hAnsiTheme="minorHAnsi" w:cstheme="minorBidi"/>
          <w:sz w:val="22"/>
          <w:szCs w:val="22"/>
          <w:lang w:val="en-US" w:eastAsia="zh-CN"/>
        </w:rPr>
      </w:pPr>
      <w:ins w:id="354" w:author="Intel - Yizhi Yao - SA5#141 - post" w:date="2022-01-27T09:40:00Z">
        <w:r>
          <w:t>5.2.4.2.7.4</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_Toc94169104 \h </w:instrText>
        </w:r>
      </w:ins>
      <w:r>
        <w:fldChar w:fldCharType="separate"/>
      </w:r>
      <w:ins w:id="355" w:author="Intel - Yizhi Yao - SA5#141 - post" w:date="2022-01-27T09:40:00Z">
        <w:r>
          <w:t>41</w:t>
        </w:r>
        <w:r>
          <w:fldChar w:fldCharType="end"/>
        </w:r>
      </w:ins>
    </w:p>
    <w:p w14:paraId="6CE1C6D3" w14:textId="2E72213A" w:rsidR="00C855E0" w:rsidRDefault="00C855E0">
      <w:pPr>
        <w:pStyle w:val="TOC6"/>
        <w:rPr>
          <w:ins w:id="356" w:author="Intel - Yizhi Yao - SA5#141 - post" w:date="2022-01-27T09:40:00Z"/>
          <w:rFonts w:asciiTheme="minorHAnsi" w:eastAsiaTheme="minorEastAsia" w:hAnsiTheme="minorHAnsi" w:cstheme="minorBidi"/>
          <w:sz w:val="22"/>
          <w:szCs w:val="22"/>
          <w:lang w:val="en-US" w:eastAsia="zh-CN"/>
        </w:rPr>
      </w:pPr>
      <w:ins w:id="357" w:author="Intel - Yizhi Yao - SA5#141 - post" w:date="2022-01-27T09:40:00Z">
        <w:r>
          <w:t>5.2.4.2.7.5</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_Toc94169105 \h </w:instrText>
        </w:r>
      </w:ins>
      <w:r>
        <w:fldChar w:fldCharType="separate"/>
      </w:r>
      <w:ins w:id="358" w:author="Intel - Yizhi Yao - SA5#141 - post" w:date="2022-01-27T09:40:00Z">
        <w:r>
          <w:t>42</w:t>
        </w:r>
        <w:r>
          <w:fldChar w:fldCharType="end"/>
        </w:r>
      </w:ins>
    </w:p>
    <w:p w14:paraId="2C957255" w14:textId="1116FFB8" w:rsidR="00C855E0" w:rsidRDefault="00C855E0">
      <w:pPr>
        <w:pStyle w:val="TOC5"/>
        <w:rPr>
          <w:ins w:id="359" w:author="Intel - Yizhi Yao - SA5#141 - post" w:date="2022-01-27T09:40:00Z"/>
          <w:rFonts w:asciiTheme="minorHAnsi" w:eastAsiaTheme="minorEastAsia" w:hAnsiTheme="minorHAnsi" w:cstheme="minorBidi"/>
          <w:sz w:val="22"/>
          <w:szCs w:val="22"/>
          <w:lang w:val="en-US" w:eastAsia="zh-CN"/>
        </w:rPr>
      </w:pPr>
      <w:ins w:id="360" w:author="Intel - Yizhi Yao - SA5#141 - post" w:date="2022-01-27T09:40:00Z">
        <w:r>
          <w:t>5.2.4.2.8</w:t>
        </w:r>
        <w:r>
          <w:rPr>
            <w:rFonts w:asciiTheme="minorHAnsi" w:eastAsiaTheme="minorEastAsia" w:hAnsiTheme="minorHAnsi" w:cstheme="minorBidi"/>
            <w:sz w:val="22"/>
            <w:szCs w:val="22"/>
            <w:lang w:val="en-US" w:eastAsia="zh-CN"/>
          </w:rPr>
          <w:tab/>
        </w:r>
        <w:r>
          <w:rPr>
            <w:lang w:bidi="ar-IQ"/>
          </w:rPr>
          <w:t>Session with QoS</w:t>
        </w:r>
        <w:r>
          <w:t xml:space="preserve"> charging</w:t>
        </w:r>
        <w:r>
          <w:tab/>
        </w:r>
        <w:r>
          <w:fldChar w:fldCharType="begin"/>
        </w:r>
        <w:r>
          <w:instrText xml:space="preserve"> PAGEREF _Toc94169106 \h </w:instrText>
        </w:r>
      </w:ins>
      <w:r>
        <w:fldChar w:fldCharType="separate"/>
      </w:r>
      <w:ins w:id="361" w:author="Intel - Yizhi Yao - SA5#141 - post" w:date="2022-01-27T09:40:00Z">
        <w:r>
          <w:t>43</w:t>
        </w:r>
        <w:r>
          <w:fldChar w:fldCharType="end"/>
        </w:r>
      </w:ins>
    </w:p>
    <w:p w14:paraId="7C4FED15" w14:textId="3436BCA2" w:rsidR="00C855E0" w:rsidRDefault="00C855E0">
      <w:pPr>
        <w:pStyle w:val="TOC6"/>
        <w:rPr>
          <w:ins w:id="362" w:author="Intel - Yizhi Yao - SA5#141 - post" w:date="2022-01-27T09:40:00Z"/>
          <w:rFonts w:asciiTheme="minorHAnsi" w:eastAsiaTheme="minorEastAsia" w:hAnsiTheme="minorHAnsi" w:cstheme="minorBidi"/>
          <w:sz w:val="22"/>
          <w:szCs w:val="22"/>
          <w:lang w:val="en-US" w:eastAsia="zh-CN"/>
        </w:rPr>
      </w:pPr>
      <w:ins w:id="363" w:author="Intel - Yizhi Yao - SA5#141 - post" w:date="2022-01-27T09:40:00Z">
        <w:r>
          <w:t>5.2.4.2.8.1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_Toc94169107 \h </w:instrText>
        </w:r>
      </w:ins>
      <w:r>
        <w:fldChar w:fldCharType="separate"/>
      </w:r>
      <w:ins w:id="364" w:author="Intel - Yizhi Yao - SA5#141 - post" w:date="2022-01-27T09:40:00Z">
        <w:r>
          <w:t>43</w:t>
        </w:r>
        <w:r>
          <w:fldChar w:fldCharType="end"/>
        </w:r>
      </w:ins>
    </w:p>
    <w:p w14:paraId="21474667" w14:textId="3879B9A9" w:rsidR="00C855E0" w:rsidRDefault="00C855E0">
      <w:pPr>
        <w:pStyle w:val="TOC6"/>
        <w:rPr>
          <w:ins w:id="365" w:author="Intel - Yizhi Yao - SA5#141 - post" w:date="2022-01-27T09:40:00Z"/>
          <w:rFonts w:asciiTheme="minorHAnsi" w:eastAsiaTheme="minorEastAsia" w:hAnsiTheme="minorHAnsi" w:cstheme="minorBidi"/>
          <w:sz w:val="22"/>
          <w:szCs w:val="22"/>
          <w:lang w:val="en-US" w:eastAsia="zh-CN"/>
        </w:rPr>
      </w:pPr>
      <w:ins w:id="366" w:author="Intel - Yizhi Yao - SA5#141 - post" w:date="2022-01-27T09:40:00Z">
        <w:r>
          <w:t>5.2.4.2.8.2</w:t>
        </w:r>
        <w:r>
          <w:rPr>
            <w:rFonts w:asciiTheme="minorHAnsi" w:eastAsiaTheme="minorEastAsia" w:hAnsiTheme="minorHAnsi" w:cstheme="minorBidi"/>
            <w:sz w:val="22"/>
            <w:szCs w:val="22"/>
            <w:lang w:val="en-US" w:eastAsia="zh-CN"/>
          </w:rPr>
          <w:tab/>
        </w:r>
        <w:r>
          <w:rPr>
            <w:lang w:bidi="ar-IQ"/>
          </w:rPr>
          <w:t>Session with QoS</w:t>
        </w:r>
        <w:r>
          <w:t xml:space="preserve"> creation charging – IEC</w:t>
        </w:r>
        <w:r>
          <w:tab/>
        </w:r>
        <w:r>
          <w:fldChar w:fldCharType="begin"/>
        </w:r>
        <w:r>
          <w:instrText xml:space="preserve"> PAGEREF _Toc94169108 \h </w:instrText>
        </w:r>
      </w:ins>
      <w:r>
        <w:fldChar w:fldCharType="separate"/>
      </w:r>
      <w:ins w:id="367" w:author="Intel - Yizhi Yao - SA5#141 - post" w:date="2022-01-27T09:40:00Z">
        <w:r>
          <w:t>43</w:t>
        </w:r>
        <w:r>
          <w:fldChar w:fldCharType="end"/>
        </w:r>
      </w:ins>
    </w:p>
    <w:p w14:paraId="466495FD" w14:textId="4454C915" w:rsidR="00C855E0" w:rsidRDefault="00C855E0">
      <w:pPr>
        <w:pStyle w:val="TOC6"/>
        <w:rPr>
          <w:ins w:id="368" w:author="Intel - Yizhi Yao - SA5#141 - post" w:date="2022-01-27T09:40:00Z"/>
          <w:rFonts w:asciiTheme="minorHAnsi" w:eastAsiaTheme="minorEastAsia" w:hAnsiTheme="minorHAnsi" w:cstheme="minorBidi"/>
          <w:sz w:val="22"/>
          <w:szCs w:val="22"/>
          <w:lang w:val="en-US" w:eastAsia="zh-CN"/>
        </w:rPr>
      </w:pPr>
      <w:ins w:id="369" w:author="Intel - Yizhi Yao - SA5#141 - post" w:date="2022-01-27T09:40:00Z">
        <w:r>
          <w:t>5.2.4.2.8.3</w:t>
        </w:r>
        <w:r>
          <w:rPr>
            <w:rFonts w:asciiTheme="minorHAnsi" w:eastAsiaTheme="minorEastAsia" w:hAnsiTheme="minorHAnsi" w:cstheme="minorBidi"/>
            <w:sz w:val="22"/>
            <w:szCs w:val="22"/>
            <w:lang w:val="en-US" w:eastAsia="zh-CN"/>
          </w:rPr>
          <w:tab/>
        </w:r>
        <w:r>
          <w:rPr>
            <w:lang w:bidi="ar-IQ"/>
          </w:rPr>
          <w:t>Session with QoS</w:t>
        </w:r>
        <w:r>
          <w:t xml:space="preserve"> creation charging – PEC</w:t>
        </w:r>
        <w:r>
          <w:tab/>
        </w:r>
        <w:r>
          <w:fldChar w:fldCharType="begin"/>
        </w:r>
        <w:r>
          <w:instrText xml:space="preserve"> PAGEREF _Toc94169109 \h </w:instrText>
        </w:r>
      </w:ins>
      <w:r>
        <w:fldChar w:fldCharType="separate"/>
      </w:r>
      <w:ins w:id="370" w:author="Intel - Yizhi Yao - SA5#141 - post" w:date="2022-01-27T09:40:00Z">
        <w:r>
          <w:t>44</w:t>
        </w:r>
        <w:r>
          <w:fldChar w:fldCharType="end"/>
        </w:r>
      </w:ins>
    </w:p>
    <w:p w14:paraId="1BDAEA12" w14:textId="6A09CD82" w:rsidR="00C855E0" w:rsidRDefault="00C855E0">
      <w:pPr>
        <w:pStyle w:val="TOC6"/>
        <w:rPr>
          <w:ins w:id="371" w:author="Intel - Yizhi Yao - SA5#141 - post" w:date="2022-01-27T09:40:00Z"/>
          <w:rFonts w:asciiTheme="minorHAnsi" w:eastAsiaTheme="minorEastAsia" w:hAnsiTheme="minorHAnsi" w:cstheme="minorBidi"/>
          <w:sz w:val="22"/>
          <w:szCs w:val="22"/>
          <w:lang w:val="en-US" w:eastAsia="zh-CN"/>
        </w:rPr>
      </w:pPr>
      <w:ins w:id="372" w:author="Intel - Yizhi Yao - SA5#141 - post" w:date="2022-01-27T09:40:00Z">
        <w:r>
          <w:t>5.2.4.2.8.4</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IEC</w:t>
        </w:r>
        <w:r>
          <w:tab/>
        </w:r>
        <w:r>
          <w:fldChar w:fldCharType="begin"/>
        </w:r>
        <w:r>
          <w:instrText xml:space="preserve"> PAGEREF _Toc94169110 \h </w:instrText>
        </w:r>
      </w:ins>
      <w:r>
        <w:fldChar w:fldCharType="separate"/>
      </w:r>
      <w:ins w:id="373" w:author="Intel - Yizhi Yao - SA5#141 - post" w:date="2022-01-27T09:40:00Z">
        <w:r>
          <w:t>45</w:t>
        </w:r>
        <w:r>
          <w:fldChar w:fldCharType="end"/>
        </w:r>
      </w:ins>
    </w:p>
    <w:p w14:paraId="3852823E" w14:textId="7C2D184D" w:rsidR="00C855E0" w:rsidRDefault="00C855E0">
      <w:pPr>
        <w:pStyle w:val="TOC6"/>
        <w:rPr>
          <w:ins w:id="374" w:author="Intel - Yizhi Yao - SA5#141 - post" w:date="2022-01-27T09:40:00Z"/>
          <w:rFonts w:asciiTheme="minorHAnsi" w:eastAsiaTheme="minorEastAsia" w:hAnsiTheme="minorHAnsi" w:cstheme="minorBidi"/>
          <w:sz w:val="22"/>
          <w:szCs w:val="22"/>
          <w:lang w:val="en-US" w:eastAsia="zh-CN"/>
        </w:rPr>
      </w:pPr>
      <w:ins w:id="375" w:author="Intel - Yizhi Yao - SA5#141 - post" w:date="2022-01-27T09:40:00Z">
        <w:r>
          <w:t>5.2.4.2.8.5</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PEC</w:t>
        </w:r>
        <w:r>
          <w:tab/>
        </w:r>
        <w:r>
          <w:fldChar w:fldCharType="begin"/>
        </w:r>
        <w:r>
          <w:instrText xml:space="preserve"> PAGEREF _Toc94169111 \h </w:instrText>
        </w:r>
      </w:ins>
      <w:r>
        <w:fldChar w:fldCharType="separate"/>
      </w:r>
      <w:ins w:id="376" w:author="Intel - Yizhi Yao - SA5#141 - post" w:date="2022-01-27T09:40:00Z">
        <w:r>
          <w:t>45</w:t>
        </w:r>
        <w:r>
          <w:fldChar w:fldCharType="end"/>
        </w:r>
      </w:ins>
    </w:p>
    <w:p w14:paraId="505B45DC" w14:textId="0F2CB577" w:rsidR="00C855E0" w:rsidRDefault="00C855E0">
      <w:pPr>
        <w:pStyle w:val="TOC6"/>
        <w:rPr>
          <w:ins w:id="377" w:author="Intel - Yizhi Yao - SA5#141 - post" w:date="2022-01-27T09:40:00Z"/>
          <w:rFonts w:asciiTheme="minorHAnsi" w:eastAsiaTheme="minorEastAsia" w:hAnsiTheme="minorHAnsi" w:cstheme="minorBidi"/>
          <w:sz w:val="22"/>
          <w:szCs w:val="22"/>
          <w:lang w:val="en-US" w:eastAsia="zh-CN"/>
        </w:rPr>
      </w:pPr>
      <w:ins w:id="378" w:author="Intel - Yizhi Yao - SA5#141 - post" w:date="2022-01-27T09:40:00Z">
        <w:r>
          <w:t>5.2.4.2.8.6</w:t>
        </w:r>
        <w:r>
          <w:rPr>
            <w:rFonts w:asciiTheme="minorHAnsi" w:eastAsiaTheme="minorEastAsia" w:hAnsiTheme="minorHAnsi" w:cstheme="minorBidi"/>
            <w:sz w:val="22"/>
            <w:szCs w:val="22"/>
            <w:lang w:val="en-US" w:eastAsia="zh-CN"/>
          </w:rPr>
          <w:tab/>
        </w:r>
        <w:r>
          <w:rPr>
            <w:lang w:bidi="ar-IQ"/>
          </w:rPr>
          <w:t>Session with QoS notification charging – P</w:t>
        </w:r>
        <w:r>
          <w:t>EC</w:t>
        </w:r>
        <w:r>
          <w:tab/>
        </w:r>
        <w:r>
          <w:fldChar w:fldCharType="begin"/>
        </w:r>
        <w:r>
          <w:instrText xml:space="preserve"> PAGEREF _Toc94169112 \h </w:instrText>
        </w:r>
      </w:ins>
      <w:r>
        <w:fldChar w:fldCharType="separate"/>
      </w:r>
      <w:ins w:id="379" w:author="Intel - Yizhi Yao - SA5#141 - post" w:date="2022-01-27T09:40:00Z">
        <w:r>
          <w:t>46</w:t>
        </w:r>
        <w:r>
          <w:fldChar w:fldCharType="end"/>
        </w:r>
      </w:ins>
    </w:p>
    <w:p w14:paraId="5893F1BF" w14:textId="1E332B44" w:rsidR="00C855E0" w:rsidRDefault="00C855E0">
      <w:pPr>
        <w:pStyle w:val="TOC4"/>
        <w:rPr>
          <w:ins w:id="380" w:author="Intel - Yizhi Yao - SA5#141 - post" w:date="2022-01-27T09:40:00Z"/>
          <w:rFonts w:asciiTheme="minorHAnsi" w:eastAsiaTheme="minorEastAsia" w:hAnsiTheme="minorHAnsi" w:cstheme="minorBidi"/>
          <w:sz w:val="22"/>
          <w:szCs w:val="22"/>
          <w:lang w:val="en-US" w:eastAsia="zh-CN"/>
        </w:rPr>
      </w:pPr>
      <w:ins w:id="381" w:author="Intel - Yizhi Yao - SA5#141 - post" w:date="2022-01-27T09:40:00Z">
        <w:r>
          <w:t>5.2.4.3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_Toc94169113 \h </w:instrText>
        </w:r>
      </w:ins>
      <w:r>
        <w:fldChar w:fldCharType="separate"/>
      </w:r>
      <w:ins w:id="382" w:author="Intel - Yizhi Yao - SA5#141 - post" w:date="2022-01-27T09:40:00Z">
        <w:r>
          <w:t>47</w:t>
        </w:r>
        <w:r>
          <w:fldChar w:fldCharType="end"/>
        </w:r>
      </w:ins>
    </w:p>
    <w:p w14:paraId="3EAE0AA6" w14:textId="7532F641" w:rsidR="00C855E0" w:rsidRDefault="00C855E0">
      <w:pPr>
        <w:pStyle w:val="TOC5"/>
        <w:rPr>
          <w:ins w:id="383" w:author="Intel - Yizhi Yao - SA5#141 - post" w:date="2022-01-27T09:40:00Z"/>
          <w:rFonts w:asciiTheme="minorHAnsi" w:eastAsiaTheme="minorEastAsia" w:hAnsiTheme="minorHAnsi" w:cstheme="minorBidi"/>
          <w:sz w:val="22"/>
          <w:szCs w:val="22"/>
          <w:lang w:val="en-US" w:eastAsia="zh-CN"/>
        </w:rPr>
      </w:pPr>
      <w:ins w:id="384" w:author="Intel - Yizhi Yao - SA5#141 - post" w:date="2022-01-27T09:40:00Z">
        <w:r>
          <w:t>5.2.4</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_Toc94169114 \h </w:instrText>
        </w:r>
      </w:ins>
      <w:r>
        <w:fldChar w:fldCharType="separate"/>
      </w:r>
      <w:ins w:id="385" w:author="Intel - Yizhi Yao - SA5#141 - post" w:date="2022-01-27T09:40:00Z">
        <w:r>
          <w:t>47</w:t>
        </w:r>
        <w:r>
          <w:fldChar w:fldCharType="end"/>
        </w:r>
      </w:ins>
    </w:p>
    <w:p w14:paraId="35DB491D" w14:textId="716402ED" w:rsidR="00C855E0" w:rsidRDefault="00C855E0">
      <w:pPr>
        <w:pStyle w:val="TOC5"/>
        <w:rPr>
          <w:ins w:id="386" w:author="Intel - Yizhi Yao - SA5#141 - post" w:date="2022-01-27T09:40:00Z"/>
          <w:rFonts w:asciiTheme="minorHAnsi" w:eastAsiaTheme="minorEastAsia" w:hAnsiTheme="minorHAnsi" w:cstheme="minorBidi"/>
          <w:sz w:val="22"/>
          <w:szCs w:val="22"/>
          <w:lang w:val="en-US" w:eastAsia="zh-CN"/>
        </w:rPr>
      </w:pPr>
      <w:ins w:id="387" w:author="Intel - Yizhi Yao - SA5#141 - post" w:date="2022-01-27T09:40:00Z">
        <w:r>
          <w:t>5.2.4</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_Toc94169115 \h </w:instrText>
        </w:r>
      </w:ins>
      <w:r>
        <w:fldChar w:fldCharType="separate"/>
      </w:r>
      <w:ins w:id="388" w:author="Intel - Yizhi Yao - SA5#141 - post" w:date="2022-01-27T09:40:00Z">
        <w:r>
          <w:t>47</w:t>
        </w:r>
        <w:r>
          <w:fldChar w:fldCharType="end"/>
        </w:r>
      </w:ins>
    </w:p>
    <w:p w14:paraId="3890A9F6" w14:textId="47AA1DA2" w:rsidR="00C855E0" w:rsidRDefault="00C855E0">
      <w:pPr>
        <w:pStyle w:val="TOC6"/>
        <w:rPr>
          <w:ins w:id="389" w:author="Intel - Yizhi Yao - SA5#141 - post" w:date="2022-01-27T09:40:00Z"/>
          <w:rFonts w:asciiTheme="minorHAnsi" w:eastAsiaTheme="minorEastAsia" w:hAnsiTheme="minorHAnsi" w:cstheme="minorBidi"/>
          <w:sz w:val="22"/>
          <w:szCs w:val="22"/>
          <w:lang w:val="en-US" w:eastAsia="zh-CN"/>
        </w:rPr>
      </w:pPr>
      <w:ins w:id="390" w:author="Intel - Yizhi Yao - SA5#141 - post" w:date="2022-01-27T09:40:00Z">
        <w:r>
          <w:t>5.2.4</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_Toc94169116 \h </w:instrText>
        </w:r>
      </w:ins>
      <w:r>
        <w:fldChar w:fldCharType="separate"/>
      </w:r>
      <w:ins w:id="391" w:author="Intel - Yizhi Yao - SA5#141 - post" w:date="2022-01-27T09:40:00Z">
        <w:r>
          <w:t>47</w:t>
        </w:r>
        <w:r>
          <w:fldChar w:fldCharType="end"/>
        </w:r>
      </w:ins>
    </w:p>
    <w:p w14:paraId="20D526B3" w14:textId="1A7ECC00" w:rsidR="00C855E0" w:rsidRDefault="00C855E0">
      <w:pPr>
        <w:pStyle w:val="TOC6"/>
        <w:rPr>
          <w:ins w:id="392" w:author="Intel - Yizhi Yao - SA5#141 - post" w:date="2022-01-27T09:40:00Z"/>
          <w:rFonts w:asciiTheme="minorHAnsi" w:eastAsiaTheme="minorEastAsia" w:hAnsiTheme="minorHAnsi" w:cstheme="minorBidi"/>
          <w:sz w:val="22"/>
          <w:szCs w:val="22"/>
          <w:lang w:val="en-US" w:eastAsia="zh-CN"/>
        </w:rPr>
      </w:pPr>
      <w:ins w:id="393" w:author="Intel - Yizhi Yao - SA5#141 - post" w:date="2022-01-27T09:40:00Z">
        <w:r>
          <w:t>5.2.4</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_Toc94169117 \h </w:instrText>
        </w:r>
      </w:ins>
      <w:r>
        <w:fldChar w:fldCharType="separate"/>
      </w:r>
      <w:ins w:id="394" w:author="Intel - Yizhi Yao - SA5#141 - post" w:date="2022-01-27T09:40:00Z">
        <w:r>
          <w:t>47</w:t>
        </w:r>
        <w:r>
          <w:fldChar w:fldCharType="end"/>
        </w:r>
      </w:ins>
    </w:p>
    <w:p w14:paraId="2C3A5CD2" w14:textId="302F114A" w:rsidR="00C855E0" w:rsidRDefault="00C855E0">
      <w:pPr>
        <w:pStyle w:val="TOC4"/>
        <w:rPr>
          <w:ins w:id="395" w:author="Intel - Yizhi Yao - SA5#141 - post" w:date="2022-01-27T09:40:00Z"/>
          <w:rFonts w:asciiTheme="minorHAnsi" w:eastAsiaTheme="minorEastAsia" w:hAnsiTheme="minorHAnsi" w:cstheme="minorBidi"/>
          <w:sz w:val="22"/>
          <w:szCs w:val="22"/>
          <w:lang w:val="en-US" w:eastAsia="zh-CN"/>
        </w:rPr>
      </w:pPr>
      <w:ins w:id="396" w:author="Intel - Yizhi Yao - SA5#141 - post" w:date="2022-01-27T09:40:00Z">
        <w:r>
          <w:t>5.2.4.4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_Toc94169118 \h </w:instrText>
        </w:r>
      </w:ins>
      <w:r>
        <w:fldChar w:fldCharType="separate"/>
      </w:r>
      <w:ins w:id="397" w:author="Intel - Yizhi Yao - SA5#141 - post" w:date="2022-01-27T09:40:00Z">
        <w:r>
          <w:t>47</w:t>
        </w:r>
        <w:r>
          <w:fldChar w:fldCharType="end"/>
        </w:r>
      </w:ins>
    </w:p>
    <w:p w14:paraId="5607BC2E" w14:textId="093A7F1A" w:rsidR="00C855E0" w:rsidRDefault="00C855E0">
      <w:pPr>
        <w:pStyle w:val="TOC4"/>
        <w:rPr>
          <w:ins w:id="398" w:author="Intel - Yizhi Yao - SA5#141 - post" w:date="2022-01-27T09:40:00Z"/>
          <w:rFonts w:asciiTheme="minorHAnsi" w:eastAsiaTheme="minorEastAsia" w:hAnsiTheme="minorHAnsi" w:cstheme="minorBidi"/>
          <w:sz w:val="22"/>
          <w:szCs w:val="22"/>
          <w:lang w:val="en-US" w:eastAsia="zh-CN"/>
        </w:rPr>
      </w:pPr>
      <w:ins w:id="399" w:author="Intel - Yizhi Yao - SA5#141 - post" w:date="2022-01-27T09:40:00Z">
        <w:r>
          <w:t>5.2.4</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_Toc94169119 \h </w:instrText>
        </w:r>
      </w:ins>
      <w:r>
        <w:fldChar w:fldCharType="separate"/>
      </w:r>
      <w:ins w:id="400" w:author="Intel - Yizhi Yao - SA5#141 - post" w:date="2022-01-27T09:40:00Z">
        <w:r>
          <w:t>47</w:t>
        </w:r>
        <w:r>
          <w:fldChar w:fldCharType="end"/>
        </w:r>
      </w:ins>
    </w:p>
    <w:p w14:paraId="01CB0D07" w14:textId="67D45AF8" w:rsidR="00C855E0" w:rsidRDefault="00C855E0">
      <w:pPr>
        <w:pStyle w:val="TOC1"/>
        <w:rPr>
          <w:ins w:id="401" w:author="Intel - Yizhi Yao - SA5#141 - post" w:date="2022-01-27T09:40:00Z"/>
          <w:rFonts w:asciiTheme="minorHAnsi" w:eastAsiaTheme="minorEastAsia" w:hAnsiTheme="minorHAnsi" w:cstheme="minorBidi"/>
          <w:szCs w:val="22"/>
          <w:lang w:val="en-US" w:eastAsia="zh-CN"/>
        </w:rPr>
      </w:pPr>
      <w:ins w:id="402" w:author="Intel - Yizhi Yao - SA5#141 - post" w:date="2022-01-27T09:40:00Z">
        <w:r>
          <w:rPr>
            <w:lang w:bidi="ar-IQ"/>
          </w:rPr>
          <w:t>6</w:t>
        </w:r>
        <w:r>
          <w:rPr>
            <w:rFonts w:asciiTheme="minorHAnsi" w:eastAsiaTheme="minorEastAsia" w:hAnsiTheme="minorHAnsi" w:cstheme="minorBidi"/>
            <w:szCs w:val="22"/>
            <w:lang w:val="en-US" w:eastAsia="zh-CN"/>
          </w:rPr>
          <w:tab/>
        </w:r>
        <w:r>
          <w:rPr>
            <w:lang w:bidi="ar-IQ"/>
          </w:rPr>
          <w:t>Definition of Edge Computing charging information</w:t>
        </w:r>
        <w:r>
          <w:tab/>
        </w:r>
        <w:r>
          <w:fldChar w:fldCharType="begin"/>
        </w:r>
        <w:r>
          <w:instrText xml:space="preserve"> PAGEREF _Toc94169120 \h </w:instrText>
        </w:r>
      </w:ins>
      <w:r>
        <w:fldChar w:fldCharType="separate"/>
      </w:r>
      <w:ins w:id="403" w:author="Intel - Yizhi Yao - SA5#141 - post" w:date="2022-01-27T09:40:00Z">
        <w:r>
          <w:t>47</w:t>
        </w:r>
        <w:r>
          <w:fldChar w:fldCharType="end"/>
        </w:r>
      </w:ins>
    </w:p>
    <w:p w14:paraId="65BF70A0" w14:textId="174AD87A" w:rsidR="00C855E0" w:rsidRDefault="00C855E0">
      <w:pPr>
        <w:pStyle w:val="TOC2"/>
        <w:rPr>
          <w:ins w:id="404" w:author="Intel - Yizhi Yao - SA5#141 - post" w:date="2022-01-27T09:40:00Z"/>
          <w:rFonts w:asciiTheme="minorHAnsi" w:eastAsiaTheme="minorEastAsia" w:hAnsiTheme="minorHAnsi" w:cstheme="minorBidi"/>
          <w:sz w:val="22"/>
          <w:szCs w:val="22"/>
          <w:lang w:val="en-US" w:eastAsia="zh-CN"/>
        </w:rPr>
      </w:pPr>
      <w:ins w:id="405" w:author="Intel - Yizhi Yao - SA5#141 - post" w:date="2022-01-27T09:40:00Z">
        <w:r>
          <w:t>6.1</w:t>
        </w:r>
        <w:r>
          <w:rPr>
            <w:rFonts w:asciiTheme="minorHAnsi" w:eastAsiaTheme="minorEastAsia" w:hAnsiTheme="minorHAnsi" w:cstheme="minorBidi"/>
            <w:sz w:val="22"/>
            <w:szCs w:val="22"/>
            <w:lang w:val="en-US" w:eastAsia="zh-CN"/>
          </w:rPr>
          <w:tab/>
        </w:r>
        <w:r>
          <w:rPr>
            <w:lang w:bidi="ar-IQ"/>
          </w:rPr>
          <w:t xml:space="preserve">Definition of charging information for </w:t>
        </w:r>
        <w:r>
          <w:t>edge enabling infrastructure resource usage charging</w:t>
        </w:r>
        <w:r>
          <w:tab/>
        </w:r>
        <w:r>
          <w:fldChar w:fldCharType="begin"/>
        </w:r>
        <w:r>
          <w:instrText xml:space="preserve"> PAGEREF _Toc94169121 \h </w:instrText>
        </w:r>
      </w:ins>
      <w:r>
        <w:fldChar w:fldCharType="separate"/>
      </w:r>
      <w:ins w:id="406" w:author="Intel - Yizhi Yao - SA5#141 - post" w:date="2022-01-27T09:40:00Z">
        <w:r>
          <w:t>47</w:t>
        </w:r>
        <w:r>
          <w:fldChar w:fldCharType="end"/>
        </w:r>
      </w:ins>
    </w:p>
    <w:p w14:paraId="7C5094F9" w14:textId="47BD66AF" w:rsidR="00C855E0" w:rsidRDefault="00C855E0">
      <w:pPr>
        <w:pStyle w:val="TOC3"/>
        <w:rPr>
          <w:ins w:id="407" w:author="Intel - Yizhi Yao - SA5#141 - post" w:date="2022-01-27T09:40:00Z"/>
          <w:rFonts w:asciiTheme="minorHAnsi" w:eastAsiaTheme="minorEastAsia" w:hAnsiTheme="minorHAnsi" w:cstheme="minorBidi"/>
          <w:sz w:val="22"/>
          <w:szCs w:val="22"/>
          <w:lang w:val="en-US" w:eastAsia="zh-CN"/>
        </w:rPr>
      </w:pPr>
      <w:ins w:id="408" w:author="Intel - Yizhi Yao - SA5#141 - post" w:date="2022-01-27T09:40:00Z">
        <w:r>
          <w:t>6.1.1</w:t>
        </w:r>
        <w:r>
          <w:rPr>
            <w:rFonts w:asciiTheme="minorHAnsi" w:eastAsiaTheme="minorEastAsia" w:hAnsiTheme="minorHAnsi" w:cstheme="minorBidi"/>
            <w:sz w:val="22"/>
            <w:szCs w:val="22"/>
            <w:lang w:val="en-US" w:eastAsia="zh-CN"/>
          </w:rPr>
          <w:tab/>
        </w:r>
        <w:r>
          <w:t>Data description for edge enabling infrastructure resource usage charging</w:t>
        </w:r>
        <w:r>
          <w:tab/>
        </w:r>
        <w:r>
          <w:fldChar w:fldCharType="begin"/>
        </w:r>
        <w:r>
          <w:instrText xml:space="preserve"> PAGEREF _Toc94169122 \h </w:instrText>
        </w:r>
      </w:ins>
      <w:r>
        <w:fldChar w:fldCharType="separate"/>
      </w:r>
      <w:ins w:id="409" w:author="Intel - Yizhi Yao - SA5#141 - post" w:date="2022-01-27T09:40:00Z">
        <w:r>
          <w:t>47</w:t>
        </w:r>
        <w:r>
          <w:fldChar w:fldCharType="end"/>
        </w:r>
      </w:ins>
    </w:p>
    <w:p w14:paraId="3A70060D" w14:textId="20DD5342" w:rsidR="00C855E0" w:rsidRDefault="00C855E0">
      <w:pPr>
        <w:pStyle w:val="TOC4"/>
        <w:rPr>
          <w:ins w:id="410" w:author="Intel - Yizhi Yao - SA5#141 - post" w:date="2022-01-27T09:40:00Z"/>
          <w:rFonts w:asciiTheme="minorHAnsi" w:eastAsiaTheme="minorEastAsia" w:hAnsiTheme="minorHAnsi" w:cstheme="minorBidi"/>
          <w:sz w:val="22"/>
          <w:szCs w:val="22"/>
          <w:lang w:val="en-US" w:eastAsia="zh-CN"/>
        </w:rPr>
      </w:pPr>
      <w:ins w:id="411" w:author="Intel - Yizhi Yao - SA5#141 - post" w:date="2022-01-27T09:40:00Z">
        <w:r>
          <w:t>6.1.1.1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_Toc94169123 \h </w:instrText>
        </w:r>
      </w:ins>
      <w:r>
        <w:fldChar w:fldCharType="separate"/>
      </w:r>
      <w:ins w:id="412" w:author="Intel - Yizhi Yao - SA5#141 - post" w:date="2022-01-27T09:40:00Z">
        <w:r>
          <w:t>47</w:t>
        </w:r>
        <w:r>
          <w:fldChar w:fldCharType="end"/>
        </w:r>
      </w:ins>
    </w:p>
    <w:p w14:paraId="76A4E248" w14:textId="7207CDB1" w:rsidR="00C855E0" w:rsidRDefault="00C855E0">
      <w:pPr>
        <w:pStyle w:val="TOC5"/>
        <w:rPr>
          <w:ins w:id="413" w:author="Intel - Yizhi Yao - SA5#141 - post" w:date="2022-01-27T09:40:00Z"/>
          <w:rFonts w:asciiTheme="minorHAnsi" w:eastAsiaTheme="minorEastAsia" w:hAnsiTheme="minorHAnsi" w:cstheme="minorBidi"/>
          <w:sz w:val="22"/>
          <w:szCs w:val="22"/>
          <w:lang w:val="en-US" w:eastAsia="zh-CN"/>
        </w:rPr>
      </w:pPr>
      <w:ins w:id="414" w:author="Intel - Yizhi Yao - SA5#141 - post" w:date="2022-01-27T09:40:00Z">
        <w:r>
          <w:t>6.1.1.1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_Toc94169124 \h </w:instrText>
        </w:r>
      </w:ins>
      <w:r>
        <w:fldChar w:fldCharType="separate"/>
      </w:r>
      <w:ins w:id="415" w:author="Intel - Yizhi Yao - SA5#141 - post" w:date="2022-01-27T09:40:00Z">
        <w:r>
          <w:t>47</w:t>
        </w:r>
        <w:r>
          <w:fldChar w:fldCharType="end"/>
        </w:r>
      </w:ins>
    </w:p>
    <w:p w14:paraId="2E89E1E3" w14:textId="501CFBA4" w:rsidR="00C855E0" w:rsidRDefault="00C855E0">
      <w:pPr>
        <w:pStyle w:val="TOC5"/>
        <w:rPr>
          <w:ins w:id="416" w:author="Intel - Yizhi Yao - SA5#141 - post" w:date="2022-01-27T09:40:00Z"/>
          <w:rFonts w:asciiTheme="minorHAnsi" w:eastAsiaTheme="minorEastAsia" w:hAnsiTheme="minorHAnsi" w:cstheme="minorBidi"/>
          <w:sz w:val="22"/>
          <w:szCs w:val="22"/>
          <w:lang w:val="en-US" w:eastAsia="zh-CN"/>
        </w:rPr>
      </w:pPr>
      <w:ins w:id="417" w:author="Intel - Yizhi Yao - SA5#141 - post" w:date="2022-01-27T09:40:00Z">
        <w:r>
          <w:t>6.1.</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_Toc94169125 \h </w:instrText>
        </w:r>
      </w:ins>
      <w:r>
        <w:fldChar w:fldCharType="separate"/>
      </w:r>
      <w:ins w:id="418" w:author="Intel - Yizhi Yao - SA5#141 - post" w:date="2022-01-27T09:40:00Z">
        <w:r>
          <w:t>49</w:t>
        </w:r>
        <w:r>
          <w:fldChar w:fldCharType="end"/>
        </w:r>
      </w:ins>
    </w:p>
    <w:p w14:paraId="7AAB9382" w14:textId="6BF22AFC" w:rsidR="00C855E0" w:rsidRDefault="00C855E0">
      <w:pPr>
        <w:pStyle w:val="TOC5"/>
        <w:rPr>
          <w:ins w:id="419" w:author="Intel - Yizhi Yao - SA5#141 - post" w:date="2022-01-27T09:40:00Z"/>
          <w:rFonts w:asciiTheme="minorHAnsi" w:eastAsiaTheme="minorEastAsia" w:hAnsiTheme="minorHAnsi" w:cstheme="minorBidi"/>
          <w:sz w:val="22"/>
          <w:szCs w:val="22"/>
          <w:lang w:val="en-US" w:eastAsia="zh-CN"/>
        </w:rPr>
      </w:pPr>
      <w:ins w:id="420" w:author="Intel - Yizhi Yao - SA5#141 - post" w:date="2022-01-27T09:40:00Z">
        <w:r>
          <w:t>6.1.</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_Toc94169126 \h </w:instrText>
        </w:r>
      </w:ins>
      <w:r>
        <w:fldChar w:fldCharType="separate"/>
      </w:r>
      <w:ins w:id="421" w:author="Intel - Yizhi Yao - SA5#141 - post" w:date="2022-01-27T09:40:00Z">
        <w:r>
          <w:t>50</w:t>
        </w:r>
        <w:r>
          <w:fldChar w:fldCharType="end"/>
        </w:r>
      </w:ins>
    </w:p>
    <w:p w14:paraId="2346DE76" w14:textId="68720B53" w:rsidR="00C855E0" w:rsidRDefault="00C855E0">
      <w:pPr>
        <w:pStyle w:val="TOC4"/>
        <w:rPr>
          <w:ins w:id="422" w:author="Intel - Yizhi Yao - SA5#141 - post" w:date="2022-01-27T09:40:00Z"/>
          <w:rFonts w:asciiTheme="minorHAnsi" w:eastAsiaTheme="minorEastAsia" w:hAnsiTheme="minorHAnsi" w:cstheme="minorBidi"/>
          <w:sz w:val="22"/>
          <w:szCs w:val="22"/>
          <w:lang w:val="en-US" w:eastAsia="zh-CN"/>
        </w:rPr>
      </w:pPr>
      <w:ins w:id="423" w:author="Intel - Yizhi Yao - SA5#141 - post" w:date="2022-01-27T09:40:00Z">
        <w:r>
          <w:t>6.1.1.2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_Toc94169127 \h </w:instrText>
        </w:r>
      </w:ins>
      <w:r>
        <w:fldChar w:fldCharType="separate"/>
      </w:r>
      <w:ins w:id="424" w:author="Intel - Yizhi Yao - SA5#141 - post" w:date="2022-01-27T09:40:00Z">
        <w:r>
          <w:t>50</w:t>
        </w:r>
        <w:r>
          <w:fldChar w:fldCharType="end"/>
        </w:r>
      </w:ins>
    </w:p>
    <w:p w14:paraId="70D10EA2" w14:textId="045D6BA9" w:rsidR="00C855E0" w:rsidRDefault="00C855E0">
      <w:pPr>
        <w:pStyle w:val="TOC4"/>
        <w:rPr>
          <w:ins w:id="425" w:author="Intel - Yizhi Yao - SA5#141 - post" w:date="2022-01-27T09:40:00Z"/>
          <w:rFonts w:asciiTheme="minorHAnsi" w:eastAsiaTheme="minorEastAsia" w:hAnsiTheme="minorHAnsi" w:cstheme="minorBidi"/>
          <w:sz w:val="22"/>
          <w:szCs w:val="22"/>
          <w:lang w:val="en-US" w:eastAsia="zh-CN"/>
        </w:rPr>
      </w:pPr>
      <w:ins w:id="426" w:author="Intel - Yizhi Yao - SA5#141 - post" w:date="2022-01-27T09:40:00Z">
        <w:r>
          <w:t>6.1.1.3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_Toc94169128 \h </w:instrText>
        </w:r>
      </w:ins>
      <w:r>
        <w:fldChar w:fldCharType="separate"/>
      </w:r>
      <w:ins w:id="427" w:author="Intel - Yizhi Yao - SA5#141 - post" w:date="2022-01-27T09:40:00Z">
        <w:r>
          <w:t>50</w:t>
        </w:r>
        <w:r>
          <w:fldChar w:fldCharType="end"/>
        </w:r>
      </w:ins>
    </w:p>
    <w:p w14:paraId="1F2B5EC8" w14:textId="73638C83" w:rsidR="00C855E0" w:rsidRDefault="00C855E0">
      <w:pPr>
        <w:pStyle w:val="TOC5"/>
        <w:rPr>
          <w:ins w:id="428" w:author="Intel - Yizhi Yao - SA5#141 - post" w:date="2022-01-27T09:40:00Z"/>
          <w:rFonts w:asciiTheme="minorHAnsi" w:eastAsiaTheme="minorEastAsia" w:hAnsiTheme="minorHAnsi" w:cstheme="minorBidi"/>
          <w:sz w:val="22"/>
          <w:szCs w:val="22"/>
          <w:lang w:val="en-US" w:eastAsia="zh-CN"/>
        </w:rPr>
      </w:pPr>
      <w:ins w:id="429" w:author="Intel - Yizhi Yao - SA5#141 - post" w:date="2022-01-27T09:40:00Z">
        <w:r>
          <w:t>6.1.</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_Toc94169129 \h </w:instrText>
        </w:r>
      </w:ins>
      <w:r>
        <w:fldChar w:fldCharType="separate"/>
      </w:r>
      <w:ins w:id="430" w:author="Intel - Yizhi Yao - SA5#141 - post" w:date="2022-01-27T09:40:00Z">
        <w:r>
          <w:t>50</w:t>
        </w:r>
        <w:r>
          <w:fldChar w:fldCharType="end"/>
        </w:r>
      </w:ins>
    </w:p>
    <w:p w14:paraId="5DDFD0EF" w14:textId="6B628DD0" w:rsidR="00C855E0" w:rsidRDefault="00C855E0">
      <w:pPr>
        <w:pStyle w:val="TOC5"/>
        <w:rPr>
          <w:ins w:id="431" w:author="Intel - Yizhi Yao - SA5#141 - post" w:date="2022-01-27T09:40:00Z"/>
          <w:rFonts w:asciiTheme="minorHAnsi" w:eastAsiaTheme="minorEastAsia" w:hAnsiTheme="minorHAnsi" w:cstheme="minorBidi"/>
          <w:sz w:val="22"/>
          <w:szCs w:val="22"/>
          <w:lang w:val="en-US" w:eastAsia="zh-CN"/>
        </w:rPr>
      </w:pPr>
      <w:ins w:id="432" w:author="Intel - Yizhi Yao - SA5#141 - post" w:date="2022-01-27T09:40:00Z">
        <w:r>
          <w:t>6.1.</w:t>
        </w:r>
        <w:r>
          <w:rPr>
            <w:lang w:bidi="ar-IQ"/>
          </w:rPr>
          <w:t>1.3.2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w:t>
        </w:r>
        <w:r>
          <w:rPr>
            <w:lang w:bidi="ar-IQ"/>
          </w:rPr>
          <w:t>charging</w:t>
        </w:r>
        <w:r w:rsidRPr="008334F4">
          <w:rPr>
            <w:lang w:val="en-US" w:bidi="ar-IQ"/>
          </w:rPr>
          <w:t xml:space="preserve"> </w:t>
        </w:r>
        <w:r>
          <w:rPr>
            <w:lang w:bidi="ar-IQ"/>
          </w:rPr>
          <w:t>CHF CDR data</w:t>
        </w:r>
        <w:r>
          <w:tab/>
        </w:r>
        <w:r>
          <w:fldChar w:fldCharType="begin"/>
        </w:r>
        <w:r>
          <w:instrText xml:space="preserve"> PAGEREF _Toc94169130 \h </w:instrText>
        </w:r>
      </w:ins>
      <w:r>
        <w:fldChar w:fldCharType="separate"/>
      </w:r>
      <w:ins w:id="433" w:author="Intel - Yizhi Yao - SA5#141 - post" w:date="2022-01-27T09:40:00Z">
        <w:r>
          <w:t>50</w:t>
        </w:r>
        <w:r>
          <w:fldChar w:fldCharType="end"/>
        </w:r>
      </w:ins>
    </w:p>
    <w:p w14:paraId="6E5F3617" w14:textId="28B39E0B" w:rsidR="00C855E0" w:rsidRDefault="00C855E0">
      <w:pPr>
        <w:pStyle w:val="TOC3"/>
        <w:rPr>
          <w:ins w:id="434" w:author="Intel - Yizhi Yao - SA5#141 - post" w:date="2022-01-27T09:40:00Z"/>
          <w:rFonts w:asciiTheme="minorHAnsi" w:eastAsiaTheme="minorEastAsia" w:hAnsiTheme="minorHAnsi" w:cstheme="minorBidi"/>
          <w:sz w:val="22"/>
          <w:szCs w:val="22"/>
          <w:lang w:val="en-US" w:eastAsia="zh-CN"/>
        </w:rPr>
      </w:pPr>
      <w:ins w:id="435" w:author="Intel - Yizhi Yao - SA5#141 - post" w:date="2022-01-27T09:40:00Z">
        <w:r>
          <w:t>6.1.</w:t>
        </w:r>
        <w:r>
          <w:rPr>
            <w:lang w:bidi="ar-IQ"/>
          </w:rPr>
          <w:t>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charging </w:t>
        </w:r>
        <w:r>
          <w:rPr>
            <w:lang w:bidi="ar-IQ"/>
          </w:rPr>
          <w:t>specific parameters</w:t>
        </w:r>
        <w:r>
          <w:tab/>
        </w:r>
        <w:r>
          <w:fldChar w:fldCharType="begin"/>
        </w:r>
        <w:r>
          <w:instrText xml:space="preserve"> PAGEREF _Toc94169131 \h </w:instrText>
        </w:r>
      </w:ins>
      <w:r>
        <w:fldChar w:fldCharType="separate"/>
      </w:r>
      <w:ins w:id="436" w:author="Intel - Yizhi Yao - SA5#141 - post" w:date="2022-01-27T09:40:00Z">
        <w:r>
          <w:t>52</w:t>
        </w:r>
        <w:r>
          <w:fldChar w:fldCharType="end"/>
        </w:r>
      </w:ins>
    </w:p>
    <w:p w14:paraId="55AB0551" w14:textId="3033FFE6" w:rsidR="00C855E0" w:rsidRDefault="00C855E0">
      <w:pPr>
        <w:pStyle w:val="TOC4"/>
        <w:rPr>
          <w:ins w:id="437" w:author="Intel - Yizhi Yao - SA5#141 - post" w:date="2022-01-27T09:40:00Z"/>
          <w:rFonts w:asciiTheme="minorHAnsi" w:eastAsiaTheme="minorEastAsia" w:hAnsiTheme="minorHAnsi" w:cstheme="minorBidi"/>
          <w:sz w:val="22"/>
          <w:szCs w:val="22"/>
          <w:lang w:val="en-US" w:eastAsia="zh-CN"/>
        </w:rPr>
      </w:pPr>
      <w:ins w:id="438" w:author="Intel - Yizhi Yao - SA5#141 - post" w:date="2022-01-27T09:40:00Z">
        <w:r>
          <w:t>6.1.2.1</w:t>
        </w:r>
        <w:r>
          <w:rPr>
            <w:rFonts w:asciiTheme="minorHAnsi" w:eastAsiaTheme="minorEastAsia" w:hAnsiTheme="minorHAnsi" w:cstheme="minorBidi"/>
            <w:sz w:val="22"/>
            <w:szCs w:val="22"/>
            <w:lang w:val="en-US" w:eastAsia="zh-CN"/>
          </w:rPr>
          <w:tab/>
        </w:r>
        <w:r>
          <w:t xml:space="preserve">Definition of </w:t>
        </w:r>
        <w:r>
          <w:rPr>
            <w:lang w:bidi="ar-IQ"/>
          </w:rPr>
          <w:t>edge</w:t>
        </w:r>
        <w:r>
          <w:t xml:space="preserve"> enabling infrastructure resource usage charging information</w:t>
        </w:r>
        <w:r>
          <w:tab/>
        </w:r>
        <w:r>
          <w:fldChar w:fldCharType="begin"/>
        </w:r>
        <w:r>
          <w:instrText xml:space="preserve"> PAGEREF _Toc94169132 \h </w:instrText>
        </w:r>
      </w:ins>
      <w:r>
        <w:fldChar w:fldCharType="separate"/>
      </w:r>
      <w:ins w:id="439" w:author="Intel - Yizhi Yao - SA5#141 - post" w:date="2022-01-27T09:40:00Z">
        <w:r>
          <w:t>53</w:t>
        </w:r>
        <w:r>
          <w:fldChar w:fldCharType="end"/>
        </w:r>
      </w:ins>
    </w:p>
    <w:p w14:paraId="1CF7E319" w14:textId="4907E41F" w:rsidR="00C855E0" w:rsidRDefault="00C855E0">
      <w:pPr>
        <w:pStyle w:val="TOC5"/>
        <w:rPr>
          <w:ins w:id="440" w:author="Intel - Yizhi Yao - SA5#141 - post" w:date="2022-01-27T09:40:00Z"/>
          <w:rFonts w:asciiTheme="minorHAnsi" w:eastAsiaTheme="minorEastAsia" w:hAnsiTheme="minorHAnsi" w:cstheme="minorBidi"/>
          <w:sz w:val="22"/>
          <w:szCs w:val="22"/>
          <w:lang w:val="en-US" w:eastAsia="zh-CN"/>
        </w:rPr>
      </w:pPr>
      <w:ins w:id="441" w:author="Intel - Yizhi Yao - SA5#141 - post" w:date="2022-01-27T09:40:00Z">
        <w:r>
          <w:t>6.1.2.1.1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_Toc94169133 \h </w:instrText>
        </w:r>
      </w:ins>
      <w:r>
        <w:fldChar w:fldCharType="separate"/>
      </w:r>
      <w:ins w:id="442" w:author="Intel - Yizhi Yao - SA5#141 - post" w:date="2022-01-27T09:40:00Z">
        <w:r>
          <w:t>53</w:t>
        </w:r>
        <w:r>
          <w:fldChar w:fldCharType="end"/>
        </w:r>
      </w:ins>
    </w:p>
    <w:p w14:paraId="6CCFF46C" w14:textId="357CB3CB" w:rsidR="00C855E0" w:rsidRDefault="00C855E0">
      <w:pPr>
        <w:pStyle w:val="TOC5"/>
        <w:rPr>
          <w:ins w:id="443" w:author="Intel - Yizhi Yao - SA5#141 - post" w:date="2022-01-27T09:40:00Z"/>
          <w:rFonts w:asciiTheme="minorHAnsi" w:eastAsiaTheme="minorEastAsia" w:hAnsiTheme="minorHAnsi" w:cstheme="minorBidi"/>
          <w:sz w:val="22"/>
          <w:szCs w:val="22"/>
          <w:lang w:val="en-US" w:eastAsia="zh-CN"/>
        </w:rPr>
      </w:pPr>
      <w:ins w:id="444" w:author="Intel - Yizhi Yao - SA5#141 - post" w:date="2022-01-27T09:40:00Z">
        <w:r>
          <w:t>6.1.</w:t>
        </w:r>
        <w:r>
          <w:rPr>
            <w:lang w:bidi="ar-IQ"/>
          </w:rPr>
          <w:t>2.1.2</w:t>
        </w:r>
        <w:r>
          <w:rPr>
            <w:rFonts w:asciiTheme="minorHAnsi" w:eastAsiaTheme="minorEastAsia" w:hAnsiTheme="minorHAnsi" w:cstheme="minorBidi"/>
            <w:sz w:val="22"/>
            <w:szCs w:val="22"/>
            <w:lang w:val="en-US" w:eastAsia="zh-CN"/>
          </w:rPr>
          <w:tab/>
        </w:r>
        <w:r>
          <w:rPr>
            <w:lang w:bidi="ar-IQ"/>
          </w:rPr>
          <w:t>Definition of edge</w:t>
        </w:r>
        <w:r>
          <w:t xml:space="preserve"> enabling infrastructure resource usage specific charging</w:t>
        </w:r>
        <w:r>
          <w:rPr>
            <w:lang w:bidi="ar-IQ"/>
          </w:rPr>
          <w:t xml:space="preserve"> information</w:t>
        </w:r>
        <w:r>
          <w:tab/>
        </w:r>
        <w:r>
          <w:fldChar w:fldCharType="begin"/>
        </w:r>
        <w:r>
          <w:instrText xml:space="preserve"> PAGEREF _Toc94169134 \h </w:instrText>
        </w:r>
      </w:ins>
      <w:r>
        <w:fldChar w:fldCharType="separate"/>
      </w:r>
      <w:ins w:id="445" w:author="Intel - Yizhi Yao - SA5#141 - post" w:date="2022-01-27T09:40:00Z">
        <w:r>
          <w:t>53</w:t>
        </w:r>
        <w:r>
          <w:fldChar w:fldCharType="end"/>
        </w:r>
      </w:ins>
    </w:p>
    <w:p w14:paraId="00E0B1DF" w14:textId="68F01317" w:rsidR="00C855E0" w:rsidRDefault="00C855E0">
      <w:pPr>
        <w:pStyle w:val="TOC4"/>
        <w:rPr>
          <w:ins w:id="446" w:author="Intel - Yizhi Yao - SA5#141 - post" w:date="2022-01-27T09:40:00Z"/>
          <w:rFonts w:asciiTheme="minorHAnsi" w:eastAsiaTheme="minorEastAsia" w:hAnsiTheme="minorHAnsi" w:cstheme="minorBidi"/>
          <w:sz w:val="22"/>
          <w:szCs w:val="22"/>
          <w:lang w:val="en-US" w:eastAsia="zh-CN"/>
        </w:rPr>
      </w:pPr>
      <w:ins w:id="447" w:author="Intel - Yizhi Yao - SA5#141 - post" w:date="2022-01-27T09:40:00Z">
        <w:r>
          <w:t>6.1.2.2</w:t>
        </w:r>
        <w:r>
          <w:rPr>
            <w:rFonts w:asciiTheme="minorHAnsi" w:eastAsiaTheme="minorEastAsia" w:hAnsiTheme="minorHAnsi" w:cstheme="minorBidi"/>
            <w:sz w:val="22"/>
            <w:szCs w:val="22"/>
            <w:lang w:val="en-US" w:eastAsia="zh-CN"/>
          </w:rPr>
          <w:tab/>
        </w:r>
        <w:r>
          <w:t xml:space="preserve">Formal </w:t>
        </w:r>
        <w:r>
          <w:rPr>
            <w:lang w:bidi="ar-IQ"/>
          </w:rPr>
          <w:t>edge</w:t>
        </w:r>
        <w:r>
          <w:t xml:space="preserve"> enabling infrastructure resource usage charging parameter description</w:t>
        </w:r>
        <w:r>
          <w:tab/>
        </w:r>
        <w:r>
          <w:fldChar w:fldCharType="begin"/>
        </w:r>
        <w:r>
          <w:instrText xml:space="preserve"> PAGEREF _Toc94169135 \h </w:instrText>
        </w:r>
      </w:ins>
      <w:r>
        <w:fldChar w:fldCharType="separate"/>
      </w:r>
      <w:ins w:id="448" w:author="Intel - Yizhi Yao - SA5#141 - post" w:date="2022-01-27T09:40:00Z">
        <w:r>
          <w:t>53</w:t>
        </w:r>
        <w:r>
          <w:fldChar w:fldCharType="end"/>
        </w:r>
      </w:ins>
    </w:p>
    <w:p w14:paraId="47147B5F" w14:textId="566F4CD4" w:rsidR="00C855E0" w:rsidRDefault="00C855E0">
      <w:pPr>
        <w:pStyle w:val="TOC5"/>
        <w:rPr>
          <w:ins w:id="449" w:author="Intel - Yizhi Yao - SA5#141 - post" w:date="2022-01-27T09:40:00Z"/>
          <w:rFonts w:asciiTheme="minorHAnsi" w:eastAsiaTheme="minorEastAsia" w:hAnsiTheme="minorHAnsi" w:cstheme="minorBidi"/>
          <w:sz w:val="22"/>
          <w:szCs w:val="22"/>
          <w:lang w:val="en-US" w:eastAsia="zh-CN"/>
        </w:rPr>
      </w:pPr>
      <w:ins w:id="450" w:author="Intel - Yizhi Yao - SA5#141 - post" w:date="2022-01-27T09:40:00Z">
        <w:r>
          <w:t>6.1.2.2.1</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CHF CDR parameters</w:t>
        </w:r>
        <w:r>
          <w:tab/>
        </w:r>
        <w:r>
          <w:fldChar w:fldCharType="begin"/>
        </w:r>
        <w:r>
          <w:instrText xml:space="preserve"> PAGEREF _Toc94169136 \h </w:instrText>
        </w:r>
      </w:ins>
      <w:r>
        <w:fldChar w:fldCharType="separate"/>
      </w:r>
      <w:ins w:id="451" w:author="Intel - Yizhi Yao - SA5#141 - post" w:date="2022-01-27T09:40:00Z">
        <w:r>
          <w:t>53</w:t>
        </w:r>
        <w:r>
          <w:fldChar w:fldCharType="end"/>
        </w:r>
      </w:ins>
    </w:p>
    <w:p w14:paraId="77CDD0AA" w14:textId="65C6BFB9" w:rsidR="00C855E0" w:rsidRDefault="00C855E0">
      <w:pPr>
        <w:pStyle w:val="TOC5"/>
        <w:rPr>
          <w:ins w:id="452" w:author="Intel - Yizhi Yao - SA5#141 - post" w:date="2022-01-27T09:40:00Z"/>
          <w:rFonts w:asciiTheme="minorHAnsi" w:eastAsiaTheme="minorEastAsia" w:hAnsiTheme="minorHAnsi" w:cstheme="minorBidi"/>
          <w:sz w:val="22"/>
          <w:szCs w:val="22"/>
          <w:lang w:val="en-US" w:eastAsia="zh-CN"/>
        </w:rPr>
      </w:pPr>
      <w:ins w:id="453" w:author="Intel - Yizhi Yao - SA5#141 - post" w:date="2022-01-27T09:40:00Z">
        <w:r>
          <w:t>6.1.2.2.2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resources attributes</w:t>
        </w:r>
        <w:r>
          <w:tab/>
        </w:r>
        <w:r>
          <w:fldChar w:fldCharType="begin"/>
        </w:r>
        <w:r>
          <w:instrText xml:space="preserve"> PAGEREF _Toc94169137 \h </w:instrText>
        </w:r>
      </w:ins>
      <w:r>
        <w:fldChar w:fldCharType="separate"/>
      </w:r>
      <w:ins w:id="454" w:author="Intel - Yizhi Yao - SA5#141 - post" w:date="2022-01-27T09:40:00Z">
        <w:r>
          <w:t>53</w:t>
        </w:r>
        <w:r>
          <w:fldChar w:fldCharType="end"/>
        </w:r>
      </w:ins>
    </w:p>
    <w:p w14:paraId="2DCAF74E" w14:textId="677570B4" w:rsidR="00C855E0" w:rsidRDefault="00C855E0">
      <w:pPr>
        <w:pStyle w:val="TOC4"/>
        <w:rPr>
          <w:ins w:id="455" w:author="Intel - Yizhi Yao - SA5#141 - post" w:date="2022-01-27T09:40:00Z"/>
          <w:rFonts w:asciiTheme="minorHAnsi" w:eastAsiaTheme="minorEastAsia" w:hAnsiTheme="minorHAnsi" w:cstheme="minorBidi"/>
          <w:sz w:val="22"/>
          <w:szCs w:val="22"/>
          <w:lang w:val="en-US" w:eastAsia="zh-CN"/>
        </w:rPr>
      </w:pPr>
      <w:ins w:id="456" w:author="Intel - Yizhi Yao - SA5#141 - post" w:date="2022-01-27T09:40:00Z">
        <w:r>
          <w:t>6.1.2.3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_Toc94169138 \h </w:instrText>
        </w:r>
      </w:ins>
      <w:r>
        <w:fldChar w:fldCharType="separate"/>
      </w:r>
      <w:ins w:id="457" w:author="Intel - Yizhi Yao - SA5#141 - post" w:date="2022-01-27T09:40:00Z">
        <w:r>
          <w:t>53</w:t>
        </w:r>
        <w:r>
          <w:fldChar w:fldCharType="end"/>
        </w:r>
      </w:ins>
    </w:p>
    <w:p w14:paraId="5E7E3464" w14:textId="6D014232" w:rsidR="00C855E0" w:rsidRDefault="00C855E0">
      <w:pPr>
        <w:pStyle w:val="TOC3"/>
        <w:rPr>
          <w:ins w:id="458" w:author="Intel - Yizhi Yao - SA5#141 - post" w:date="2022-01-27T09:40:00Z"/>
          <w:rFonts w:asciiTheme="minorHAnsi" w:eastAsiaTheme="minorEastAsia" w:hAnsiTheme="minorHAnsi" w:cstheme="minorBidi"/>
          <w:sz w:val="22"/>
          <w:szCs w:val="22"/>
          <w:lang w:val="en-US" w:eastAsia="zh-CN"/>
        </w:rPr>
      </w:pPr>
      <w:ins w:id="459" w:author="Intel - Yizhi Yao - SA5#141 - post" w:date="2022-01-27T09:40:00Z">
        <w:r>
          <w:t>6.1</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_Toc94169139 \h </w:instrText>
        </w:r>
      </w:ins>
      <w:r>
        <w:fldChar w:fldCharType="separate"/>
      </w:r>
      <w:ins w:id="460" w:author="Intel - Yizhi Yao - SA5#141 - post" w:date="2022-01-27T09:40:00Z">
        <w:r>
          <w:t>55</w:t>
        </w:r>
        <w:r>
          <w:fldChar w:fldCharType="end"/>
        </w:r>
      </w:ins>
    </w:p>
    <w:p w14:paraId="2AACBDFD" w14:textId="10BAA86A" w:rsidR="00C855E0" w:rsidRDefault="00C855E0">
      <w:pPr>
        <w:pStyle w:val="TOC2"/>
        <w:rPr>
          <w:ins w:id="461" w:author="Intel - Yizhi Yao - SA5#141 - post" w:date="2022-01-27T09:40:00Z"/>
          <w:rFonts w:asciiTheme="minorHAnsi" w:eastAsiaTheme="minorEastAsia" w:hAnsiTheme="minorHAnsi" w:cstheme="minorBidi"/>
          <w:sz w:val="22"/>
          <w:szCs w:val="22"/>
          <w:lang w:val="en-US" w:eastAsia="zh-CN"/>
        </w:rPr>
      </w:pPr>
      <w:ins w:id="462" w:author="Intel - Yizhi Yao - SA5#141 - post" w:date="2022-01-27T09:40:00Z">
        <w:r>
          <w:t>6.2</w:t>
        </w:r>
        <w:r>
          <w:rPr>
            <w:rFonts w:asciiTheme="minorHAnsi" w:eastAsiaTheme="minorEastAsia" w:hAnsiTheme="minorHAnsi" w:cstheme="minorBidi"/>
            <w:sz w:val="22"/>
            <w:szCs w:val="22"/>
            <w:lang w:val="en-US" w:eastAsia="zh-CN"/>
          </w:rPr>
          <w:tab/>
        </w:r>
        <w:r>
          <w:rPr>
            <w:lang w:bidi="ar-IQ"/>
          </w:rPr>
          <w:t xml:space="preserve">Definition of charging information for </w:t>
        </w:r>
        <w:r>
          <w:t>EAS deployment charging</w:t>
        </w:r>
        <w:r>
          <w:tab/>
        </w:r>
        <w:r>
          <w:fldChar w:fldCharType="begin"/>
        </w:r>
        <w:r>
          <w:instrText xml:space="preserve"> PAGEREF _Toc94169140 \h </w:instrText>
        </w:r>
      </w:ins>
      <w:r>
        <w:fldChar w:fldCharType="separate"/>
      </w:r>
      <w:ins w:id="463" w:author="Intel - Yizhi Yao - SA5#141 - post" w:date="2022-01-27T09:40:00Z">
        <w:r>
          <w:t>55</w:t>
        </w:r>
        <w:r>
          <w:fldChar w:fldCharType="end"/>
        </w:r>
      </w:ins>
    </w:p>
    <w:p w14:paraId="40016EB3" w14:textId="76608A15" w:rsidR="00C855E0" w:rsidRDefault="00C855E0">
      <w:pPr>
        <w:pStyle w:val="TOC3"/>
        <w:rPr>
          <w:ins w:id="464" w:author="Intel - Yizhi Yao - SA5#141 - post" w:date="2022-01-27T09:40:00Z"/>
          <w:rFonts w:asciiTheme="minorHAnsi" w:eastAsiaTheme="minorEastAsia" w:hAnsiTheme="minorHAnsi" w:cstheme="minorBidi"/>
          <w:sz w:val="22"/>
          <w:szCs w:val="22"/>
          <w:lang w:val="en-US" w:eastAsia="zh-CN"/>
        </w:rPr>
      </w:pPr>
      <w:ins w:id="465" w:author="Intel - Yizhi Yao - SA5#141 - post" w:date="2022-01-27T09:40:00Z">
        <w:r>
          <w:t>6.2.1</w:t>
        </w:r>
        <w:r>
          <w:rPr>
            <w:rFonts w:asciiTheme="minorHAnsi" w:eastAsiaTheme="minorEastAsia" w:hAnsiTheme="minorHAnsi" w:cstheme="minorBidi"/>
            <w:sz w:val="22"/>
            <w:szCs w:val="22"/>
            <w:lang w:val="en-US" w:eastAsia="zh-CN"/>
          </w:rPr>
          <w:tab/>
        </w:r>
        <w:r>
          <w:t>Data description for EAS deployment charging</w:t>
        </w:r>
        <w:r>
          <w:tab/>
        </w:r>
        <w:r>
          <w:fldChar w:fldCharType="begin"/>
        </w:r>
        <w:r>
          <w:instrText xml:space="preserve"> PAGEREF _Toc94169141 \h </w:instrText>
        </w:r>
      </w:ins>
      <w:r>
        <w:fldChar w:fldCharType="separate"/>
      </w:r>
      <w:ins w:id="466" w:author="Intel - Yizhi Yao - SA5#141 - post" w:date="2022-01-27T09:40:00Z">
        <w:r>
          <w:t>55</w:t>
        </w:r>
        <w:r>
          <w:fldChar w:fldCharType="end"/>
        </w:r>
      </w:ins>
    </w:p>
    <w:p w14:paraId="12009010" w14:textId="625B509C" w:rsidR="00C855E0" w:rsidRDefault="00C855E0">
      <w:pPr>
        <w:pStyle w:val="TOC4"/>
        <w:rPr>
          <w:ins w:id="467" w:author="Intel - Yizhi Yao - SA5#141 - post" w:date="2022-01-27T09:40:00Z"/>
          <w:rFonts w:asciiTheme="minorHAnsi" w:eastAsiaTheme="minorEastAsia" w:hAnsiTheme="minorHAnsi" w:cstheme="minorBidi"/>
          <w:sz w:val="22"/>
          <w:szCs w:val="22"/>
          <w:lang w:val="en-US" w:eastAsia="zh-CN"/>
        </w:rPr>
      </w:pPr>
      <w:ins w:id="468" w:author="Intel - Yizhi Yao - SA5#141 - post" w:date="2022-01-27T09:40:00Z">
        <w:r>
          <w:t>6.2.1.1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_Toc94169142 \h </w:instrText>
        </w:r>
      </w:ins>
      <w:r>
        <w:fldChar w:fldCharType="separate"/>
      </w:r>
      <w:ins w:id="469" w:author="Intel - Yizhi Yao - SA5#141 - post" w:date="2022-01-27T09:40:00Z">
        <w:r>
          <w:t>55</w:t>
        </w:r>
        <w:r>
          <w:fldChar w:fldCharType="end"/>
        </w:r>
      </w:ins>
    </w:p>
    <w:p w14:paraId="3AA370C8" w14:textId="24F6B292" w:rsidR="00C855E0" w:rsidRDefault="00C855E0">
      <w:pPr>
        <w:pStyle w:val="TOC5"/>
        <w:rPr>
          <w:ins w:id="470" w:author="Intel - Yizhi Yao - SA5#141 - post" w:date="2022-01-27T09:40:00Z"/>
          <w:rFonts w:asciiTheme="minorHAnsi" w:eastAsiaTheme="minorEastAsia" w:hAnsiTheme="minorHAnsi" w:cstheme="minorBidi"/>
          <w:sz w:val="22"/>
          <w:szCs w:val="22"/>
          <w:lang w:val="en-US" w:eastAsia="zh-CN"/>
        </w:rPr>
      </w:pPr>
      <w:ins w:id="471" w:author="Intel - Yizhi Yao - SA5#141 - post" w:date="2022-01-27T09:40:00Z">
        <w:r>
          <w:t>6.2.1.1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_Toc94169143 \h </w:instrText>
        </w:r>
      </w:ins>
      <w:r>
        <w:fldChar w:fldCharType="separate"/>
      </w:r>
      <w:ins w:id="472" w:author="Intel - Yizhi Yao - SA5#141 - post" w:date="2022-01-27T09:40:00Z">
        <w:r>
          <w:t>55</w:t>
        </w:r>
        <w:r>
          <w:fldChar w:fldCharType="end"/>
        </w:r>
      </w:ins>
    </w:p>
    <w:p w14:paraId="2B2A80A0" w14:textId="6A4B0BEC" w:rsidR="00C855E0" w:rsidRDefault="00C855E0">
      <w:pPr>
        <w:pStyle w:val="TOC5"/>
        <w:rPr>
          <w:ins w:id="473" w:author="Intel - Yizhi Yao - SA5#141 - post" w:date="2022-01-27T09:40:00Z"/>
          <w:rFonts w:asciiTheme="minorHAnsi" w:eastAsiaTheme="minorEastAsia" w:hAnsiTheme="minorHAnsi" w:cstheme="minorBidi"/>
          <w:sz w:val="22"/>
          <w:szCs w:val="22"/>
          <w:lang w:val="en-US" w:eastAsia="zh-CN"/>
        </w:rPr>
      </w:pPr>
      <w:ins w:id="474" w:author="Intel - Yizhi Yao - SA5#141 - post" w:date="2022-01-27T09:40:00Z">
        <w:r>
          <w:t>6.2.</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_Toc94169144 \h </w:instrText>
        </w:r>
      </w:ins>
      <w:r>
        <w:fldChar w:fldCharType="separate"/>
      </w:r>
      <w:ins w:id="475" w:author="Intel - Yizhi Yao - SA5#141 - post" w:date="2022-01-27T09:40:00Z">
        <w:r>
          <w:t>57</w:t>
        </w:r>
        <w:r>
          <w:fldChar w:fldCharType="end"/>
        </w:r>
      </w:ins>
    </w:p>
    <w:p w14:paraId="1895370B" w14:textId="66037B34" w:rsidR="00C855E0" w:rsidRDefault="00C855E0">
      <w:pPr>
        <w:pStyle w:val="TOC5"/>
        <w:rPr>
          <w:ins w:id="476" w:author="Intel - Yizhi Yao - SA5#141 - post" w:date="2022-01-27T09:40:00Z"/>
          <w:rFonts w:asciiTheme="minorHAnsi" w:eastAsiaTheme="minorEastAsia" w:hAnsiTheme="minorHAnsi" w:cstheme="minorBidi"/>
          <w:sz w:val="22"/>
          <w:szCs w:val="22"/>
          <w:lang w:val="en-US" w:eastAsia="zh-CN"/>
        </w:rPr>
      </w:pPr>
      <w:ins w:id="477" w:author="Intel - Yizhi Yao - SA5#141 - post" w:date="2022-01-27T09:40:00Z">
        <w:r>
          <w:t>6.2.</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_Toc94169145 \h </w:instrText>
        </w:r>
      </w:ins>
      <w:r>
        <w:fldChar w:fldCharType="separate"/>
      </w:r>
      <w:ins w:id="478" w:author="Intel - Yizhi Yao - SA5#141 - post" w:date="2022-01-27T09:40:00Z">
        <w:r>
          <w:t>57</w:t>
        </w:r>
        <w:r>
          <w:fldChar w:fldCharType="end"/>
        </w:r>
      </w:ins>
    </w:p>
    <w:p w14:paraId="2F6D6E53" w14:textId="3CAE3A32" w:rsidR="00C855E0" w:rsidRDefault="00C855E0">
      <w:pPr>
        <w:pStyle w:val="TOC4"/>
        <w:rPr>
          <w:ins w:id="479" w:author="Intel - Yizhi Yao - SA5#141 - post" w:date="2022-01-27T09:40:00Z"/>
          <w:rFonts w:asciiTheme="minorHAnsi" w:eastAsiaTheme="minorEastAsia" w:hAnsiTheme="minorHAnsi" w:cstheme="minorBidi"/>
          <w:sz w:val="22"/>
          <w:szCs w:val="22"/>
          <w:lang w:val="en-US" w:eastAsia="zh-CN"/>
        </w:rPr>
      </w:pPr>
      <w:ins w:id="480" w:author="Intel - Yizhi Yao - SA5#141 - post" w:date="2022-01-27T09:40:00Z">
        <w:r>
          <w:t>6.2.1.2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_Toc94169146 \h </w:instrText>
        </w:r>
      </w:ins>
      <w:r>
        <w:fldChar w:fldCharType="separate"/>
      </w:r>
      <w:ins w:id="481" w:author="Intel - Yizhi Yao - SA5#141 - post" w:date="2022-01-27T09:40:00Z">
        <w:r>
          <w:t>58</w:t>
        </w:r>
        <w:r>
          <w:fldChar w:fldCharType="end"/>
        </w:r>
      </w:ins>
    </w:p>
    <w:p w14:paraId="142E2B04" w14:textId="3CD6720A" w:rsidR="00C855E0" w:rsidRDefault="00C855E0">
      <w:pPr>
        <w:pStyle w:val="TOC4"/>
        <w:rPr>
          <w:ins w:id="482" w:author="Intel - Yizhi Yao - SA5#141 - post" w:date="2022-01-27T09:40:00Z"/>
          <w:rFonts w:asciiTheme="minorHAnsi" w:eastAsiaTheme="minorEastAsia" w:hAnsiTheme="minorHAnsi" w:cstheme="minorBidi"/>
          <w:sz w:val="22"/>
          <w:szCs w:val="22"/>
          <w:lang w:val="en-US" w:eastAsia="zh-CN"/>
        </w:rPr>
      </w:pPr>
      <w:ins w:id="483" w:author="Intel - Yizhi Yao - SA5#141 - post" w:date="2022-01-27T09:40:00Z">
        <w:r>
          <w:t>6.2.1.3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_Toc94169147 \h </w:instrText>
        </w:r>
      </w:ins>
      <w:r>
        <w:fldChar w:fldCharType="separate"/>
      </w:r>
      <w:ins w:id="484" w:author="Intel - Yizhi Yao - SA5#141 - post" w:date="2022-01-27T09:40:00Z">
        <w:r>
          <w:t>58</w:t>
        </w:r>
        <w:r>
          <w:fldChar w:fldCharType="end"/>
        </w:r>
      </w:ins>
    </w:p>
    <w:p w14:paraId="4A34E928" w14:textId="10C62587" w:rsidR="00C855E0" w:rsidRDefault="00C855E0">
      <w:pPr>
        <w:pStyle w:val="TOC5"/>
        <w:rPr>
          <w:ins w:id="485" w:author="Intel - Yizhi Yao - SA5#141 - post" w:date="2022-01-27T09:40:00Z"/>
          <w:rFonts w:asciiTheme="minorHAnsi" w:eastAsiaTheme="minorEastAsia" w:hAnsiTheme="minorHAnsi" w:cstheme="minorBidi"/>
          <w:sz w:val="22"/>
          <w:szCs w:val="22"/>
          <w:lang w:val="en-US" w:eastAsia="zh-CN"/>
        </w:rPr>
      </w:pPr>
      <w:ins w:id="486" w:author="Intel - Yizhi Yao - SA5#141 - post" w:date="2022-01-27T09:40:00Z">
        <w:r>
          <w:t>6.2.</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_Toc94169148 \h </w:instrText>
        </w:r>
      </w:ins>
      <w:r>
        <w:fldChar w:fldCharType="separate"/>
      </w:r>
      <w:ins w:id="487" w:author="Intel - Yizhi Yao - SA5#141 - post" w:date="2022-01-27T09:40:00Z">
        <w:r>
          <w:t>58</w:t>
        </w:r>
        <w:r>
          <w:fldChar w:fldCharType="end"/>
        </w:r>
      </w:ins>
    </w:p>
    <w:p w14:paraId="6AE17FEA" w14:textId="1E8581EB" w:rsidR="00C855E0" w:rsidRDefault="00C855E0">
      <w:pPr>
        <w:pStyle w:val="TOC5"/>
        <w:rPr>
          <w:ins w:id="488" w:author="Intel - Yizhi Yao - SA5#141 - post" w:date="2022-01-27T09:40:00Z"/>
          <w:rFonts w:asciiTheme="minorHAnsi" w:eastAsiaTheme="minorEastAsia" w:hAnsiTheme="minorHAnsi" w:cstheme="minorBidi"/>
          <w:sz w:val="22"/>
          <w:szCs w:val="22"/>
          <w:lang w:val="en-US" w:eastAsia="zh-CN"/>
        </w:rPr>
      </w:pPr>
      <w:ins w:id="489" w:author="Intel - Yizhi Yao - SA5#141 - post" w:date="2022-01-27T09:40:00Z">
        <w:r>
          <w:t>6.2.</w:t>
        </w:r>
        <w:r>
          <w:rPr>
            <w:lang w:bidi="ar-IQ"/>
          </w:rPr>
          <w:t>1.3.2</w:t>
        </w:r>
        <w:r>
          <w:rPr>
            <w:rFonts w:asciiTheme="minorHAnsi" w:eastAsiaTheme="minorEastAsia" w:hAnsiTheme="minorHAnsi" w:cstheme="minorBidi"/>
            <w:sz w:val="22"/>
            <w:szCs w:val="22"/>
            <w:lang w:val="en-US" w:eastAsia="zh-CN"/>
          </w:rPr>
          <w:tab/>
        </w:r>
        <w:r>
          <w:t xml:space="preserve">EAS deployment </w:t>
        </w:r>
        <w:r>
          <w:rPr>
            <w:lang w:bidi="ar-IQ"/>
          </w:rPr>
          <w:t>charging</w:t>
        </w:r>
        <w:r w:rsidRPr="008334F4">
          <w:rPr>
            <w:lang w:val="en-US" w:bidi="ar-IQ"/>
          </w:rPr>
          <w:t xml:space="preserve"> </w:t>
        </w:r>
        <w:r>
          <w:rPr>
            <w:lang w:bidi="ar-IQ"/>
          </w:rPr>
          <w:t>CHF CDR data</w:t>
        </w:r>
        <w:r>
          <w:tab/>
        </w:r>
        <w:r>
          <w:fldChar w:fldCharType="begin"/>
        </w:r>
        <w:r>
          <w:instrText xml:space="preserve"> PAGEREF _Toc94169149 \h </w:instrText>
        </w:r>
      </w:ins>
      <w:r>
        <w:fldChar w:fldCharType="separate"/>
      </w:r>
      <w:ins w:id="490" w:author="Intel - Yizhi Yao - SA5#141 - post" w:date="2022-01-27T09:40:00Z">
        <w:r>
          <w:t>58</w:t>
        </w:r>
        <w:r>
          <w:fldChar w:fldCharType="end"/>
        </w:r>
      </w:ins>
    </w:p>
    <w:p w14:paraId="67F532C9" w14:textId="5F559D42" w:rsidR="00C855E0" w:rsidRDefault="00C855E0">
      <w:pPr>
        <w:pStyle w:val="TOC3"/>
        <w:rPr>
          <w:ins w:id="491" w:author="Intel - Yizhi Yao - SA5#141 - post" w:date="2022-01-27T09:40:00Z"/>
          <w:rFonts w:asciiTheme="minorHAnsi" w:eastAsiaTheme="minorEastAsia" w:hAnsiTheme="minorHAnsi" w:cstheme="minorBidi"/>
          <w:sz w:val="22"/>
          <w:szCs w:val="22"/>
          <w:lang w:val="en-US" w:eastAsia="zh-CN"/>
        </w:rPr>
      </w:pPr>
      <w:ins w:id="492" w:author="Intel - Yizhi Yao - SA5#141 - post" w:date="2022-01-27T09:40:00Z">
        <w:r>
          <w:t>6.2.</w:t>
        </w:r>
        <w:r>
          <w:rPr>
            <w:lang w:bidi="ar-IQ"/>
          </w:rPr>
          <w:t>2</w:t>
        </w:r>
        <w:r>
          <w:rPr>
            <w:rFonts w:asciiTheme="minorHAnsi" w:eastAsiaTheme="minorEastAsia" w:hAnsiTheme="minorHAnsi" w:cstheme="minorBidi"/>
            <w:sz w:val="22"/>
            <w:szCs w:val="22"/>
            <w:lang w:val="en-US" w:eastAsia="zh-CN"/>
          </w:rPr>
          <w:tab/>
        </w:r>
        <w:r>
          <w:t xml:space="preserve">EAS deployment charging </w:t>
        </w:r>
        <w:r>
          <w:rPr>
            <w:lang w:bidi="ar-IQ"/>
          </w:rPr>
          <w:t>specific parameters</w:t>
        </w:r>
        <w:r>
          <w:tab/>
        </w:r>
        <w:r>
          <w:fldChar w:fldCharType="begin"/>
        </w:r>
        <w:r>
          <w:instrText xml:space="preserve"> PAGEREF _Toc94169150 \h </w:instrText>
        </w:r>
      </w:ins>
      <w:r>
        <w:fldChar w:fldCharType="separate"/>
      </w:r>
      <w:ins w:id="493" w:author="Intel - Yizhi Yao - SA5#141 - post" w:date="2022-01-27T09:40:00Z">
        <w:r>
          <w:t>59</w:t>
        </w:r>
        <w:r>
          <w:fldChar w:fldCharType="end"/>
        </w:r>
      </w:ins>
    </w:p>
    <w:p w14:paraId="44AA2FBF" w14:textId="5C19C581" w:rsidR="00C855E0" w:rsidRDefault="00C855E0">
      <w:pPr>
        <w:pStyle w:val="TOC4"/>
        <w:rPr>
          <w:ins w:id="494" w:author="Intel - Yizhi Yao - SA5#141 - post" w:date="2022-01-27T09:40:00Z"/>
          <w:rFonts w:asciiTheme="minorHAnsi" w:eastAsiaTheme="minorEastAsia" w:hAnsiTheme="minorHAnsi" w:cstheme="minorBidi"/>
          <w:sz w:val="22"/>
          <w:szCs w:val="22"/>
          <w:lang w:val="en-US" w:eastAsia="zh-CN"/>
        </w:rPr>
      </w:pPr>
      <w:ins w:id="495" w:author="Intel - Yizhi Yao - SA5#141 - post" w:date="2022-01-27T09:40:00Z">
        <w:r>
          <w:t>6.2.2.1</w:t>
        </w:r>
        <w:r>
          <w:rPr>
            <w:rFonts w:asciiTheme="minorHAnsi" w:eastAsiaTheme="minorEastAsia" w:hAnsiTheme="minorHAnsi" w:cstheme="minorBidi"/>
            <w:sz w:val="22"/>
            <w:szCs w:val="22"/>
            <w:lang w:val="en-US" w:eastAsia="zh-CN"/>
          </w:rPr>
          <w:tab/>
        </w:r>
        <w:r>
          <w:t>Definition of EAS deployment charging information</w:t>
        </w:r>
        <w:r>
          <w:tab/>
        </w:r>
        <w:r>
          <w:fldChar w:fldCharType="begin"/>
        </w:r>
        <w:r>
          <w:instrText xml:space="preserve"> PAGEREF _Toc94169151 \h </w:instrText>
        </w:r>
      </w:ins>
      <w:r>
        <w:fldChar w:fldCharType="separate"/>
      </w:r>
      <w:ins w:id="496" w:author="Intel - Yizhi Yao - SA5#141 - post" w:date="2022-01-27T09:40:00Z">
        <w:r>
          <w:t>59</w:t>
        </w:r>
        <w:r>
          <w:fldChar w:fldCharType="end"/>
        </w:r>
      </w:ins>
    </w:p>
    <w:p w14:paraId="4FF68D59" w14:textId="603B4EB3" w:rsidR="00C855E0" w:rsidRDefault="00C855E0">
      <w:pPr>
        <w:pStyle w:val="TOC5"/>
        <w:rPr>
          <w:ins w:id="497" w:author="Intel - Yizhi Yao - SA5#141 - post" w:date="2022-01-27T09:40:00Z"/>
          <w:rFonts w:asciiTheme="minorHAnsi" w:eastAsiaTheme="minorEastAsia" w:hAnsiTheme="minorHAnsi" w:cstheme="minorBidi"/>
          <w:sz w:val="22"/>
          <w:szCs w:val="22"/>
          <w:lang w:val="en-US" w:eastAsia="zh-CN"/>
        </w:rPr>
      </w:pPr>
      <w:ins w:id="498" w:author="Intel - Yizhi Yao - SA5#141 - post" w:date="2022-01-27T09:40:00Z">
        <w:r>
          <w:t>6.2.2.1.1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_Toc94169152 \h </w:instrText>
        </w:r>
      </w:ins>
      <w:r>
        <w:fldChar w:fldCharType="separate"/>
      </w:r>
      <w:ins w:id="499" w:author="Intel - Yizhi Yao - SA5#141 - post" w:date="2022-01-27T09:40:00Z">
        <w:r>
          <w:t>59</w:t>
        </w:r>
        <w:r>
          <w:fldChar w:fldCharType="end"/>
        </w:r>
      </w:ins>
    </w:p>
    <w:p w14:paraId="40997CCD" w14:textId="70F3FD90" w:rsidR="00C855E0" w:rsidRDefault="00C855E0">
      <w:pPr>
        <w:pStyle w:val="TOC5"/>
        <w:rPr>
          <w:ins w:id="500" w:author="Intel - Yizhi Yao - SA5#141 - post" w:date="2022-01-27T09:40:00Z"/>
          <w:rFonts w:asciiTheme="minorHAnsi" w:eastAsiaTheme="minorEastAsia" w:hAnsiTheme="minorHAnsi" w:cstheme="minorBidi"/>
          <w:sz w:val="22"/>
          <w:szCs w:val="22"/>
          <w:lang w:val="en-US" w:eastAsia="zh-CN"/>
        </w:rPr>
      </w:pPr>
      <w:ins w:id="501" w:author="Intel - Yizhi Yao - SA5#141 - post" w:date="2022-01-27T09:40:00Z">
        <w:r>
          <w:t>6.2.</w:t>
        </w:r>
        <w:r>
          <w:rPr>
            <w:lang w:bidi="ar-IQ"/>
          </w:rPr>
          <w:t>2.1.2</w:t>
        </w:r>
        <w:r>
          <w:rPr>
            <w:rFonts w:asciiTheme="minorHAnsi" w:eastAsiaTheme="minorEastAsia" w:hAnsiTheme="minorHAnsi" w:cstheme="minorBidi"/>
            <w:sz w:val="22"/>
            <w:szCs w:val="22"/>
            <w:lang w:val="en-US" w:eastAsia="zh-CN"/>
          </w:rPr>
          <w:tab/>
        </w:r>
        <w:r>
          <w:rPr>
            <w:lang w:bidi="ar-IQ"/>
          </w:rPr>
          <w:t xml:space="preserve">Definition of </w:t>
        </w:r>
        <w:r>
          <w:t>EAS deployment specific charging</w:t>
        </w:r>
        <w:r>
          <w:rPr>
            <w:lang w:bidi="ar-IQ"/>
          </w:rPr>
          <w:t xml:space="preserve"> information</w:t>
        </w:r>
        <w:r>
          <w:tab/>
        </w:r>
        <w:r>
          <w:fldChar w:fldCharType="begin"/>
        </w:r>
        <w:r>
          <w:instrText xml:space="preserve"> PAGEREF _Toc94169153 \h </w:instrText>
        </w:r>
      </w:ins>
      <w:r>
        <w:fldChar w:fldCharType="separate"/>
      </w:r>
      <w:ins w:id="502" w:author="Intel - Yizhi Yao - SA5#141 - post" w:date="2022-01-27T09:40:00Z">
        <w:r>
          <w:t>60</w:t>
        </w:r>
        <w:r>
          <w:fldChar w:fldCharType="end"/>
        </w:r>
      </w:ins>
    </w:p>
    <w:p w14:paraId="5B55ACC6" w14:textId="65828C57" w:rsidR="00C855E0" w:rsidRDefault="00C855E0">
      <w:pPr>
        <w:pStyle w:val="TOC4"/>
        <w:rPr>
          <w:ins w:id="503" w:author="Intel - Yizhi Yao - SA5#141 - post" w:date="2022-01-27T09:40:00Z"/>
          <w:rFonts w:asciiTheme="minorHAnsi" w:eastAsiaTheme="minorEastAsia" w:hAnsiTheme="minorHAnsi" w:cstheme="minorBidi"/>
          <w:sz w:val="22"/>
          <w:szCs w:val="22"/>
          <w:lang w:val="en-US" w:eastAsia="zh-CN"/>
        </w:rPr>
      </w:pPr>
      <w:ins w:id="504" w:author="Intel - Yizhi Yao - SA5#141 - post" w:date="2022-01-27T09:40:00Z">
        <w:r>
          <w:t>6.2.2.2</w:t>
        </w:r>
        <w:r>
          <w:rPr>
            <w:rFonts w:asciiTheme="minorHAnsi" w:eastAsiaTheme="minorEastAsia" w:hAnsiTheme="minorHAnsi" w:cstheme="minorBidi"/>
            <w:sz w:val="22"/>
            <w:szCs w:val="22"/>
            <w:lang w:val="en-US" w:eastAsia="zh-CN"/>
          </w:rPr>
          <w:tab/>
        </w:r>
        <w:r>
          <w:t>Formal EAS deployment charging parameter description</w:t>
        </w:r>
        <w:r>
          <w:tab/>
        </w:r>
        <w:r>
          <w:fldChar w:fldCharType="begin"/>
        </w:r>
        <w:r>
          <w:instrText xml:space="preserve"> PAGEREF _Toc94169154 \h </w:instrText>
        </w:r>
      </w:ins>
      <w:r>
        <w:fldChar w:fldCharType="separate"/>
      </w:r>
      <w:ins w:id="505" w:author="Intel - Yizhi Yao - SA5#141 - post" w:date="2022-01-27T09:40:00Z">
        <w:r>
          <w:t>60</w:t>
        </w:r>
        <w:r>
          <w:fldChar w:fldCharType="end"/>
        </w:r>
      </w:ins>
    </w:p>
    <w:p w14:paraId="00D1FBC7" w14:textId="4121AC7F" w:rsidR="00C855E0" w:rsidRDefault="00C855E0">
      <w:pPr>
        <w:pStyle w:val="TOC5"/>
        <w:rPr>
          <w:ins w:id="506" w:author="Intel - Yizhi Yao - SA5#141 - post" w:date="2022-01-27T09:40:00Z"/>
          <w:rFonts w:asciiTheme="minorHAnsi" w:eastAsiaTheme="minorEastAsia" w:hAnsiTheme="minorHAnsi" w:cstheme="minorBidi"/>
          <w:sz w:val="22"/>
          <w:szCs w:val="22"/>
          <w:lang w:val="en-US" w:eastAsia="zh-CN"/>
        </w:rPr>
      </w:pPr>
      <w:ins w:id="507" w:author="Intel - Yizhi Yao - SA5#141 - post" w:date="2022-01-27T09:40:00Z">
        <w:r>
          <w:t>6.2.2.2.1</w:t>
        </w:r>
        <w:r>
          <w:rPr>
            <w:rFonts w:asciiTheme="minorHAnsi" w:eastAsiaTheme="minorEastAsia" w:hAnsiTheme="minorHAnsi" w:cstheme="minorBidi"/>
            <w:sz w:val="22"/>
            <w:szCs w:val="22"/>
            <w:lang w:val="en-US" w:eastAsia="zh-CN"/>
          </w:rPr>
          <w:tab/>
        </w:r>
        <w:r>
          <w:t>EAS deployment CHF CDR parameters</w:t>
        </w:r>
        <w:r>
          <w:tab/>
        </w:r>
        <w:r>
          <w:fldChar w:fldCharType="begin"/>
        </w:r>
        <w:r>
          <w:instrText xml:space="preserve"> PAGEREF _Toc94169155 \h </w:instrText>
        </w:r>
      </w:ins>
      <w:r>
        <w:fldChar w:fldCharType="separate"/>
      </w:r>
      <w:ins w:id="508" w:author="Intel - Yizhi Yao - SA5#141 - post" w:date="2022-01-27T09:40:00Z">
        <w:r>
          <w:t>60</w:t>
        </w:r>
        <w:r>
          <w:fldChar w:fldCharType="end"/>
        </w:r>
      </w:ins>
    </w:p>
    <w:p w14:paraId="12B4BE96" w14:textId="30DE1C94" w:rsidR="00C855E0" w:rsidRDefault="00C855E0">
      <w:pPr>
        <w:pStyle w:val="TOC5"/>
        <w:rPr>
          <w:ins w:id="509" w:author="Intel - Yizhi Yao - SA5#141 - post" w:date="2022-01-27T09:40:00Z"/>
          <w:rFonts w:asciiTheme="minorHAnsi" w:eastAsiaTheme="minorEastAsia" w:hAnsiTheme="minorHAnsi" w:cstheme="minorBidi"/>
          <w:sz w:val="22"/>
          <w:szCs w:val="22"/>
          <w:lang w:val="en-US" w:eastAsia="zh-CN"/>
        </w:rPr>
      </w:pPr>
      <w:ins w:id="510" w:author="Intel - Yizhi Yao - SA5#141 - post" w:date="2022-01-27T09:40:00Z">
        <w:r>
          <w:t>6.2.2.2.2</w:t>
        </w:r>
        <w:r>
          <w:rPr>
            <w:rFonts w:asciiTheme="minorHAnsi" w:eastAsiaTheme="minorEastAsia" w:hAnsiTheme="minorHAnsi" w:cstheme="minorBidi"/>
            <w:sz w:val="22"/>
            <w:szCs w:val="22"/>
            <w:lang w:val="en-US" w:eastAsia="zh-CN"/>
          </w:rPr>
          <w:tab/>
        </w:r>
        <w:r>
          <w:t>EAS deployment resources attributes</w:t>
        </w:r>
        <w:r>
          <w:tab/>
        </w:r>
        <w:r>
          <w:fldChar w:fldCharType="begin"/>
        </w:r>
        <w:r>
          <w:instrText xml:space="preserve"> PAGEREF _Toc94169156 \h </w:instrText>
        </w:r>
      </w:ins>
      <w:r>
        <w:fldChar w:fldCharType="separate"/>
      </w:r>
      <w:ins w:id="511" w:author="Intel - Yizhi Yao - SA5#141 - post" w:date="2022-01-27T09:40:00Z">
        <w:r>
          <w:t>60</w:t>
        </w:r>
        <w:r>
          <w:fldChar w:fldCharType="end"/>
        </w:r>
      </w:ins>
    </w:p>
    <w:p w14:paraId="3B004A4C" w14:textId="135871EE" w:rsidR="00C855E0" w:rsidRDefault="00C855E0">
      <w:pPr>
        <w:pStyle w:val="TOC4"/>
        <w:rPr>
          <w:ins w:id="512" w:author="Intel - Yizhi Yao - SA5#141 - post" w:date="2022-01-27T09:40:00Z"/>
          <w:rFonts w:asciiTheme="minorHAnsi" w:eastAsiaTheme="minorEastAsia" w:hAnsiTheme="minorHAnsi" w:cstheme="minorBidi"/>
          <w:sz w:val="22"/>
          <w:szCs w:val="22"/>
          <w:lang w:val="en-US" w:eastAsia="zh-CN"/>
        </w:rPr>
      </w:pPr>
      <w:ins w:id="513" w:author="Intel - Yizhi Yao - SA5#141 - post" w:date="2022-01-27T09:40:00Z">
        <w:r>
          <w:t>6.2.2.3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_Toc94169157 \h </w:instrText>
        </w:r>
      </w:ins>
      <w:r>
        <w:fldChar w:fldCharType="separate"/>
      </w:r>
      <w:ins w:id="514" w:author="Intel - Yizhi Yao - SA5#141 - post" w:date="2022-01-27T09:40:00Z">
        <w:r>
          <w:t>60</w:t>
        </w:r>
        <w:r>
          <w:fldChar w:fldCharType="end"/>
        </w:r>
      </w:ins>
    </w:p>
    <w:p w14:paraId="152F27BB" w14:textId="59BC1060" w:rsidR="00C855E0" w:rsidRDefault="00C855E0">
      <w:pPr>
        <w:pStyle w:val="TOC3"/>
        <w:rPr>
          <w:ins w:id="515" w:author="Intel - Yizhi Yao - SA5#141 - post" w:date="2022-01-27T09:40:00Z"/>
          <w:rFonts w:asciiTheme="minorHAnsi" w:eastAsiaTheme="minorEastAsia" w:hAnsiTheme="minorHAnsi" w:cstheme="minorBidi"/>
          <w:sz w:val="22"/>
          <w:szCs w:val="22"/>
          <w:lang w:val="en-US" w:eastAsia="zh-CN"/>
        </w:rPr>
      </w:pPr>
      <w:ins w:id="516" w:author="Intel - Yizhi Yao - SA5#141 - post" w:date="2022-01-27T09:40:00Z">
        <w:r>
          <w:t>6.2</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EAS deployment</w:t>
        </w:r>
        <w:r>
          <w:rPr>
            <w:lang w:bidi="ar-IQ"/>
          </w:rPr>
          <w:t xml:space="preserve"> </w:t>
        </w:r>
        <w:r>
          <w:t>converged charging</w:t>
        </w:r>
        <w:r>
          <w:tab/>
        </w:r>
        <w:r>
          <w:fldChar w:fldCharType="begin"/>
        </w:r>
        <w:r>
          <w:instrText xml:space="preserve"> PAGEREF _Toc94169158 \h </w:instrText>
        </w:r>
      </w:ins>
      <w:r>
        <w:fldChar w:fldCharType="separate"/>
      </w:r>
      <w:ins w:id="517" w:author="Intel - Yizhi Yao - SA5#141 - post" w:date="2022-01-27T09:40:00Z">
        <w:r>
          <w:t>62</w:t>
        </w:r>
        <w:r>
          <w:fldChar w:fldCharType="end"/>
        </w:r>
      </w:ins>
    </w:p>
    <w:p w14:paraId="4D13F21F" w14:textId="01EAC1BB" w:rsidR="00C855E0" w:rsidRDefault="00C855E0">
      <w:pPr>
        <w:pStyle w:val="TOC8"/>
        <w:rPr>
          <w:ins w:id="518" w:author="Intel - Yizhi Yao - SA5#141 - post" w:date="2022-01-27T09:40:00Z"/>
          <w:rFonts w:asciiTheme="minorHAnsi" w:eastAsiaTheme="minorEastAsia" w:hAnsiTheme="minorHAnsi" w:cstheme="minorBidi"/>
          <w:b w:val="0"/>
          <w:szCs w:val="22"/>
          <w:lang w:val="en-US" w:eastAsia="zh-CN"/>
        </w:rPr>
      </w:pPr>
      <w:ins w:id="519" w:author="Intel - Yizhi Yao - SA5#141 - post" w:date="2022-01-27T09:40:00Z">
        <w:r>
          <w:t>Annex X (informative): Change history</w:t>
        </w:r>
        <w:r>
          <w:tab/>
        </w:r>
        <w:r>
          <w:fldChar w:fldCharType="begin"/>
        </w:r>
        <w:r>
          <w:instrText xml:space="preserve"> PAGEREF _Toc94169159 \h </w:instrText>
        </w:r>
      </w:ins>
      <w:r>
        <w:fldChar w:fldCharType="separate"/>
      </w:r>
      <w:ins w:id="520" w:author="Intel - Yizhi Yao - SA5#141 - post" w:date="2022-01-27T09:40:00Z">
        <w:r>
          <w:t>63</w:t>
        </w:r>
        <w:r>
          <w:fldChar w:fldCharType="end"/>
        </w:r>
      </w:ins>
    </w:p>
    <w:p w14:paraId="4DE8A0B9" w14:textId="113C6A27" w:rsidR="00A27950" w:rsidDel="00C855E0" w:rsidRDefault="00A27950">
      <w:pPr>
        <w:pStyle w:val="TOC1"/>
        <w:rPr>
          <w:del w:id="521" w:author="Intel - Yizhi Yao - SA5#141 - post" w:date="2022-01-27T09:40:00Z"/>
          <w:rFonts w:asciiTheme="minorHAnsi" w:eastAsiaTheme="minorEastAsia" w:hAnsiTheme="minorHAnsi" w:cstheme="minorBidi"/>
          <w:szCs w:val="22"/>
          <w:lang w:val="en-US" w:eastAsia="zh-CN"/>
        </w:rPr>
      </w:pPr>
      <w:del w:id="522" w:author="Intel - Yizhi Yao - SA5#141 - post" w:date="2022-01-27T09:40:00Z">
        <w:r w:rsidDel="00C855E0">
          <w:delText>Foreword</w:delText>
        </w:r>
        <w:r w:rsidDel="00C855E0">
          <w:tab/>
          <w:delText>4</w:delText>
        </w:r>
      </w:del>
    </w:p>
    <w:p w14:paraId="706AB777" w14:textId="22B88D33" w:rsidR="00A27950" w:rsidDel="00C855E0" w:rsidRDefault="00A27950">
      <w:pPr>
        <w:pStyle w:val="TOC1"/>
        <w:rPr>
          <w:del w:id="523" w:author="Intel - Yizhi Yao - SA5#141 - post" w:date="2022-01-27T09:40:00Z"/>
          <w:rFonts w:asciiTheme="minorHAnsi" w:eastAsiaTheme="minorEastAsia" w:hAnsiTheme="minorHAnsi" w:cstheme="minorBidi"/>
          <w:szCs w:val="22"/>
          <w:lang w:val="en-US" w:eastAsia="zh-CN"/>
        </w:rPr>
      </w:pPr>
      <w:del w:id="524" w:author="Intel - Yizhi Yao - SA5#141 - post" w:date="2022-01-27T09:40:00Z">
        <w:r w:rsidDel="00C855E0">
          <w:delText>Introduction</w:delText>
        </w:r>
        <w:r w:rsidDel="00C855E0">
          <w:tab/>
          <w:delText>5</w:delText>
        </w:r>
      </w:del>
    </w:p>
    <w:p w14:paraId="490D3D67" w14:textId="14547057" w:rsidR="00A27950" w:rsidDel="00C855E0" w:rsidRDefault="00A27950">
      <w:pPr>
        <w:pStyle w:val="TOC1"/>
        <w:rPr>
          <w:del w:id="525" w:author="Intel - Yizhi Yao - SA5#141 - post" w:date="2022-01-27T09:40:00Z"/>
          <w:rFonts w:asciiTheme="minorHAnsi" w:eastAsiaTheme="minorEastAsia" w:hAnsiTheme="minorHAnsi" w:cstheme="minorBidi"/>
          <w:szCs w:val="22"/>
          <w:lang w:val="en-US" w:eastAsia="zh-CN"/>
        </w:rPr>
      </w:pPr>
      <w:del w:id="526" w:author="Intel - Yizhi Yao - SA5#141 - post" w:date="2022-01-27T09:40:00Z">
        <w:r w:rsidDel="00C855E0">
          <w:delText>1</w:delText>
        </w:r>
        <w:r w:rsidDel="00C855E0">
          <w:rPr>
            <w:rFonts w:asciiTheme="minorHAnsi" w:eastAsiaTheme="minorEastAsia" w:hAnsiTheme="minorHAnsi" w:cstheme="minorBidi"/>
            <w:szCs w:val="22"/>
            <w:lang w:val="en-US" w:eastAsia="zh-CN"/>
          </w:rPr>
          <w:tab/>
        </w:r>
        <w:r w:rsidDel="00C855E0">
          <w:delText>Scope</w:delText>
        </w:r>
        <w:r w:rsidDel="00C855E0">
          <w:tab/>
          <w:delText>6</w:delText>
        </w:r>
      </w:del>
    </w:p>
    <w:p w14:paraId="1BF964EC" w14:textId="7303C51D" w:rsidR="00A27950" w:rsidDel="00C855E0" w:rsidRDefault="00A27950">
      <w:pPr>
        <w:pStyle w:val="TOC1"/>
        <w:rPr>
          <w:del w:id="527" w:author="Intel - Yizhi Yao - SA5#141 - post" w:date="2022-01-27T09:40:00Z"/>
          <w:rFonts w:asciiTheme="minorHAnsi" w:eastAsiaTheme="minorEastAsia" w:hAnsiTheme="minorHAnsi" w:cstheme="minorBidi"/>
          <w:szCs w:val="22"/>
          <w:lang w:val="en-US" w:eastAsia="zh-CN"/>
        </w:rPr>
      </w:pPr>
      <w:del w:id="528" w:author="Intel - Yizhi Yao - SA5#141 - post" w:date="2022-01-27T09:40:00Z">
        <w:r w:rsidDel="00C855E0">
          <w:delText>2</w:delText>
        </w:r>
        <w:r w:rsidDel="00C855E0">
          <w:rPr>
            <w:rFonts w:asciiTheme="minorHAnsi" w:eastAsiaTheme="minorEastAsia" w:hAnsiTheme="minorHAnsi" w:cstheme="minorBidi"/>
            <w:szCs w:val="22"/>
            <w:lang w:val="en-US" w:eastAsia="zh-CN"/>
          </w:rPr>
          <w:tab/>
        </w:r>
        <w:r w:rsidDel="00C855E0">
          <w:delText>References</w:delText>
        </w:r>
        <w:r w:rsidDel="00C855E0">
          <w:tab/>
          <w:delText>6</w:delText>
        </w:r>
      </w:del>
    </w:p>
    <w:p w14:paraId="49A176AB" w14:textId="73211A69" w:rsidR="00A27950" w:rsidDel="00C855E0" w:rsidRDefault="00A27950">
      <w:pPr>
        <w:pStyle w:val="TOC1"/>
        <w:rPr>
          <w:del w:id="529" w:author="Intel - Yizhi Yao - SA5#141 - post" w:date="2022-01-27T09:40:00Z"/>
          <w:rFonts w:asciiTheme="minorHAnsi" w:eastAsiaTheme="minorEastAsia" w:hAnsiTheme="minorHAnsi" w:cstheme="minorBidi"/>
          <w:szCs w:val="22"/>
          <w:lang w:val="en-US" w:eastAsia="zh-CN"/>
        </w:rPr>
      </w:pPr>
      <w:del w:id="530" w:author="Intel - Yizhi Yao - SA5#141 - post" w:date="2022-01-27T09:40:00Z">
        <w:r w:rsidDel="00C855E0">
          <w:delText>3</w:delText>
        </w:r>
        <w:r w:rsidDel="00C855E0">
          <w:rPr>
            <w:rFonts w:asciiTheme="minorHAnsi" w:eastAsiaTheme="minorEastAsia" w:hAnsiTheme="minorHAnsi" w:cstheme="minorBidi"/>
            <w:szCs w:val="22"/>
            <w:lang w:val="en-US" w:eastAsia="zh-CN"/>
          </w:rPr>
          <w:tab/>
        </w:r>
        <w:r w:rsidDel="00C855E0">
          <w:delText>Definitions of terms, symbols and abbreviations</w:delText>
        </w:r>
        <w:r w:rsidDel="00C855E0">
          <w:tab/>
          <w:delText>7</w:delText>
        </w:r>
      </w:del>
    </w:p>
    <w:p w14:paraId="52525C28" w14:textId="1891606A" w:rsidR="00A27950" w:rsidDel="00C855E0" w:rsidRDefault="00A27950">
      <w:pPr>
        <w:pStyle w:val="TOC2"/>
        <w:rPr>
          <w:del w:id="531" w:author="Intel - Yizhi Yao - SA5#141 - post" w:date="2022-01-27T09:40:00Z"/>
          <w:rFonts w:asciiTheme="minorHAnsi" w:eastAsiaTheme="minorEastAsia" w:hAnsiTheme="minorHAnsi" w:cstheme="minorBidi"/>
          <w:sz w:val="22"/>
          <w:szCs w:val="22"/>
          <w:lang w:val="en-US" w:eastAsia="zh-CN"/>
        </w:rPr>
      </w:pPr>
      <w:del w:id="532" w:author="Intel - Yizhi Yao - SA5#141 - post" w:date="2022-01-27T09:40:00Z">
        <w:r w:rsidDel="00C855E0">
          <w:delText>3.1</w:delText>
        </w:r>
        <w:r w:rsidDel="00C855E0">
          <w:rPr>
            <w:rFonts w:asciiTheme="minorHAnsi" w:eastAsiaTheme="minorEastAsia" w:hAnsiTheme="minorHAnsi" w:cstheme="minorBidi"/>
            <w:sz w:val="22"/>
            <w:szCs w:val="22"/>
            <w:lang w:val="en-US" w:eastAsia="zh-CN"/>
          </w:rPr>
          <w:tab/>
        </w:r>
        <w:r w:rsidDel="00C855E0">
          <w:delText>Terms</w:delText>
        </w:r>
        <w:r w:rsidDel="00C855E0">
          <w:tab/>
          <w:delText>7</w:delText>
        </w:r>
      </w:del>
    </w:p>
    <w:p w14:paraId="3CA642CC" w14:textId="590EBCA4" w:rsidR="00A27950" w:rsidDel="00C855E0" w:rsidRDefault="00A27950">
      <w:pPr>
        <w:pStyle w:val="TOC2"/>
        <w:rPr>
          <w:del w:id="533" w:author="Intel - Yizhi Yao - SA5#141 - post" w:date="2022-01-27T09:40:00Z"/>
          <w:rFonts w:asciiTheme="minorHAnsi" w:eastAsiaTheme="minorEastAsia" w:hAnsiTheme="minorHAnsi" w:cstheme="minorBidi"/>
          <w:sz w:val="22"/>
          <w:szCs w:val="22"/>
          <w:lang w:val="en-US" w:eastAsia="zh-CN"/>
        </w:rPr>
      </w:pPr>
      <w:del w:id="534" w:author="Intel - Yizhi Yao - SA5#141 - post" w:date="2022-01-27T09:40:00Z">
        <w:r w:rsidDel="00C855E0">
          <w:delText>3.2</w:delText>
        </w:r>
        <w:r w:rsidDel="00C855E0">
          <w:rPr>
            <w:rFonts w:asciiTheme="minorHAnsi" w:eastAsiaTheme="minorEastAsia" w:hAnsiTheme="minorHAnsi" w:cstheme="minorBidi"/>
            <w:sz w:val="22"/>
            <w:szCs w:val="22"/>
            <w:lang w:val="en-US" w:eastAsia="zh-CN"/>
          </w:rPr>
          <w:tab/>
        </w:r>
        <w:r w:rsidDel="00C855E0">
          <w:delText>Symbols</w:delText>
        </w:r>
        <w:r w:rsidDel="00C855E0">
          <w:tab/>
          <w:delText>7</w:delText>
        </w:r>
      </w:del>
    </w:p>
    <w:p w14:paraId="515D64E6" w14:textId="4A379144" w:rsidR="00A27950" w:rsidDel="00C855E0" w:rsidRDefault="00A27950">
      <w:pPr>
        <w:pStyle w:val="TOC2"/>
        <w:rPr>
          <w:del w:id="535" w:author="Intel - Yizhi Yao - SA5#141 - post" w:date="2022-01-27T09:40:00Z"/>
          <w:rFonts w:asciiTheme="minorHAnsi" w:eastAsiaTheme="minorEastAsia" w:hAnsiTheme="minorHAnsi" w:cstheme="minorBidi"/>
          <w:sz w:val="22"/>
          <w:szCs w:val="22"/>
          <w:lang w:val="en-US" w:eastAsia="zh-CN"/>
        </w:rPr>
      </w:pPr>
      <w:del w:id="536" w:author="Intel - Yizhi Yao - SA5#141 - post" w:date="2022-01-27T09:40:00Z">
        <w:r w:rsidDel="00C855E0">
          <w:delText>3.3</w:delText>
        </w:r>
        <w:r w:rsidDel="00C855E0">
          <w:rPr>
            <w:rFonts w:asciiTheme="minorHAnsi" w:eastAsiaTheme="minorEastAsia" w:hAnsiTheme="minorHAnsi" w:cstheme="minorBidi"/>
            <w:sz w:val="22"/>
            <w:szCs w:val="22"/>
            <w:lang w:val="en-US" w:eastAsia="zh-CN"/>
          </w:rPr>
          <w:tab/>
        </w:r>
        <w:r w:rsidDel="00C855E0">
          <w:delText>Abbreviations</w:delText>
        </w:r>
        <w:r w:rsidDel="00C855E0">
          <w:tab/>
          <w:delText>7</w:delText>
        </w:r>
      </w:del>
    </w:p>
    <w:p w14:paraId="06F4AEC3" w14:textId="6FBA5015" w:rsidR="00A27950" w:rsidDel="00C855E0" w:rsidRDefault="00A27950">
      <w:pPr>
        <w:pStyle w:val="TOC1"/>
        <w:rPr>
          <w:del w:id="537" w:author="Intel - Yizhi Yao - SA5#141 - post" w:date="2022-01-27T09:40:00Z"/>
          <w:rFonts w:asciiTheme="minorHAnsi" w:eastAsiaTheme="minorEastAsia" w:hAnsiTheme="minorHAnsi" w:cstheme="minorBidi"/>
          <w:szCs w:val="22"/>
          <w:lang w:val="en-US" w:eastAsia="zh-CN"/>
        </w:rPr>
      </w:pPr>
      <w:del w:id="538" w:author="Intel - Yizhi Yao - SA5#141 - post" w:date="2022-01-27T09:40:00Z">
        <w:r w:rsidDel="00C855E0">
          <w:delText>4</w:delText>
        </w:r>
        <w:r w:rsidDel="00C855E0">
          <w:rPr>
            <w:rFonts w:asciiTheme="minorHAnsi" w:eastAsiaTheme="minorEastAsia" w:hAnsiTheme="minorHAnsi" w:cstheme="minorBidi"/>
            <w:szCs w:val="22"/>
            <w:lang w:val="en-US" w:eastAsia="zh-CN"/>
          </w:rPr>
          <w:tab/>
        </w:r>
        <w:r w:rsidDel="00C855E0">
          <w:delText>Architecture considerations</w:delText>
        </w:r>
        <w:r w:rsidDel="00C855E0">
          <w:tab/>
          <w:delText>8</w:delText>
        </w:r>
      </w:del>
    </w:p>
    <w:p w14:paraId="73E13532" w14:textId="05C3EAC2" w:rsidR="00A27950" w:rsidDel="00C855E0" w:rsidRDefault="00A27950">
      <w:pPr>
        <w:pStyle w:val="TOC2"/>
        <w:rPr>
          <w:del w:id="539" w:author="Intel - Yizhi Yao - SA5#141 - post" w:date="2022-01-27T09:40:00Z"/>
          <w:rFonts w:asciiTheme="minorHAnsi" w:eastAsiaTheme="minorEastAsia" w:hAnsiTheme="minorHAnsi" w:cstheme="minorBidi"/>
          <w:sz w:val="22"/>
          <w:szCs w:val="22"/>
          <w:lang w:val="en-US" w:eastAsia="zh-CN"/>
        </w:rPr>
      </w:pPr>
      <w:del w:id="540" w:author="Intel - Yizhi Yao - SA5#141 - post" w:date="2022-01-27T09:40:00Z">
        <w:r w:rsidDel="00C855E0">
          <w:delText>4.1</w:delText>
        </w:r>
        <w:r w:rsidDel="00C855E0">
          <w:rPr>
            <w:rFonts w:asciiTheme="minorHAnsi" w:eastAsiaTheme="minorEastAsia" w:hAnsiTheme="minorHAnsi" w:cstheme="minorBidi"/>
            <w:sz w:val="22"/>
            <w:szCs w:val="22"/>
            <w:lang w:val="en-US" w:eastAsia="zh-CN"/>
          </w:rPr>
          <w:tab/>
        </w:r>
        <w:r w:rsidDel="00C855E0">
          <w:rPr>
            <w:lang w:bidi="ar-IQ"/>
          </w:rPr>
          <w:delText>High-level architectures</w:delText>
        </w:r>
        <w:r w:rsidDel="00C855E0">
          <w:tab/>
          <w:delText>8</w:delText>
        </w:r>
      </w:del>
    </w:p>
    <w:p w14:paraId="21C2AE82" w14:textId="0EB25452" w:rsidR="00A27950" w:rsidDel="00C855E0" w:rsidRDefault="00A27950">
      <w:pPr>
        <w:pStyle w:val="TOC3"/>
        <w:rPr>
          <w:del w:id="541" w:author="Intel - Yizhi Yao - SA5#141 - post" w:date="2022-01-27T09:40:00Z"/>
          <w:rFonts w:asciiTheme="minorHAnsi" w:eastAsiaTheme="minorEastAsia" w:hAnsiTheme="minorHAnsi" w:cstheme="minorBidi"/>
          <w:sz w:val="22"/>
          <w:szCs w:val="22"/>
          <w:lang w:val="en-US" w:eastAsia="zh-CN"/>
        </w:rPr>
      </w:pPr>
      <w:del w:id="542" w:author="Intel - Yizhi Yao - SA5#141 - post" w:date="2022-01-27T09:40:00Z">
        <w:r w:rsidDel="00C855E0">
          <w:delText>4.1.1</w:delText>
        </w:r>
        <w:r w:rsidDel="00C855E0">
          <w:rPr>
            <w:rFonts w:asciiTheme="minorHAnsi" w:eastAsiaTheme="minorEastAsia" w:hAnsiTheme="minorHAnsi" w:cstheme="minorBidi"/>
            <w:sz w:val="22"/>
            <w:szCs w:val="22"/>
            <w:lang w:val="en-US" w:eastAsia="zh-CN"/>
          </w:rPr>
          <w:tab/>
        </w:r>
        <w:r w:rsidDel="00C855E0">
          <w:rPr>
            <w:lang w:bidi="ar-IQ"/>
          </w:rPr>
          <w:delText>High-</w:delText>
        </w:r>
        <w:r w:rsidDel="00C855E0">
          <w:delText>level</w:delText>
        </w:r>
        <w:r w:rsidDel="00C855E0">
          <w:rPr>
            <w:lang w:bidi="ar-IQ"/>
          </w:rPr>
          <w:delText xml:space="preserve"> 5G System architecture</w:delText>
        </w:r>
        <w:r w:rsidDel="00C855E0">
          <w:tab/>
          <w:delText>8</w:delText>
        </w:r>
      </w:del>
    </w:p>
    <w:p w14:paraId="44AD8812" w14:textId="4F37765A" w:rsidR="00A27950" w:rsidDel="00C855E0" w:rsidRDefault="00A27950">
      <w:pPr>
        <w:pStyle w:val="TOC4"/>
        <w:rPr>
          <w:del w:id="543" w:author="Intel - Yizhi Yao - SA5#141 - post" w:date="2022-01-27T09:40:00Z"/>
          <w:rFonts w:asciiTheme="minorHAnsi" w:eastAsiaTheme="minorEastAsia" w:hAnsiTheme="minorHAnsi" w:cstheme="minorBidi"/>
          <w:sz w:val="22"/>
          <w:szCs w:val="22"/>
          <w:lang w:val="en-US" w:eastAsia="zh-CN"/>
        </w:rPr>
      </w:pPr>
      <w:del w:id="544" w:author="Intel - Yizhi Yao - SA5#141 - post" w:date="2022-01-27T09:40:00Z">
        <w:r w:rsidDel="00C855E0">
          <w:delText>4.1.1.1</w:delText>
        </w:r>
        <w:r w:rsidDel="00C855E0">
          <w:rPr>
            <w:rFonts w:asciiTheme="minorHAnsi" w:eastAsiaTheme="minorEastAsia" w:hAnsiTheme="minorHAnsi" w:cstheme="minorBidi"/>
            <w:sz w:val="22"/>
            <w:szCs w:val="22"/>
            <w:lang w:val="en-US" w:eastAsia="zh-CN"/>
          </w:rPr>
          <w:tab/>
        </w:r>
        <w:r w:rsidDel="00C855E0">
          <w:delText>5GS Reference Architecture for Supporting Edge Computing</w:delText>
        </w:r>
        <w:r w:rsidDel="00C855E0">
          <w:tab/>
          <w:delText>8</w:delText>
        </w:r>
      </w:del>
    </w:p>
    <w:p w14:paraId="5049E205" w14:textId="2B513220" w:rsidR="00A27950" w:rsidDel="00C855E0" w:rsidRDefault="00A27950">
      <w:pPr>
        <w:pStyle w:val="TOC3"/>
        <w:rPr>
          <w:del w:id="545" w:author="Intel - Yizhi Yao - SA5#141 - post" w:date="2022-01-27T09:40:00Z"/>
          <w:rFonts w:asciiTheme="minorHAnsi" w:eastAsiaTheme="minorEastAsia" w:hAnsiTheme="minorHAnsi" w:cstheme="minorBidi"/>
          <w:sz w:val="22"/>
          <w:szCs w:val="22"/>
          <w:lang w:val="en-US" w:eastAsia="zh-CN"/>
        </w:rPr>
      </w:pPr>
      <w:del w:id="546" w:author="Intel - Yizhi Yao - SA5#141 - post" w:date="2022-01-27T09:40:00Z">
        <w:r w:rsidDel="00C855E0">
          <w:delText>4.1.2</w:delText>
        </w:r>
        <w:r w:rsidDel="00C855E0">
          <w:rPr>
            <w:rFonts w:asciiTheme="minorHAnsi" w:eastAsiaTheme="minorEastAsia" w:hAnsiTheme="minorHAnsi" w:cstheme="minorBidi"/>
            <w:sz w:val="22"/>
            <w:szCs w:val="22"/>
            <w:lang w:val="en-US" w:eastAsia="zh-CN"/>
          </w:rPr>
          <w:tab/>
        </w:r>
        <w:r w:rsidDel="00C855E0">
          <w:delText xml:space="preserve">High-level </w:delText>
        </w:r>
        <w:r w:rsidDel="00C855E0">
          <w:rPr>
            <w:lang w:bidi="ar-IQ"/>
          </w:rPr>
          <w:delText>architecture</w:delText>
        </w:r>
        <w:r w:rsidDel="00C855E0">
          <w:delText xml:space="preserve"> for enabling edge applications</w:delText>
        </w:r>
        <w:r w:rsidDel="00C855E0">
          <w:tab/>
          <w:delText>9</w:delText>
        </w:r>
      </w:del>
    </w:p>
    <w:p w14:paraId="3D70BE98" w14:textId="0F16A2C5" w:rsidR="00A27950" w:rsidDel="00C855E0" w:rsidRDefault="00A27950">
      <w:pPr>
        <w:pStyle w:val="TOC2"/>
        <w:rPr>
          <w:del w:id="547" w:author="Intel - Yizhi Yao - SA5#141 - post" w:date="2022-01-27T09:40:00Z"/>
          <w:rFonts w:asciiTheme="minorHAnsi" w:eastAsiaTheme="minorEastAsia" w:hAnsiTheme="minorHAnsi" w:cstheme="minorBidi"/>
          <w:sz w:val="22"/>
          <w:szCs w:val="22"/>
          <w:lang w:val="en-US" w:eastAsia="zh-CN"/>
        </w:rPr>
      </w:pPr>
      <w:del w:id="548" w:author="Intel - Yizhi Yao - SA5#141 - post" w:date="2022-01-27T09:40:00Z">
        <w:r w:rsidDel="00C855E0">
          <w:delText>4.2</w:delText>
        </w:r>
        <w:r w:rsidDel="00C855E0">
          <w:rPr>
            <w:rFonts w:asciiTheme="minorHAnsi" w:eastAsiaTheme="minorEastAsia" w:hAnsiTheme="minorHAnsi" w:cstheme="minorBidi"/>
            <w:sz w:val="22"/>
            <w:szCs w:val="22"/>
            <w:lang w:val="en-US" w:eastAsia="zh-CN"/>
          </w:rPr>
          <w:tab/>
        </w:r>
        <w:r w:rsidDel="00C855E0">
          <w:rPr>
            <w:lang w:bidi="ar-IQ"/>
          </w:rPr>
          <w:delText>Edge Computing domain converged charging architecture</w:delText>
        </w:r>
        <w:r w:rsidDel="00C855E0">
          <w:tab/>
          <w:delText>10</w:delText>
        </w:r>
      </w:del>
    </w:p>
    <w:p w14:paraId="294CB2D3" w14:textId="4845DA91" w:rsidR="00A27950" w:rsidDel="00C855E0" w:rsidRDefault="00A27950">
      <w:pPr>
        <w:pStyle w:val="TOC3"/>
        <w:rPr>
          <w:del w:id="549" w:author="Intel - Yizhi Yao - SA5#141 - post" w:date="2022-01-27T09:40:00Z"/>
          <w:rFonts w:asciiTheme="minorHAnsi" w:eastAsiaTheme="minorEastAsia" w:hAnsiTheme="minorHAnsi" w:cstheme="minorBidi"/>
          <w:sz w:val="22"/>
          <w:szCs w:val="22"/>
          <w:lang w:val="en-US" w:eastAsia="zh-CN"/>
        </w:rPr>
      </w:pPr>
      <w:del w:id="550" w:author="Intel - Yizhi Yao - SA5#141 - post" w:date="2022-01-27T09:40:00Z">
        <w:r w:rsidDel="00C855E0">
          <w:delText>4.2.1</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 xml:space="preserve">onverged charging architecture for </w:delText>
        </w:r>
        <w:r w:rsidDel="00C855E0">
          <w:delText>5GS usage based charging for Edge Computing</w:delText>
        </w:r>
        <w:r w:rsidDel="00C855E0">
          <w:tab/>
          <w:delText>10</w:delText>
        </w:r>
      </w:del>
    </w:p>
    <w:p w14:paraId="7E7507D0" w14:textId="3DFBDC78" w:rsidR="00A27950" w:rsidDel="00C855E0" w:rsidRDefault="00A27950">
      <w:pPr>
        <w:pStyle w:val="TOC3"/>
        <w:rPr>
          <w:del w:id="551" w:author="Intel - Yizhi Yao - SA5#141 - post" w:date="2022-01-27T09:40:00Z"/>
          <w:rFonts w:asciiTheme="minorHAnsi" w:eastAsiaTheme="minorEastAsia" w:hAnsiTheme="minorHAnsi" w:cstheme="minorBidi"/>
          <w:sz w:val="22"/>
          <w:szCs w:val="22"/>
          <w:lang w:val="en-US" w:eastAsia="zh-CN"/>
        </w:rPr>
      </w:pPr>
      <w:del w:id="552" w:author="Intel - Yizhi Yao - SA5#141 - post" w:date="2022-01-27T09:40:00Z">
        <w:r w:rsidDel="00C855E0">
          <w:delText>4.2.2</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onverged charging architecture with MnS producer enabled by CEF</w:delText>
        </w:r>
        <w:r w:rsidDel="00C855E0">
          <w:tab/>
          <w:delText>10</w:delText>
        </w:r>
      </w:del>
    </w:p>
    <w:p w14:paraId="6AB9BB7C" w14:textId="5480F3CA" w:rsidR="00A27950" w:rsidDel="00C855E0" w:rsidRDefault="00A27950">
      <w:pPr>
        <w:pStyle w:val="TOC3"/>
        <w:rPr>
          <w:del w:id="553" w:author="Intel - Yizhi Yao - SA5#141 - post" w:date="2022-01-27T09:40:00Z"/>
          <w:rFonts w:asciiTheme="minorHAnsi" w:eastAsiaTheme="minorEastAsia" w:hAnsiTheme="minorHAnsi" w:cstheme="minorBidi"/>
          <w:sz w:val="22"/>
          <w:szCs w:val="22"/>
          <w:lang w:val="en-US" w:eastAsia="zh-CN"/>
        </w:rPr>
      </w:pPr>
      <w:del w:id="554" w:author="Intel - Yizhi Yao - SA5#141 - post" w:date="2022-01-27T09:40:00Z">
        <w:r w:rsidDel="00C855E0">
          <w:delText>4.2.3</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onverged charging architecture with CTF embedded in EES</w:delText>
        </w:r>
        <w:r w:rsidDel="00C855E0">
          <w:tab/>
          <w:delText>11</w:delText>
        </w:r>
      </w:del>
    </w:p>
    <w:p w14:paraId="725A66E0" w14:textId="78204C48" w:rsidR="00A27950" w:rsidDel="00C855E0" w:rsidRDefault="00A27950">
      <w:pPr>
        <w:pStyle w:val="TOC1"/>
        <w:rPr>
          <w:del w:id="555" w:author="Intel - Yizhi Yao - SA5#141 - post" w:date="2022-01-27T09:40:00Z"/>
          <w:rFonts w:asciiTheme="minorHAnsi" w:eastAsiaTheme="minorEastAsia" w:hAnsiTheme="minorHAnsi" w:cstheme="minorBidi"/>
          <w:szCs w:val="22"/>
          <w:lang w:val="en-US" w:eastAsia="zh-CN"/>
        </w:rPr>
      </w:pPr>
      <w:del w:id="556" w:author="Intel - Yizhi Yao - SA5#141 - post" w:date="2022-01-27T09:40:00Z">
        <w:r w:rsidDel="00C855E0">
          <w:delText>5</w:delText>
        </w:r>
        <w:r w:rsidDel="00C855E0">
          <w:rPr>
            <w:rFonts w:asciiTheme="minorHAnsi" w:eastAsiaTheme="minorEastAsia" w:hAnsiTheme="minorHAnsi" w:cstheme="minorBidi"/>
            <w:szCs w:val="22"/>
            <w:lang w:val="en-US" w:eastAsia="zh-CN"/>
          </w:rPr>
          <w:tab/>
        </w:r>
        <w:r w:rsidDel="00C855E0">
          <w:rPr>
            <w:lang w:bidi="ar-IQ"/>
          </w:rPr>
          <w:delText xml:space="preserve">Edge Computing </w:delText>
        </w:r>
        <w:r w:rsidDel="00C855E0">
          <w:delText>charging principles and scenarios</w:delText>
        </w:r>
        <w:r w:rsidDel="00C855E0">
          <w:tab/>
          <w:delText>12</w:delText>
        </w:r>
      </w:del>
    </w:p>
    <w:p w14:paraId="11298F9F" w14:textId="74AD25CB" w:rsidR="00A27950" w:rsidDel="00C855E0" w:rsidRDefault="00A27950">
      <w:pPr>
        <w:pStyle w:val="TOC2"/>
        <w:rPr>
          <w:del w:id="557" w:author="Intel - Yizhi Yao - SA5#141 - post" w:date="2022-01-27T09:40:00Z"/>
          <w:rFonts w:asciiTheme="minorHAnsi" w:eastAsiaTheme="minorEastAsia" w:hAnsiTheme="minorHAnsi" w:cstheme="minorBidi"/>
          <w:sz w:val="22"/>
          <w:szCs w:val="22"/>
          <w:lang w:val="en-US" w:eastAsia="zh-CN"/>
        </w:rPr>
      </w:pPr>
      <w:del w:id="558" w:author="Intel - Yizhi Yao - SA5#141 - post" w:date="2022-01-27T09:40:00Z">
        <w:r w:rsidDel="00C855E0">
          <w:rPr>
            <w:lang w:eastAsia="zh-CN"/>
          </w:rPr>
          <w:delText>5.1</w:delText>
        </w:r>
        <w:r w:rsidDel="00C855E0">
          <w:rPr>
            <w:rFonts w:asciiTheme="minorHAnsi" w:eastAsiaTheme="minorEastAsia" w:hAnsiTheme="minorHAnsi" w:cstheme="minorBidi"/>
            <w:sz w:val="22"/>
            <w:szCs w:val="22"/>
            <w:lang w:val="en-US" w:eastAsia="zh-CN"/>
          </w:rPr>
          <w:tab/>
        </w:r>
        <w:r w:rsidDel="00C855E0">
          <w:rPr>
            <w:lang w:bidi="ar-IQ"/>
          </w:rPr>
          <w:delText xml:space="preserve">Edge Computing </w:delText>
        </w:r>
        <w:r w:rsidDel="00C855E0">
          <w:delText>charging principles</w:delText>
        </w:r>
        <w:r w:rsidDel="00C855E0">
          <w:tab/>
          <w:delText>12</w:delText>
        </w:r>
      </w:del>
    </w:p>
    <w:p w14:paraId="02777E23" w14:textId="0118AE0B" w:rsidR="00A27950" w:rsidDel="00C855E0" w:rsidRDefault="00A27950">
      <w:pPr>
        <w:pStyle w:val="TOC3"/>
        <w:rPr>
          <w:del w:id="559" w:author="Intel - Yizhi Yao - SA5#141 - post" w:date="2022-01-27T09:40:00Z"/>
          <w:rFonts w:asciiTheme="minorHAnsi" w:eastAsiaTheme="minorEastAsia" w:hAnsiTheme="minorHAnsi" w:cstheme="minorBidi"/>
          <w:sz w:val="22"/>
          <w:szCs w:val="22"/>
          <w:lang w:val="en-US" w:eastAsia="zh-CN"/>
        </w:rPr>
      </w:pPr>
      <w:del w:id="560" w:author="Intel - Yizhi Yao - SA5#141 - post" w:date="2022-01-27T09:40:00Z">
        <w:r w:rsidDel="00C855E0">
          <w:delText>5.1.1</w:delText>
        </w:r>
        <w:r w:rsidDel="00C855E0">
          <w:rPr>
            <w:rFonts w:asciiTheme="minorHAnsi" w:eastAsiaTheme="minorEastAsia" w:hAnsiTheme="minorHAnsi" w:cstheme="minorBidi"/>
            <w:sz w:val="22"/>
            <w:szCs w:val="22"/>
            <w:lang w:val="en-US" w:eastAsia="zh-CN"/>
          </w:rPr>
          <w:tab/>
        </w:r>
        <w:r w:rsidDel="00C855E0">
          <w:delText>Overview</w:delText>
        </w:r>
        <w:r w:rsidDel="00C855E0">
          <w:tab/>
          <w:delText>12</w:delText>
        </w:r>
      </w:del>
    </w:p>
    <w:p w14:paraId="3D2EC11C" w14:textId="716EEE32" w:rsidR="00A27950" w:rsidDel="00C855E0" w:rsidRDefault="00A27950">
      <w:pPr>
        <w:pStyle w:val="TOC3"/>
        <w:rPr>
          <w:del w:id="561" w:author="Intel - Yizhi Yao - SA5#141 - post" w:date="2022-01-27T09:40:00Z"/>
          <w:rFonts w:asciiTheme="minorHAnsi" w:eastAsiaTheme="minorEastAsia" w:hAnsiTheme="minorHAnsi" w:cstheme="minorBidi"/>
          <w:sz w:val="22"/>
          <w:szCs w:val="22"/>
          <w:lang w:val="en-US" w:eastAsia="zh-CN"/>
        </w:rPr>
      </w:pPr>
      <w:del w:id="562" w:author="Intel - Yizhi Yao - SA5#141 - post" w:date="2022-01-27T09:40:00Z">
        <w:r w:rsidDel="00C855E0">
          <w:delText>5.1.2</w:delText>
        </w:r>
        <w:r w:rsidDel="00C855E0">
          <w:rPr>
            <w:rFonts w:asciiTheme="minorHAnsi" w:eastAsiaTheme="minorEastAsia" w:hAnsiTheme="minorHAnsi" w:cstheme="minorBidi"/>
            <w:sz w:val="22"/>
            <w:szCs w:val="22"/>
            <w:lang w:val="en-US" w:eastAsia="zh-CN"/>
          </w:rPr>
          <w:tab/>
        </w:r>
        <w:r w:rsidDel="00C855E0">
          <w:delText>Charging principles for 5GS usage for Edge Computing</w:delText>
        </w:r>
        <w:r w:rsidDel="00C855E0">
          <w:tab/>
          <w:delText>12</w:delText>
        </w:r>
      </w:del>
    </w:p>
    <w:p w14:paraId="45B31216" w14:textId="62BB48E3" w:rsidR="00A27950" w:rsidDel="00C855E0" w:rsidRDefault="00A27950">
      <w:pPr>
        <w:pStyle w:val="TOC4"/>
        <w:rPr>
          <w:del w:id="563" w:author="Intel - Yizhi Yao - SA5#141 - post" w:date="2022-01-27T09:40:00Z"/>
          <w:rFonts w:asciiTheme="minorHAnsi" w:eastAsiaTheme="minorEastAsia" w:hAnsiTheme="minorHAnsi" w:cstheme="minorBidi"/>
          <w:sz w:val="22"/>
          <w:szCs w:val="22"/>
          <w:lang w:val="en-US" w:eastAsia="zh-CN"/>
        </w:rPr>
      </w:pPr>
      <w:del w:id="564" w:author="Intel - Yizhi Yao - SA5#141 - post" w:date="2022-01-27T09:40:00Z">
        <w:r w:rsidDel="00C855E0">
          <w:delText>5.1.2.1</w:delText>
        </w:r>
        <w:r w:rsidDel="00C855E0">
          <w:rPr>
            <w:rFonts w:asciiTheme="minorHAnsi" w:eastAsiaTheme="minorEastAsia" w:hAnsiTheme="minorHAnsi" w:cstheme="minorBidi"/>
            <w:sz w:val="22"/>
            <w:szCs w:val="22"/>
            <w:lang w:val="en-US" w:eastAsia="zh-CN"/>
          </w:rPr>
          <w:tab/>
        </w:r>
        <w:r w:rsidDel="00C855E0">
          <w:delText>General</w:delText>
        </w:r>
        <w:r w:rsidDel="00C855E0">
          <w:tab/>
          <w:delText>12</w:delText>
        </w:r>
      </w:del>
    </w:p>
    <w:p w14:paraId="01C9A858" w14:textId="55680478" w:rsidR="00A27950" w:rsidDel="00C855E0" w:rsidRDefault="00A27950">
      <w:pPr>
        <w:pStyle w:val="TOC4"/>
        <w:rPr>
          <w:del w:id="565" w:author="Intel - Yizhi Yao - SA5#141 - post" w:date="2022-01-27T09:40:00Z"/>
          <w:rFonts w:asciiTheme="minorHAnsi" w:eastAsiaTheme="minorEastAsia" w:hAnsiTheme="minorHAnsi" w:cstheme="minorBidi"/>
          <w:sz w:val="22"/>
          <w:szCs w:val="22"/>
          <w:lang w:val="en-US" w:eastAsia="zh-CN"/>
        </w:rPr>
      </w:pPr>
      <w:del w:id="566" w:author="Intel - Yizhi Yao - SA5#141 - post" w:date="2022-01-27T09:40:00Z">
        <w:r w:rsidDel="00C855E0">
          <w:delText>5.1.2.2</w:delText>
        </w:r>
        <w:r w:rsidDel="00C855E0">
          <w:rPr>
            <w:rFonts w:asciiTheme="minorHAnsi" w:eastAsiaTheme="minorEastAsia" w:hAnsiTheme="minorHAnsi" w:cstheme="minorBidi"/>
            <w:sz w:val="22"/>
            <w:szCs w:val="22"/>
            <w:lang w:val="en-US" w:eastAsia="zh-CN"/>
          </w:rPr>
          <w:tab/>
        </w:r>
        <w:r w:rsidDel="00C855E0">
          <w:delText>Requirements</w:delText>
        </w:r>
        <w:r w:rsidDel="00C855E0">
          <w:tab/>
          <w:delText>13</w:delText>
        </w:r>
      </w:del>
    </w:p>
    <w:p w14:paraId="304BDCFC" w14:textId="4153DD3E" w:rsidR="00A27950" w:rsidDel="00C855E0" w:rsidRDefault="00A27950">
      <w:pPr>
        <w:pStyle w:val="TOC4"/>
        <w:rPr>
          <w:del w:id="567" w:author="Intel - Yizhi Yao - SA5#141 - post" w:date="2022-01-27T09:40:00Z"/>
          <w:rFonts w:asciiTheme="minorHAnsi" w:eastAsiaTheme="minorEastAsia" w:hAnsiTheme="minorHAnsi" w:cstheme="minorBidi"/>
          <w:sz w:val="22"/>
          <w:szCs w:val="22"/>
          <w:lang w:val="en-US" w:eastAsia="zh-CN"/>
        </w:rPr>
      </w:pPr>
      <w:del w:id="568" w:author="Intel - Yizhi Yao - SA5#141 - post" w:date="2022-01-27T09:40:00Z">
        <w:r w:rsidDel="00C855E0">
          <w:rPr>
            <w:lang w:bidi="ar-IQ"/>
          </w:rPr>
          <w:delText>5.1.2.3</w:delText>
        </w:r>
        <w:r w:rsidDel="00C855E0">
          <w:rPr>
            <w:rFonts w:asciiTheme="minorHAnsi" w:eastAsiaTheme="minorEastAsia" w:hAnsiTheme="minorHAnsi" w:cstheme="minorBidi"/>
            <w:sz w:val="22"/>
            <w:szCs w:val="22"/>
            <w:lang w:val="en-US" w:eastAsia="zh-CN"/>
          </w:rPr>
          <w:tab/>
        </w:r>
        <w:r w:rsidDel="00C855E0">
          <w:delText>Charging</w:delText>
        </w:r>
        <w:r w:rsidDel="00C855E0">
          <w:rPr>
            <w:lang w:bidi="ar-IQ"/>
          </w:rPr>
          <w:delText xml:space="preserve"> information</w:delText>
        </w:r>
        <w:r w:rsidDel="00C855E0">
          <w:tab/>
          <w:delText>13</w:delText>
        </w:r>
      </w:del>
    </w:p>
    <w:p w14:paraId="69697F0C" w14:textId="5F323B88" w:rsidR="00A27950" w:rsidDel="00C855E0" w:rsidRDefault="00A27950">
      <w:pPr>
        <w:pStyle w:val="TOC2"/>
        <w:rPr>
          <w:del w:id="569" w:author="Intel - Yizhi Yao - SA5#141 - post" w:date="2022-01-27T09:40:00Z"/>
          <w:rFonts w:asciiTheme="minorHAnsi" w:eastAsiaTheme="minorEastAsia" w:hAnsiTheme="minorHAnsi" w:cstheme="minorBidi"/>
          <w:sz w:val="22"/>
          <w:szCs w:val="22"/>
          <w:lang w:val="en-US" w:eastAsia="zh-CN"/>
        </w:rPr>
      </w:pPr>
      <w:del w:id="570" w:author="Intel - Yizhi Yao - SA5#141 - post" w:date="2022-01-27T09:40:00Z">
        <w:r w:rsidDel="00C855E0">
          <w:delText>5.2</w:delText>
        </w:r>
        <w:r w:rsidDel="00C855E0">
          <w:rPr>
            <w:rFonts w:asciiTheme="minorHAnsi" w:eastAsiaTheme="minorEastAsia" w:hAnsiTheme="minorHAnsi" w:cstheme="minorBidi"/>
            <w:sz w:val="22"/>
            <w:szCs w:val="22"/>
            <w:lang w:val="en-US" w:eastAsia="zh-CN"/>
          </w:rPr>
          <w:tab/>
        </w:r>
        <w:r w:rsidDel="00C855E0">
          <w:rPr>
            <w:lang w:bidi="ar-IQ"/>
          </w:rPr>
          <w:delText xml:space="preserve">Edge Computing </w:delText>
        </w:r>
        <w:r w:rsidDel="00C855E0">
          <w:rPr>
            <w:lang w:eastAsia="zh-CN" w:bidi="ar-IQ"/>
          </w:rPr>
          <w:delText>converged online and offline</w:delText>
        </w:r>
        <w:r w:rsidDel="00C855E0">
          <w:rPr>
            <w:lang w:bidi="ar-IQ"/>
          </w:rPr>
          <w:delText xml:space="preserve"> </w:delText>
        </w:r>
        <w:r w:rsidDel="00C855E0">
          <w:delText>charging scenarios</w:delText>
        </w:r>
        <w:r w:rsidDel="00C855E0">
          <w:tab/>
          <w:delText>13</w:delText>
        </w:r>
      </w:del>
    </w:p>
    <w:p w14:paraId="0F3BD57D" w14:textId="59D91066" w:rsidR="00A27950" w:rsidDel="00C855E0" w:rsidRDefault="00A27950">
      <w:pPr>
        <w:pStyle w:val="TOC3"/>
        <w:rPr>
          <w:del w:id="571" w:author="Intel - Yizhi Yao - SA5#141 - post" w:date="2022-01-27T09:40:00Z"/>
          <w:rFonts w:asciiTheme="minorHAnsi" w:eastAsiaTheme="minorEastAsia" w:hAnsiTheme="minorHAnsi" w:cstheme="minorBidi"/>
          <w:sz w:val="22"/>
          <w:szCs w:val="22"/>
          <w:lang w:val="en-US" w:eastAsia="zh-CN"/>
        </w:rPr>
      </w:pPr>
      <w:del w:id="572" w:author="Intel - Yizhi Yao - SA5#141 - post" w:date="2022-01-27T09:40:00Z">
        <w:r w:rsidDel="00C855E0">
          <w:delText>5.2.1</w:delText>
        </w:r>
        <w:r w:rsidDel="00C855E0">
          <w:rPr>
            <w:rFonts w:asciiTheme="minorHAnsi" w:eastAsiaTheme="minorEastAsia" w:hAnsiTheme="minorHAnsi" w:cstheme="minorBidi"/>
            <w:sz w:val="22"/>
            <w:szCs w:val="22"/>
            <w:lang w:val="en-US" w:eastAsia="zh-CN"/>
          </w:rPr>
          <w:tab/>
        </w:r>
        <w:r w:rsidDel="00C855E0">
          <w:delText>Charging scenarios for 5GS usage for Edge Computing</w:delText>
        </w:r>
        <w:r w:rsidDel="00C855E0">
          <w:tab/>
          <w:delText>13</w:delText>
        </w:r>
      </w:del>
    </w:p>
    <w:p w14:paraId="0579E5FE" w14:textId="1D6064D1" w:rsidR="00A27950" w:rsidDel="00C855E0" w:rsidRDefault="00A27950">
      <w:pPr>
        <w:pStyle w:val="TOC4"/>
        <w:rPr>
          <w:del w:id="573" w:author="Intel - Yizhi Yao - SA5#141 - post" w:date="2022-01-27T09:40:00Z"/>
          <w:rFonts w:asciiTheme="minorHAnsi" w:eastAsiaTheme="minorEastAsia" w:hAnsiTheme="minorHAnsi" w:cstheme="minorBidi"/>
          <w:sz w:val="22"/>
          <w:szCs w:val="22"/>
          <w:lang w:val="en-US" w:eastAsia="zh-CN"/>
        </w:rPr>
      </w:pPr>
      <w:del w:id="574" w:author="Intel - Yizhi Yao - SA5#141 - post" w:date="2022-01-27T09:40:00Z">
        <w:r w:rsidDel="00C855E0">
          <w:rPr>
            <w:lang w:bidi="ar-IQ"/>
          </w:rPr>
          <w:delText>5.2.1.1</w:delText>
        </w:r>
        <w:r w:rsidDel="00C855E0">
          <w:rPr>
            <w:rFonts w:asciiTheme="minorHAnsi" w:eastAsiaTheme="minorEastAsia" w:hAnsiTheme="minorHAnsi" w:cstheme="minorBidi"/>
            <w:sz w:val="22"/>
            <w:szCs w:val="22"/>
            <w:lang w:val="en-US" w:eastAsia="zh-CN"/>
          </w:rPr>
          <w:tab/>
        </w:r>
        <w:r w:rsidDel="00C855E0">
          <w:rPr>
            <w:lang w:bidi="ar-IQ"/>
          </w:rPr>
          <w:delText>General</w:delText>
        </w:r>
        <w:r w:rsidDel="00C855E0">
          <w:tab/>
          <w:delText>13</w:delText>
        </w:r>
      </w:del>
    </w:p>
    <w:p w14:paraId="307902FD" w14:textId="2FED4759" w:rsidR="00A27950" w:rsidDel="00C855E0" w:rsidRDefault="00A27950">
      <w:pPr>
        <w:pStyle w:val="TOC1"/>
        <w:rPr>
          <w:del w:id="575" w:author="Intel - Yizhi Yao - SA5#141 - post" w:date="2022-01-27T09:40:00Z"/>
          <w:rFonts w:asciiTheme="minorHAnsi" w:eastAsiaTheme="minorEastAsia" w:hAnsiTheme="minorHAnsi" w:cstheme="minorBidi"/>
          <w:szCs w:val="22"/>
          <w:lang w:val="en-US" w:eastAsia="zh-CN"/>
        </w:rPr>
      </w:pPr>
      <w:del w:id="576" w:author="Intel - Yizhi Yao - SA5#141 - post" w:date="2022-01-27T09:40:00Z">
        <w:r w:rsidDel="00C855E0">
          <w:rPr>
            <w:lang w:bidi="ar-IQ"/>
          </w:rPr>
          <w:delText>6</w:delText>
        </w:r>
        <w:r w:rsidDel="00C855E0">
          <w:rPr>
            <w:rFonts w:asciiTheme="minorHAnsi" w:eastAsiaTheme="minorEastAsia" w:hAnsiTheme="minorHAnsi" w:cstheme="minorBidi"/>
            <w:szCs w:val="22"/>
            <w:lang w:val="en-US" w:eastAsia="zh-CN"/>
          </w:rPr>
          <w:tab/>
        </w:r>
        <w:r w:rsidDel="00C855E0">
          <w:rPr>
            <w:lang w:bidi="ar-IQ"/>
          </w:rPr>
          <w:delText>Definition of Edge Computing charging information</w:delText>
        </w:r>
        <w:r w:rsidDel="00C855E0">
          <w:tab/>
          <w:delText>13</w:delText>
        </w:r>
      </w:del>
    </w:p>
    <w:p w14:paraId="2D7462DA" w14:textId="309A645E" w:rsidR="00A27950" w:rsidDel="00C855E0" w:rsidRDefault="00A27950">
      <w:pPr>
        <w:pStyle w:val="TOC8"/>
        <w:rPr>
          <w:del w:id="577" w:author="Intel - Yizhi Yao - SA5#141 - post" w:date="2022-01-27T09:40:00Z"/>
          <w:rFonts w:asciiTheme="minorHAnsi" w:eastAsiaTheme="minorEastAsia" w:hAnsiTheme="minorHAnsi" w:cstheme="minorBidi"/>
          <w:b w:val="0"/>
          <w:szCs w:val="22"/>
          <w:lang w:val="en-US" w:eastAsia="zh-CN"/>
        </w:rPr>
      </w:pPr>
      <w:del w:id="578" w:author="Intel - Yizhi Yao - SA5#141 - post" w:date="2022-01-27T09:40:00Z">
        <w:r w:rsidDel="00C855E0">
          <w:delText>Annex X (informative): Change history</w:delText>
        </w:r>
        <w:r w:rsidDel="00C855E0">
          <w:tab/>
          <w:delText>14</w:delText>
        </w:r>
      </w:del>
    </w:p>
    <w:p w14:paraId="639CC865" w14:textId="1C1806AA" w:rsidR="00080512" w:rsidRPr="004D3578" w:rsidRDefault="004D3578">
      <w:r w:rsidRPr="004D3578">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579" w:name="foreword"/>
      <w:bookmarkStart w:id="580" w:name="_Toc94168995"/>
      <w:bookmarkEnd w:id="579"/>
      <w:r w:rsidRPr="004D3578">
        <w:t>Foreword</w:t>
      </w:r>
      <w:bookmarkEnd w:id="580"/>
    </w:p>
    <w:p w14:paraId="2715C392" w14:textId="1E0B4BC0" w:rsidR="00080512" w:rsidRPr="004D3578" w:rsidRDefault="00080512">
      <w:r w:rsidRPr="004D3578">
        <w:t xml:space="preserve">This Technical </w:t>
      </w:r>
      <w:bookmarkStart w:id="581" w:name="spectype3"/>
      <w:r w:rsidRPr="00343AF9">
        <w:t>Specification</w:t>
      </w:r>
      <w:bookmarkEnd w:id="581"/>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69F5B7FD" w14:textId="77777777" w:rsidR="00080512" w:rsidRPr="004D3578" w:rsidRDefault="00080512">
      <w:pPr>
        <w:pStyle w:val="Heading1"/>
      </w:pPr>
      <w:bookmarkStart w:id="582" w:name="introduction"/>
      <w:bookmarkStart w:id="583" w:name="_Toc94168996"/>
      <w:bookmarkEnd w:id="582"/>
      <w:r w:rsidRPr="004D3578">
        <w:t>Introduction</w:t>
      </w:r>
      <w:bookmarkEnd w:id="583"/>
    </w:p>
    <w:p w14:paraId="12A04F16"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2B06C13B" w14:textId="77777777" w:rsidR="00080512" w:rsidRPr="004D3578" w:rsidRDefault="00080512">
      <w:pPr>
        <w:pStyle w:val="Heading1"/>
      </w:pPr>
      <w:r w:rsidRPr="004D3578">
        <w:br w:type="page"/>
      </w:r>
      <w:bookmarkStart w:id="584" w:name="scope"/>
      <w:bookmarkStart w:id="585" w:name="_Toc94168997"/>
      <w:bookmarkEnd w:id="584"/>
      <w:r w:rsidRPr="004D3578">
        <w:t>1</w:t>
      </w:r>
      <w:r w:rsidRPr="004D3578">
        <w:tab/>
        <w:t>Scope</w:t>
      </w:r>
      <w:bookmarkEnd w:id="585"/>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586" w:name="references"/>
      <w:bookmarkStart w:id="587" w:name="_Toc94168998"/>
      <w:bookmarkEnd w:id="586"/>
      <w:r w:rsidRPr="004D3578">
        <w:t>2</w:t>
      </w:r>
      <w:r w:rsidRPr="004D3578">
        <w:tab/>
        <w:t>References</w:t>
      </w:r>
      <w:bookmarkEnd w:id="587"/>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7"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rPr>
          <w:ins w:id="588" w:author="Intel - Yizhi Yao" w:date="2021-12-22T10:40:00Z"/>
        </w:rPr>
      </w:pPr>
      <w:ins w:id="589" w:author="Intel - Yizhi Yao" w:date="2021-12-22T10:40:00Z">
        <w:r w:rsidRPr="00A54A15">
          <w:t>[</w:t>
        </w:r>
      </w:ins>
      <w:ins w:id="590" w:author="Intel - Yizhi Yao - SA5#141 - post" w:date="2022-01-27T09:01:00Z">
        <w:r w:rsidR="0026051E">
          <w:t>1</w:t>
        </w:r>
      </w:ins>
      <w:ins w:id="591" w:author="Intel - Yizhi Yao - SA5#141 - post" w:date="2022-01-27T09:02:00Z">
        <w:r w:rsidR="0026051E">
          <w:t>3</w:t>
        </w:r>
      </w:ins>
      <w:ins w:id="592" w:author="Intel - Yizhi Yao" w:date="2021-12-22T10:40:00Z">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ins>
    </w:p>
    <w:p w14:paraId="5B993FCE" w14:textId="684ACCD9" w:rsidR="00107064" w:rsidRDefault="00107064" w:rsidP="00107064">
      <w:pPr>
        <w:pStyle w:val="EX"/>
        <w:rPr>
          <w:ins w:id="593" w:author="Intel - Yizhi Yao" w:date="2021-12-22T10:40:00Z"/>
        </w:rPr>
      </w:pPr>
      <w:ins w:id="594" w:author="Intel - Yizhi Yao" w:date="2021-12-22T10:40:00Z">
        <w:r w:rsidRPr="00A54A15">
          <w:t>[</w:t>
        </w:r>
      </w:ins>
      <w:ins w:id="595" w:author="Intel - Yizhi Yao - SA5#141 - post" w:date="2022-01-27T09:04:00Z">
        <w:r w:rsidR="0026051E">
          <w:t>14</w:t>
        </w:r>
      </w:ins>
      <w:ins w:id="596" w:author="Intel - Yizhi Yao" w:date="2021-12-22T10:40:00Z">
        <w:r w:rsidRPr="00A54A15">
          <w:t>]</w:t>
        </w:r>
        <w:r w:rsidRPr="00A54A15">
          <w:tab/>
          <w:t>3GPP T</w:t>
        </w:r>
        <w:r>
          <w:t>S</w:t>
        </w:r>
        <w:r w:rsidRPr="00A54A15">
          <w:t> </w:t>
        </w:r>
        <w:r>
          <w:fldChar w:fldCharType="begin"/>
        </w:r>
        <w:r>
          <w:instrText xml:space="preserve"> HYPERLINK "https://www.3gpp.org/DynaReport/28538.htm" \t "_blank" </w:instrText>
        </w:r>
        <w:r>
          <w:fldChar w:fldCharType="separate"/>
        </w:r>
        <w:r w:rsidRPr="000222DB">
          <w:t>28.5</w:t>
        </w:r>
        <w:r>
          <w:fldChar w:fldCharType="end"/>
        </w:r>
        <w:r>
          <w:t>50</w:t>
        </w:r>
        <w:r w:rsidRPr="00A54A15">
          <w:t>: "</w:t>
        </w:r>
        <w:r w:rsidRPr="000222DB">
          <w:t xml:space="preserve">Management and orchestration; </w:t>
        </w:r>
        <w:r>
          <w:t>Performance assurance</w:t>
        </w:r>
        <w:r w:rsidRPr="00A54A15">
          <w:t>".</w:t>
        </w:r>
      </w:ins>
    </w:p>
    <w:p w14:paraId="387CC57B" w14:textId="281E4606" w:rsidR="00D62F76" w:rsidRPr="00424394" w:rsidRDefault="00107064" w:rsidP="00107064">
      <w:pPr>
        <w:pStyle w:val="EX"/>
      </w:pPr>
      <w:ins w:id="597" w:author="Intel - Yizhi Yao" w:date="2021-12-22T10:40:00Z">
        <w:r w:rsidRPr="00A54A15">
          <w:t>[</w:t>
        </w:r>
      </w:ins>
      <w:ins w:id="598" w:author="Intel - Yizhi Yao - SA5#141 - post" w:date="2022-01-27T09:05:00Z">
        <w:r w:rsidR="0026051E">
          <w:t>15</w:t>
        </w:r>
      </w:ins>
      <w:ins w:id="599" w:author="Intel - Yizhi Yao" w:date="2021-12-22T10:40:00Z">
        <w:r w:rsidRPr="00A54A15">
          <w:t>]</w:t>
        </w:r>
        <w:r w:rsidRPr="00A54A15">
          <w:tab/>
          <w:t>3GPP T</w:t>
        </w:r>
        <w:r>
          <w:t>S</w:t>
        </w:r>
        <w:r w:rsidRPr="00A54A15">
          <w:t> </w:t>
        </w:r>
        <w:r>
          <w:fldChar w:fldCharType="begin"/>
        </w:r>
        <w:r>
          <w:instrText xml:space="preserve"> HYPERLINK "https://www.3gpp.org/DynaReport/28538.htm" \t "_blank" </w:instrText>
        </w:r>
        <w:r>
          <w:fldChar w:fldCharType="separate"/>
        </w:r>
        <w:r w:rsidRPr="000222DB">
          <w:t>28.5</w:t>
        </w:r>
        <w:r>
          <w:fldChar w:fldCharType="end"/>
        </w:r>
        <w:r>
          <w:t>32</w:t>
        </w:r>
        <w:r w:rsidRPr="00A54A15">
          <w:t>: "</w:t>
        </w:r>
        <w:r w:rsidRPr="000222DB">
          <w:t xml:space="preserve">Management and orchestration; </w:t>
        </w:r>
        <w:r w:rsidRPr="006B0CEA">
          <w:t>Generic management services</w:t>
        </w:r>
        <w:r w:rsidRPr="00A54A15">
          <w:t>".</w:t>
        </w:r>
      </w:ins>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600" w:name="definitions"/>
      <w:bookmarkStart w:id="601" w:name="_Toc94168999"/>
      <w:bookmarkEnd w:id="600"/>
      <w:r w:rsidRPr="004D3578">
        <w:t>3</w:t>
      </w:r>
      <w:r w:rsidRPr="004D3578">
        <w:tab/>
        <w:t>Definitions</w:t>
      </w:r>
      <w:r w:rsidR="00602AEA">
        <w:t xml:space="preserve"> of terms, symbols and abbreviations</w:t>
      </w:r>
      <w:bookmarkEnd w:id="601"/>
    </w:p>
    <w:p w14:paraId="7BED396E" w14:textId="77777777" w:rsidR="00080512" w:rsidRPr="004D3578" w:rsidRDefault="00080512">
      <w:pPr>
        <w:pStyle w:val="Heading2"/>
      </w:pPr>
      <w:bookmarkStart w:id="602" w:name="_Toc94169000"/>
      <w:r w:rsidRPr="004D3578">
        <w:t>3.1</w:t>
      </w:r>
      <w:r w:rsidRPr="004D3578">
        <w:tab/>
      </w:r>
      <w:r w:rsidR="002B6339">
        <w:t>Terms</w:t>
      </w:r>
      <w:bookmarkEnd w:id="602"/>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603" w:name="_Toc94169001"/>
      <w:r w:rsidRPr="004D3578">
        <w:t>3.2</w:t>
      </w:r>
      <w:r w:rsidRPr="004D3578">
        <w:tab/>
        <w:t>Symbols</w:t>
      </w:r>
      <w:bookmarkEnd w:id="603"/>
    </w:p>
    <w:p w14:paraId="7A1DC935" w14:textId="77777777" w:rsidR="00080512" w:rsidRPr="004D3578" w:rsidRDefault="00080512">
      <w:pPr>
        <w:keepNext/>
      </w:pPr>
      <w:r w:rsidRPr="004D3578">
        <w:t>For the purposes of the present document, the following symbols apply:</w:t>
      </w:r>
    </w:p>
    <w:p w14:paraId="6195ABB4" w14:textId="77777777" w:rsidR="00080512" w:rsidRPr="004D3578" w:rsidRDefault="00080512">
      <w:pPr>
        <w:pStyle w:val="EW"/>
      </w:pPr>
      <w:r w:rsidRPr="004D3578">
        <w:t>&lt;symbol&gt;</w:t>
      </w:r>
      <w:r w:rsidRPr="004D3578">
        <w:tab/>
        <w:t>&lt;Explanation&gt;</w:t>
      </w:r>
    </w:p>
    <w:p w14:paraId="45E8FA3F" w14:textId="77777777" w:rsidR="00080512" w:rsidRPr="004D3578" w:rsidRDefault="00080512">
      <w:pPr>
        <w:pStyle w:val="EW"/>
      </w:pPr>
    </w:p>
    <w:p w14:paraId="124F1500" w14:textId="77777777" w:rsidR="004C1192" w:rsidRPr="004D3578" w:rsidRDefault="004C1192" w:rsidP="004C1192">
      <w:pPr>
        <w:pStyle w:val="Heading2"/>
      </w:pPr>
      <w:bookmarkStart w:id="604" w:name="clause4"/>
      <w:bookmarkStart w:id="605" w:name="_Toc94169002"/>
      <w:bookmarkEnd w:id="604"/>
      <w:r w:rsidRPr="004D3578">
        <w:t>3.3</w:t>
      </w:r>
      <w:r w:rsidRPr="004D3578">
        <w:tab/>
        <w:t>Abbreviations</w:t>
      </w:r>
      <w:bookmarkEnd w:id="605"/>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w:t>
      </w:r>
      <w:ins w:id="606" w:author="Intel - Yizhi Yao" w:date="2021-12-22T08:39:00Z">
        <w:r>
          <w:t xml:space="preserve">TS </w:t>
        </w:r>
      </w:ins>
      <w:r w:rsidRPr="004D3578">
        <w:t>2</w:t>
      </w:r>
      <w:r>
        <w:t>3</w:t>
      </w:r>
      <w:r w:rsidRPr="004D3578">
        <w:t>.</w:t>
      </w:r>
      <w:r>
        <w:t>501</w:t>
      </w:r>
      <w:r w:rsidRPr="004D3578">
        <w:t xml:space="preserve"> [</w:t>
      </w:r>
      <w:r>
        <w:t>8</w:t>
      </w:r>
      <w:r w:rsidRPr="004D3578">
        <w:t>]</w:t>
      </w:r>
      <w:r>
        <w:t xml:space="preserve">, </w:t>
      </w:r>
      <w:ins w:id="607" w:author="Intel - Yizhi Yao" w:date="2021-12-22T08:39:00Z">
        <w:r>
          <w:t xml:space="preserve">TS </w:t>
        </w:r>
      </w:ins>
      <w:r>
        <w:t>23</w:t>
      </w:r>
      <w:r w:rsidRPr="00A54A15">
        <w:t>.</w:t>
      </w:r>
      <w:r>
        <w:t xml:space="preserve">558 [9], </w:t>
      </w:r>
      <w:ins w:id="608" w:author="Intel - Yizhi Yao" w:date="2021-12-22T08:39:00Z">
        <w:r>
          <w:t xml:space="preserve">TS </w:t>
        </w:r>
      </w:ins>
      <w:r>
        <w:t>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w:t>
      </w:r>
      <w:ins w:id="609" w:author="Intel - Yizhi Yao" w:date="2021-12-22T08:39:00Z">
        <w:r>
          <w:t xml:space="preserve">TS </w:t>
        </w:r>
      </w:ins>
      <w:r w:rsidRPr="004D3578">
        <w:t>2</w:t>
      </w:r>
      <w:r>
        <w:t>3</w:t>
      </w:r>
      <w:r w:rsidRPr="004D3578">
        <w:t>.</w:t>
      </w:r>
      <w:r>
        <w:t>501</w:t>
      </w:r>
      <w:r w:rsidRPr="004D3578">
        <w:t xml:space="preserve"> [</w:t>
      </w:r>
      <w:r>
        <w:t>8</w:t>
      </w:r>
      <w:r w:rsidRPr="004D3578">
        <w:t>]</w:t>
      </w:r>
      <w:r>
        <w:t xml:space="preserve">, </w:t>
      </w:r>
      <w:ins w:id="610" w:author="Intel - Yizhi Yao" w:date="2021-12-22T08:39:00Z">
        <w:r>
          <w:t xml:space="preserve">TS </w:t>
        </w:r>
      </w:ins>
      <w:r>
        <w:t>23</w:t>
      </w:r>
      <w:r w:rsidRPr="00A54A15">
        <w:t>.</w:t>
      </w:r>
      <w:r>
        <w:t xml:space="preserve">558 [9] and </w:t>
      </w:r>
      <w:ins w:id="611" w:author="Intel - Yizhi Yao" w:date="2021-12-22T08:39:00Z">
        <w:r>
          <w:t xml:space="preserve">TS </w:t>
        </w:r>
      </w:ins>
      <w:r>
        <w:t>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rPr>
          <w:ins w:id="612" w:author="Intel - Yizhi Yao" w:date="2021-12-28T15:29:00Z"/>
        </w:rPr>
      </w:pPr>
      <w:r>
        <w:t>MnS</w:t>
      </w:r>
      <w:r>
        <w:tab/>
        <w:t>Management Service</w:t>
      </w:r>
    </w:p>
    <w:p w14:paraId="2C78B998" w14:textId="77777777" w:rsidR="004C1192" w:rsidRDefault="004C1192" w:rsidP="004C1192">
      <w:pPr>
        <w:pStyle w:val="EW"/>
      </w:pPr>
      <w:ins w:id="613" w:author="Intel - Yizhi Yao" w:date="2021-12-28T15:29:00Z">
        <w:r>
          <w:t>MOI</w:t>
        </w:r>
        <w:r>
          <w:tab/>
          <w:t>Managed Object Instance</w:t>
        </w:r>
      </w:ins>
    </w:p>
    <w:p w14:paraId="4AC8F8FE" w14:textId="42BCB536" w:rsidR="00742275" w:rsidRDefault="00742275" w:rsidP="00742275"/>
    <w:p w14:paraId="5F4A7DA6" w14:textId="77777777" w:rsidR="00A540B2" w:rsidRDefault="00A540B2" w:rsidP="00A540B2">
      <w:pPr>
        <w:pStyle w:val="Heading1"/>
      </w:pPr>
      <w:bookmarkStart w:id="614" w:name="_Toc94169003"/>
      <w:r>
        <w:t>4</w:t>
      </w:r>
      <w:r w:rsidRPr="004D3578">
        <w:tab/>
      </w:r>
      <w:r w:rsidRPr="00424394">
        <w:t>Architecture considerations</w:t>
      </w:r>
      <w:bookmarkEnd w:id="614"/>
    </w:p>
    <w:p w14:paraId="6FCC3BD5" w14:textId="77777777" w:rsidR="0028406A" w:rsidRDefault="0028406A" w:rsidP="0028406A">
      <w:pPr>
        <w:pStyle w:val="Heading2"/>
        <w:rPr>
          <w:lang w:bidi="ar-IQ"/>
        </w:rPr>
      </w:pPr>
      <w:bookmarkStart w:id="615" w:name="_Toc20205451"/>
      <w:bookmarkStart w:id="616" w:name="_Toc27579423"/>
      <w:bookmarkStart w:id="617" w:name="_Toc36045360"/>
      <w:bookmarkStart w:id="618" w:name="_Toc36049240"/>
      <w:bookmarkStart w:id="619" w:name="_Toc36112459"/>
      <w:bookmarkStart w:id="620" w:name="_Toc44664204"/>
      <w:bookmarkStart w:id="621" w:name="_Toc44928661"/>
      <w:bookmarkStart w:id="622" w:name="_Toc44928851"/>
      <w:bookmarkStart w:id="623" w:name="_Toc94169004"/>
      <w:r>
        <w:t>4</w:t>
      </w:r>
      <w:r w:rsidRPr="00424394">
        <w:t>.1</w:t>
      </w:r>
      <w:r w:rsidRPr="00424394">
        <w:tab/>
      </w:r>
      <w:r w:rsidRPr="00424394">
        <w:rPr>
          <w:lang w:bidi="ar-IQ"/>
        </w:rPr>
        <w:t>High-level architecture</w:t>
      </w:r>
      <w:r>
        <w:rPr>
          <w:lang w:bidi="ar-IQ"/>
        </w:rPr>
        <w:t>s</w:t>
      </w:r>
      <w:bookmarkEnd w:id="615"/>
      <w:bookmarkEnd w:id="616"/>
      <w:bookmarkEnd w:id="617"/>
      <w:bookmarkEnd w:id="618"/>
      <w:bookmarkEnd w:id="619"/>
      <w:bookmarkEnd w:id="620"/>
      <w:bookmarkEnd w:id="621"/>
      <w:bookmarkEnd w:id="622"/>
      <w:bookmarkEnd w:id="623"/>
    </w:p>
    <w:p w14:paraId="55CACE70" w14:textId="77777777" w:rsidR="0009389C" w:rsidRDefault="0009389C" w:rsidP="0081435A">
      <w:pPr>
        <w:pStyle w:val="Heading3"/>
        <w:rPr>
          <w:lang w:bidi="ar-IQ"/>
        </w:rPr>
      </w:pPr>
      <w:bookmarkStart w:id="624" w:name="_Toc94169005"/>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624"/>
    </w:p>
    <w:p w14:paraId="605E81C7" w14:textId="77777777" w:rsidR="0009389C" w:rsidRDefault="0009389C" w:rsidP="0081435A">
      <w:pPr>
        <w:pStyle w:val="Heading4"/>
      </w:pPr>
      <w:bookmarkStart w:id="625" w:name="_Toc66367631"/>
      <w:bookmarkStart w:id="626" w:name="_Toc66367694"/>
      <w:bookmarkStart w:id="627" w:name="_Toc69743751"/>
      <w:bookmarkStart w:id="628" w:name="_Toc73524662"/>
      <w:bookmarkStart w:id="629" w:name="_Toc73527566"/>
      <w:bookmarkStart w:id="630" w:name="_Toc73950242"/>
      <w:bookmarkStart w:id="631" w:name="_Toc81492173"/>
      <w:bookmarkStart w:id="632" w:name="_Toc81492737"/>
      <w:bookmarkStart w:id="633" w:name="_Toc81816498"/>
      <w:bookmarkStart w:id="634" w:name="_Toc83207172"/>
      <w:bookmarkStart w:id="635" w:name="_Toc94169006"/>
      <w:r>
        <w:t>4.1.1.1</w:t>
      </w:r>
      <w:r>
        <w:tab/>
        <w:t xml:space="preserve">5GS </w:t>
      </w:r>
      <w:r w:rsidRPr="00B66285">
        <w:t>Reference Architecture</w:t>
      </w:r>
      <w:r>
        <w:t xml:space="preserve"> for Supporting Edge Computing</w:t>
      </w:r>
      <w:bookmarkEnd w:id="625"/>
      <w:bookmarkEnd w:id="626"/>
      <w:bookmarkEnd w:id="627"/>
      <w:bookmarkEnd w:id="628"/>
      <w:bookmarkEnd w:id="629"/>
      <w:bookmarkEnd w:id="630"/>
      <w:bookmarkEnd w:id="631"/>
      <w:bookmarkEnd w:id="632"/>
      <w:bookmarkEnd w:id="633"/>
      <w:bookmarkEnd w:id="634"/>
      <w:bookmarkEnd w:id="635"/>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636" w:name="_MON_1684141253"/>
    <w:bookmarkEnd w:id="636"/>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84pt" o:ole="">
            <v:imagedata r:id="rId18" o:title=""/>
          </v:shape>
          <o:OLEObject Type="Embed" ProgID="Word.Picture.8" ShapeID="_x0000_i1025" DrawAspect="Content" ObjectID="_1705234266" r:id="rId19"/>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637" w:name="_MON_1681268960"/>
    <w:bookmarkEnd w:id="637"/>
    <w:p w14:paraId="1145CA42" w14:textId="77777777" w:rsidR="0009389C" w:rsidRDefault="0009389C" w:rsidP="0009389C">
      <w:pPr>
        <w:pStyle w:val="TH"/>
      </w:pPr>
      <w:r>
        <w:object w:dxaOrig="6804" w:dyaOrig="2691" w14:anchorId="235D852D">
          <v:shape id="_x0000_i1026" type="#_x0000_t75" style="width:340pt;height:134.5pt" o:ole="">
            <v:imagedata r:id="rId20" o:title=""/>
          </v:shape>
          <o:OLEObject Type="Embed" ProgID="Word.Picture.8" ShapeID="_x0000_i1026" DrawAspect="Content" ObjectID="_1705234267" r:id="rId21"/>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638" w:name="_Toc94169007"/>
      <w:r>
        <w:t>4</w:t>
      </w:r>
      <w:r w:rsidRPr="00424394">
        <w:t>.</w:t>
      </w:r>
      <w:r>
        <w:t>1.2</w:t>
      </w:r>
      <w:r w:rsidRPr="00424394">
        <w:tab/>
      </w:r>
      <w:r>
        <w:t xml:space="preserve">High-level </w:t>
      </w:r>
      <w:r>
        <w:rPr>
          <w:lang w:bidi="ar-IQ"/>
        </w:rPr>
        <w:t>architecture</w:t>
      </w:r>
      <w:r>
        <w:t xml:space="preserve"> for enabling edge applications</w:t>
      </w:r>
      <w:bookmarkEnd w:id="638"/>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6pt;height:181.5pt" o:ole="">
            <v:imagedata r:id="rId22" o:title=""/>
          </v:shape>
          <o:OLEObject Type="Embed" ProgID="Visio.Drawing.15" ShapeID="_x0000_i1027" DrawAspect="Content" ObjectID="_1705234268" r:id="rId23"/>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5pt;height:164.5pt" o:ole="">
            <v:imagedata r:id="rId24" o:title=""/>
          </v:shape>
          <o:OLEObject Type="Embed" ProgID="Visio.Drawing.15" ShapeID="_x0000_i1028" DrawAspect="Content" ObjectID="_1705234269" r:id="rId25"/>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5pt;height:199pt" o:ole="">
            <v:imagedata r:id="rId26" o:title=""/>
          </v:shape>
          <o:OLEObject Type="Embed" ProgID="Visio.Drawing.15" ShapeID="_x0000_i1029" DrawAspect="Content" ObjectID="_1705234270" r:id="rId27"/>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639" w:name="_Toc94169008"/>
      <w:r>
        <w:t>4.2</w:t>
      </w:r>
      <w:r>
        <w:tab/>
      </w:r>
      <w:r>
        <w:rPr>
          <w:lang w:bidi="ar-IQ"/>
        </w:rPr>
        <w:t>Edge Computing</w:t>
      </w:r>
      <w:r w:rsidRPr="00424394">
        <w:rPr>
          <w:lang w:bidi="ar-IQ"/>
        </w:rPr>
        <w:t xml:space="preserve"> domain converged charging architecture</w:t>
      </w:r>
      <w:bookmarkEnd w:id="639"/>
    </w:p>
    <w:p w14:paraId="4941A847" w14:textId="78BD6699" w:rsidR="00D62F76" w:rsidRDefault="00D62F76" w:rsidP="00D62F76">
      <w:pPr>
        <w:pStyle w:val="Heading3"/>
      </w:pPr>
      <w:bookmarkStart w:id="640" w:name="_Toc94169009"/>
      <w:r>
        <w:t>4.2.1</w:t>
      </w:r>
      <w:r>
        <w:tab/>
        <w:t>C</w:t>
      </w:r>
      <w:r w:rsidRPr="00424394">
        <w:rPr>
          <w:lang w:bidi="ar-IQ"/>
        </w:rPr>
        <w:t xml:space="preserve">onverged charging </w:t>
      </w:r>
      <w:r>
        <w:rPr>
          <w:lang w:bidi="ar-IQ"/>
        </w:rPr>
        <w:t xml:space="preserve">architecture for </w:t>
      </w:r>
      <w:r>
        <w:t>5GS usage based charging for Edge Computing</w:t>
      </w:r>
      <w:bookmarkEnd w:id="640"/>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641" w:name="_Toc94169010"/>
      <w:r>
        <w:t>4.2.2</w:t>
      </w:r>
      <w:r>
        <w:tab/>
        <w:t>C</w:t>
      </w:r>
      <w:r w:rsidRPr="00424394">
        <w:rPr>
          <w:lang w:bidi="ar-IQ"/>
        </w:rPr>
        <w:t xml:space="preserve">onverged charging </w:t>
      </w:r>
      <w:r>
        <w:rPr>
          <w:lang w:bidi="ar-IQ"/>
        </w:rPr>
        <w:t>architecture with MnS producer enabled by CEF</w:t>
      </w:r>
      <w:bookmarkEnd w:id="641"/>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pt;height:321.5pt" o:ole="">
            <v:imagedata r:id="rId28" o:title=""/>
          </v:shape>
          <o:OLEObject Type="Embed" ProgID="Visio.Drawing.15" ShapeID="_x0000_i1030" DrawAspect="Content" ObjectID="_1705234271" r:id="rId29"/>
        </w:object>
      </w:r>
    </w:p>
    <w:p w14:paraId="54E93678" w14:textId="77777777"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4.3.2-1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642" w:name="_Toc94169011"/>
      <w:r>
        <w:t>4.2.3</w:t>
      </w:r>
      <w:r>
        <w:tab/>
        <w:t>C</w:t>
      </w:r>
      <w:r w:rsidRPr="00424394">
        <w:rPr>
          <w:lang w:bidi="ar-IQ"/>
        </w:rPr>
        <w:t xml:space="preserve">onverged charging </w:t>
      </w:r>
      <w:r>
        <w:rPr>
          <w:lang w:bidi="ar-IQ"/>
        </w:rPr>
        <w:t>architecture with CTF embedded in EES</w:t>
      </w:r>
      <w:bookmarkEnd w:id="642"/>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pt;height:306pt" o:ole="">
            <v:imagedata r:id="rId30" o:title=""/>
          </v:shape>
          <o:OLEObject Type="Embed" ProgID="Visio.Drawing.15" ShapeID="_x0000_i1031" DrawAspect="Content" ObjectID="_1705234272" r:id="rId31"/>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643" w:name="_Toc94169012"/>
      <w:r>
        <w:t>5</w:t>
      </w:r>
      <w:r w:rsidRPr="004D3578">
        <w:tab/>
      </w:r>
      <w:r>
        <w:rPr>
          <w:lang w:bidi="ar-IQ"/>
        </w:rPr>
        <w:t>Edge Computing</w:t>
      </w:r>
      <w:r w:rsidRPr="00424394">
        <w:rPr>
          <w:lang w:bidi="ar-IQ"/>
        </w:rPr>
        <w:t xml:space="preserve"> </w:t>
      </w:r>
      <w:r w:rsidRPr="00424394">
        <w:t>charging principles and scenarios</w:t>
      </w:r>
      <w:bookmarkEnd w:id="643"/>
    </w:p>
    <w:p w14:paraId="66E01B67" w14:textId="77777777" w:rsidR="00A540B2" w:rsidRPr="00424394" w:rsidRDefault="00A540B2" w:rsidP="00A540B2">
      <w:pPr>
        <w:pStyle w:val="Heading2"/>
      </w:pPr>
      <w:bookmarkStart w:id="644" w:name="_Toc20205458"/>
      <w:bookmarkStart w:id="645" w:name="_Toc27579433"/>
      <w:bookmarkStart w:id="646" w:name="_Toc36045372"/>
      <w:bookmarkStart w:id="647" w:name="_Toc36049252"/>
      <w:bookmarkStart w:id="648" w:name="_Toc36112471"/>
      <w:bookmarkStart w:id="649" w:name="_Toc44664216"/>
      <w:bookmarkStart w:id="650" w:name="_Toc44928673"/>
      <w:bookmarkStart w:id="651" w:name="_Toc44928863"/>
      <w:bookmarkStart w:id="652" w:name="_Toc94169013"/>
      <w:bookmarkStart w:id="653" w:name="_Toc533611331"/>
      <w:bookmarkStart w:id="654"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644"/>
      <w:bookmarkEnd w:id="645"/>
      <w:bookmarkEnd w:id="646"/>
      <w:bookmarkEnd w:id="647"/>
      <w:bookmarkEnd w:id="648"/>
      <w:bookmarkEnd w:id="649"/>
      <w:bookmarkEnd w:id="650"/>
      <w:bookmarkEnd w:id="651"/>
      <w:bookmarkEnd w:id="652"/>
    </w:p>
    <w:p w14:paraId="09E0A98B" w14:textId="77777777" w:rsidR="00D10C58" w:rsidRDefault="00D10C58" w:rsidP="00D10C58">
      <w:pPr>
        <w:pStyle w:val="Heading3"/>
      </w:pPr>
      <w:bookmarkStart w:id="655" w:name="_Toc94169014"/>
      <w:r>
        <w:t>5.1.1</w:t>
      </w:r>
      <w:r>
        <w:tab/>
        <w:t>Overview</w:t>
      </w:r>
      <w:bookmarkEnd w:id="655"/>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6319E71F" w:rsidR="00D10C58" w:rsidRDefault="00D10C58" w:rsidP="00D10C58">
      <w:pPr>
        <w:pStyle w:val="B10"/>
      </w:pPr>
      <w:r>
        <w:rPr>
          <w:lang w:bidi="ar-IQ"/>
        </w:rPr>
        <w:t>-</w:t>
      </w:r>
      <w:r>
        <w:tab/>
        <w:t>E</w:t>
      </w:r>
      <w:r w:rsidRPr="00541E72">
        <w:t>dge enabling infrastructure resourc</w:t>
      </w:r>
      <w:r>
        <w:t>e usage (in subclause 5.1.</w:t>
      </w:r>
      <w:del w:id="656" w:author="Intel - Yizhi Yao - SA5#141 - post" w:date="2022-01-27T09:41:00Z">
        <w:r w:rsidDel="003E6B2F">
          <w:delText>x</w:delText>
        </w:r>
      </w:del>
      <w:ins w:id="657" w:author="Intel - Yizhi Yao - SA5#141 - post" w:date="2022-01-27T09:41:00Z">
        <w:r w:rsidR="003E6B2F">
          <w:t>3</w:t>
        </w:r>
      </w:ins>
      <w:r>
        <w:t>);</w:t>
      </w:r>
    </w:p>
    <w:p w14:paraId="47033E46" w14:textId="57C2E37A" w:rsidR="00D10C58" w:rsidRDefault="00D10C58" w:rsidP="00D10C58">
      <w:pPr>
        <w:pStyle w:val="B10"/>
      </w:pPr>
      <w:r>
        <w:t>-</w:t>
      </w:r>
      <w:r>
        <w:tab/>
        <w:t>Edge application server deployment (in subclause 5.1.</w:t>
      </w:r>
      <w:ins w:id="658" w:author="Intel - Yizhi Yao - SA5#141 - post" w:date="2022-01-27T09:41:00Z">
        <w:r w:rsidR="003E6B2F">
          <w:t>4</w:t>
        </w:r>
      </w:ins>
      <w:del w:id="659" w:author="Intel - Yizhi Yao - SA5#141 - post" w:date="2022-01-27T09:41:00Z">
        <w:r w:rsidDel="003E6B2F">
          <w:delText>y</w:delText>
        </w:r>
      </w:del>
      <w:r>
        <w:t>); and</w:t>
      </w:r>
    </w:p>
    <w:p w14:paraId="2B02B078" w14:textId="0A4069E9" w:rsidR="00EB22A5" w:rsidRPr="00EB22A5" w:rsidRDefault="00D10C58" w:rsidP="00EB22A5">
      <w:pPr>
        <w:pStyle w:val="B10"/>
      </w:pPr>
      <w:r>
        <w:t>-</w:t>
      </w:r>
      <w:r>
        <w:tab/>
        <w:t xml:space="preserve">Edge </w:t>
      </w:r>
      <w:r w:rsidRPr="00224708">
        <w:t>enabling</w:t>
      </w:r>
      <w:r>
        <w:t xml:space="preserve"> services usage (in subclause 5.1.</w:t>
      </w:r>
      <w:ins w:id="660" w:author="Intel - Yizhi Yao - SA5#141 - post" w:date="2022-01-27T09:41:00Z">
        <w:r w:rsidR="003E6B2F">
          <w:t>5</w:t>
        </w:r>
      </w:ins>
      <w:del w:id="661" w:author="Intel - Yizhi Yao - SA5#141 - post" w:date="2022-01-27T09:41:00Z">
        <w:r w:rsidDel="003E6B2F">
          <w:delText>z</w:delText>
        </w:r>
      </w:del>
      <w:r>
        <w:t>).</w:t>
      </w:r>
    </w:p>
    <w:p w14:paraId="5414F77C" w14:textId="771096BD" w:rsidR="00D10C58" w:rsidRDefault="00D10C58" w:rsidP="00D10C58">
      <w:pPr>
        <w:pStyle w:val="Heading3"/>
      </w:pPr>
      <w:bookmarkStart w:id="662" w:name="_Toc94169015"/>
      <w:r>
        <w:t>5.1.2</w:t>
      </w:r>
      <w:r>
        <w:tab/>
        <w:t>C</w:t>
      </w:r>
      <w:r w:rsidRPr="00424394">
        <w:t>harging principles</w:t>
      </w:r>
      <w:r>
        <w:t xml:space="preserve"> for 5GS usage for Edge Computing</w:t>
      </w:r>
      <w:bookmarkEnd w:id="662"/>
    </w:p>
    <w:p w14:paraId="436730DB" w14:textId="77777777" w:rsidR="00D10C58" w:rsidRDefault="00D10C58" w:rsidP="00D10C58">
      <w:pPr>
        <w:pStyle w:val="Heading4"/>
      </w:pPr>
      <w:bookmarkStart w:id="663" w:name="_Toc94169016"/>
      <w:r>
        <w:t>5.1.2.1</w:t>
      </w:r>
      <w:r>
        <w:tab/>
        <w:t>General</w:t>
      </w:r>
      <w:bookmarkEnd w:id="663"/>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664" w:name="_Toc20205460"/>
      <w:bookmarkStart w:id="665" w:name="_Toc27579435"/>
      <w:bookmarkStart w:id="666" w:name="_Toc36045374"/>
      <w:bookmarkStart w:id="667" w:name="_Toc36049254"/>
      <w:bookmarkStart w:id="668" w:name="_Toc36112473"/>
      <w:bookmarkStart w:id="669" w:name="_Toc44664218"/>
      <w:bookmarkStart w:id="670" w:name="_Toc44928675"/>
      <w:bookmarkStart w:id="671" w:name="_Toc44928865"/>
      <w:bookmarkStart w:id="672" w:name="_Toc94169017"/>
      <w:r>
        <w:t>5.1.2.2</w:t>
      </w:r>
      <w:r w:rsidRPr="00424394">
        <w:rPr>
          <w:lang w:eastAsia="zh-CN"/>
        </w:rPr>
        <w:tab/>
      </w:r>
      <w:r w:rsidRPr="00424394">
        <w:t>Requirements</w:t>
      </w:r>
      <w:bookmarkEnd w:id="664"/>
      <w:bookmarkEnd w:id="665"/>
      <w:bookmarkEnd w:id="666"/>
      <w:bookmarkEnd w:id="667"/>
      <w:bookmarkEnd w:id="668"/>
      <w:bookmarkEnd w:id="669"/>
      <w:bookmarkEnd w:id="670"/>
      <w:bookmarkEnd w:id="671"/>
      <w:bookmarkEnd w:id="672"/>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673" w:name="_Toc94169018"/>
      <w:r>
        <w:rPr>
          <w:lang w:bidi="ar-IQ"/>
        </w:rPr>
        <w:t>5.1.2.3</w:t>
      </w:r>
      <w:r>
        <w:rPr>
          <w:lang w:bidi="ar-IQ"/>
        </w:rPr>
        <w:tab/>
      </w:r>
      <w:r w:rsidRPr="00424394">
        <w:t>Charging</w:t>
      </w:r>
      <w:r w:rsidRPr="00424394">
        <w:rPr>
          <w:lang w:bidi="ar-IQ"/>
        </w:rPr>
        <w:t xml:space="preserve"> information</w:t>
      </w:r>
      <w:bookmarkEnd w:id="673"/>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5FE5F130" w:rsidR="00D10C58" w:rsidRDefault="00D10C58" w:rsidP="00D10C58">
      <w:pPr>
        <w:pStyle w:val="EditorsNote"/>
        <w:rPr>
          <w:lang w:bidi="ar-IQ"/>
        </w:rPr>
      </w:pPr>
      <w:del w:id="674" w:author="Intel - Yizhi Yao - SA5#141 - post" w:date="2022-01-27T08:25:00Z">
        <w:r w:rsidDel="005246BA">
          <w:rPr>
            <w:lang w:bidi="ar-IQ"/>
          </w:rPr>
          <w:delText>Editor’s note: TS 32.255 is to be enhanced by CRs to add the charging information supporting 5GS usage for Edge Computing, such as m</w:delText>
        </w:r>
        <w:r w:rsidRPr="002B276B" w:rsidDel="005246BA">
          <w:rPr>
            <w:szCs w:val="16"/>
          </w:rPr>
          <w:delText>onitored QoS</w:delText>
        </w:r>
        <w:r w:rsidDel="005246BA">
          <w:rPr>
            <w:szCs w:val="16"/>
          </w:rPr>
          <w:delText xml:space="preserve"> result (</w:delText>
        </w:r>
        <w:r w:rsidDel="005246BA">
          <w:delText>e2e packet delay in 5GS</w:delText>
        </w:r>
        <w:r w:rsidDel="005246BA">
          <w:rPr>
            <w:szCs w:val="16"/>
          </w:rPr>
          <w:delText xml:space="preserve">, </w:delText>
        </w:r>
        <w:r w:rsidRPr="002B276B" w:rsidDel="005246BA">
          <w:rPr>
            <w:szCs w:val="16"/>
          </w:rPr>
          <w:delText>see TS 23.501 [</w:delText>
        </w:r>
        <w:r w:rsidDel="005246BA">
          <w:rPr>
            <w:szCs w:val="16"/>
          </w:rPr>
          <w:delText>8</w:delText>
        </w:r>
        <w:r w:rsidRPr="002B276B" w:rsidDel="005246BA">
          <w:rPr>
            <w:szCs w:val="16"/>
          </w:rPr>
          <w:delText>])</w:delText>
        </w:r>
        <w:r w:rsidDel="005246BA">
          <w:rPr>
            <w:lang w:bidi="ar-IQ"/>
          </w:rPr>
          <w:delText>.</w:delText>
        </w:r>
      </w:del>
    </w:p>
    <w:p w14:paraId="21BF53BA" w14:textId="77777777" w:rsidR="00F82D8D" w:rsidRDefault="00F82D8D" w:rsidP="00F82D8D">
      <w:pPr>
        <w:pStyle w:val="Heading3"/>
        <w:rPr>
          <w:ins w:id="675" w:author="Intel - Yizhi Yao" w:date="2021-12-22T17:12:00Z"/>
        </w:rPr>
      </w:pPr>
      <w:bookmarkStart w:id="676" w:name="_Toc94169019"/>
      <w:ins w:id="677" w:author="Intel - Yizhi Yao" w:date="2021-12-22T17:12:00Z">
        <w:r>
          <w:t>5.1.3</w:t>
        </w:r>
        <w:r>
          <w:tab/>
          <w:t>C</w:t>
        </w:r>
        <w:r w:rsidRPr="00424394">
          <w:t>harging principles</w:t>
        </w:r>
        <w:r>
          <w:t xml:space="preserve"> for e</w:t>
        </w:r>
        <w:r w:rsidRPr="00541E72">
          <w:t>dge enabling infrastructure resourc</w:t>
        </w:r>
        <w:r>
          <w:t>e usage</w:t>
        </w:r>
        <w:bookmarkEnd w:id="676"/>
      </w:ins>
    </w:p>
    <w:p w14:paraId="43FBCC7A" w14:textId="77777777" w:rsidR="00F82D8D" w:rsidRDefault="00F82D8D" w:rsidP="00F82D8D">
      <w:pPr>
        <w:pStyle w:val="Heading4"/>
        <w:rPr>
          <w:ins w:id="678" w:author="Intel - Yizhi Yao" w:date="2021-12-22T17:12:00Z"/>
        </w:rPr>
      </w:pPr>
      <w:bookmarkStart w:id="679" w:name="_Toc94169020"/>
      <w:ins w:id="680" w:author="Intel - Yizhi Yao" w:date="2021-12-22T17:12:00Z">
        <w:r>
          <w:t>5.1.3.1</w:t>
        </w:r>
        <w:r>
          <w:tab/>
          <w:t>General</w:t>
        </w:r>
        <w:bookmarkEnd w:id="679"/>
      </w:ins>
    </w:p>
    <w:p w14:paraId="2DE05038" w14:textId="77777777" w:rsidR="00F82D8D" w:rsidRDefault="00F82D8D" w:rsidP="00F82D8D">
      <w:pPr>
        <w:rPr>
          <w:ins w:id="681" w:author="Intel - Yizhi Yao" w:date="2021-12-22T17:12:00Z"/>
          <w:lang w:bidi="ar-IQ"/>
        </w:rPr>
      </w:pPr>
      <w:ins w:id="682" w:author="Intel - Yizhi Yao" w:date="2021-12-22T17:12: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Pr>
            <w:lang w:bidi="ar-IQ"/>
          </w:rPr>
          <w:t xml:space="preserve">the usage of </w:t>
        </w:r>
        <w:r>
          <w:t>e</w:t>
        </w:r>
        <w:r w:rsidRPr="00541E72">
          <w:t>dge enabling infrastructure resourc</w:t>
        </w:r>
        <w:r>
          <w:t>es in the EDN of an ECSP to run the virtualized EAS (i.e., EAS is implemented as VNF) provided by an ASP.</w:t>
        </w:r>
      </w:ins>
    </w:p>
    <w:p w14:paraId="11723D67" w14:textId="77777777" w:rsidR="00F82D8D" w:rsidRDefault="00F82D8D" w:rsidP="00F82D8D">
      <w:pPr>
        <w:rPr>
          <w:ins w:id="683" w:author="Intel - Yizhi Yao" w:date="2021-12-22T17:12:00Z"/>
          <w:lang w:bidi="ar-IQ"/>
        </w:rPr>
      </w:pPr>
      <w:ins w:id="684" w:author="Intel - Yizhi Yao" w:date="2021-12-22T17:12:00Z">
        <w:r w:rsidRPr="00424394">
          <w:rPr>
            <w:lang w:bidi="ar-IQ"/>
          </w:rPr>
          <w:t xml:space="preserve">The charging for </w:t>
        </w:r>
        <w:r>
          <w:t>e</w:t>
        </w:r>
        <w:r w:rsidRPr="00541E72">
          <w:t>dge enabling infrastructure resourc</w:t>
        </w:r>
        <w:r>
          <w:t>es usage,</w:t>
        </w:r>
        <w:r>
          <w:rPr>
            <w:lang w:bidi="ar-IQ"/>
          </w:rPr>
          <w:t xml:space="preserve"> is based on the MnS(s) for</w:t>
        </w:r>
        <w:r w:rsidRPr="003250C4">
          <w:rPr>
            <w:lang w:bidi="ar-IQ"/>
          </w:rPr>
          <w:t xml:space="preserve"> </w:t>
        </w:r>
        <w:r>
          <w:rPr>
            <w:lang w:bidi="ar-IQ"/>
          </w:rPr>
          <w:t xml:space="preserve">performance assurance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including following resources usage for EAS:</w:t>
        </w:r>
      </w:ins>
    </w:p>
    <w:p w14:paraId="66AA4FB7" w14:textId="77777777" w:rsidR="00F82D8D" w:rsidRPr="00424394" w:rsidRDefault="00F82D8D" w:rsidP="00F82D8D">
      <w:pPr>
        <w:pStyle w:val="B10"/>
        <w:rPr>
          <w:ins w:id="685" w:author="Intel - Yizhi Yao" w:date="2021-12-22T17:12:00Z"/>
          <w:lang w:bidi="ar-IQ"/>
        </w:rPr>
      </w:pPr>
      <w:ins w:id="686" w:author="Intel - Yizhi Yao" w:date="2021-12-22T17:12:00Z">
        <w:r w:rsidRPr="00424394">
          <w:rPr>
            <w:lang w:bidi="ar-IQ"/>
          </w:rPr>
          <w:t>-</w:t>
        </w:r>
        <w:r w:rsidRPr="00424394">
          <w:rPr>
            <w:lang w:bidi="ar-IQ"/>
          </w:rPr>
          <w:tab/>
        </w:r>
      </w:ins>
      <w:ins w:id="687" w:author="Intel - Yizhi Yao - 0118" w:date="2022-01-20T06:31:00Z">
        <w:r>
          <w:rPr>
            <w:lang w:bidi="ar-IQ"/>
          </w:rPr>
          <w:t xml:space="preserve">mean </w:t>
        </w:r>
      </w:ins>
      <w:ins w:id="688" w:author="Intel - Yizhi Yao" w:date="2021-12-22T17:12:00Z">
        <w:r>
          <w:rPr>
            <w:lang w:bidi="ar-IQ"/>
          </w:rPr>
          <w:t>virtual CPU usage</w:t>
        </w:r>
        <w:r w:rsidRPr="00424394">
          <w:rPr>
            <w:lang w:bidi="ar-IQ"/>
          </w:rPr>
          <w:t>;</w:t>
        </w:r>
      </w:ins>
    </w:p>
    <w:p w14:paraId="2EC0FB45" w14:textId="77777777" w:rsidR="00F82D8D" w:rsidRDefault="00F82D8D" w:rsidP="00F82D8D">
      <w:pPr>
        <w:pStyle w:val="B10"/>
        <w:rPr>
          <w:ins w:id="689" w:author="Intel - Yizhi Yao" w:date="2021-12-22T17:12:00Z"/>
          <w:lang w:bidi="ar-IQ"/>
        </w:rPr>
      </w:pPr>
      <w:ins w:id="690" w:author="Intel - Yizhi Yao" w:date="2021-12-22T17:12:00Z">
        <w:r w:rsidRPr="00424394">
          <w:rPr>
            <w:lang w:bidi="ar-IQ"/>
          </w:rPr>
          <w:t>-</w:t>
        </w:r>
        <w:r w:rsidRPr="00424394">
          <w:rPr>
            <w:lang w:bidi="ar-IQ"/>
          </w:rPr>
          <w:tab/>
        </w:r>
      </w:ins>
      <w:ins w:id="691" w:author="Intel - Yizhi Yao - 0118" w:date="2022-01-20T06:31:00Z">
        <w:r>
          <w:rPr>
            <w:lang w:bidi="ar-IQ"/>
          </w:rPr>
          <w:t xml:space="preserve">mean </w:t>
        </w:r>
      </w:ins>
      <w:ins w:id="692" w:author="Intel - Yizhi Yao" w:date="2021-12-22T17:12:00Z">
        <w:r>
          <w:rPr>
            <w:lang w:bidi="ar-IQ"/>
          </w:rPr>
          <w:t xml:space="preserve">virtual </w:t>
        </w:r>
        <w:r>
          <w:rPr>
            <w:lang w:eastAsia="zh-CN"/>
          </w:rPr>
          <w:t>memory usage</w:t>
        </w:r>
        <w:r>
          <w:rPr>
            <w:lang w:bidi="ar-IQ"/>
          </w:rPr>
          <w:t>;</w:t>
        </w:r>
      </w:ins>
    </w:p>
    <w:p w14:paraId="3C744D19" w14:textId="77777777" w:rsidR="00F82D8D" w:rsidRDefault="00F82D8D" w:rsidP="00F82D8D">
      <w:pPr>
        <w:pStyle w:val="B10"/>
        <w:rPr>
          <w:ins w:id="693" w:author="Intel - Yizhi Yao" w:date="2021-12-22T17:12:00Z"/>
          <w:lang w:bidi="ar-IQ"/>
        </w:rPr>
      </w:pPr>
      <w:ins w:id="694" w:author="Intel - Yizhi Yao" w:date="2021-12-22T17:12:00Z">
        <w:r>
          <w:rPr>
            <w:lang w:bidi="ar-IQ"/>
          </w:rPr>
          <w:t>-</w:t>
        </w:r>
        <w:r>
          <w:rPr>
            <w:lang w:bidi="ar-IQ"/>
          </w:rPr>
          <w:tab/>
        </w:r>
      </w:ins>
      <w:ins w:id="695" w:author="Intel - Yizhi Yao - 0118" w:date="2022-01-20T06:31:00Z">
        <w:r>
          <w:rPr>
            <w:lang w:bidi="ar-IQ"/>
          </w:rPr>
          <w:t>mean</w:t>
        </w:r>
        <w:r>
          <w:rPr>
            <w:lang w:eastAsia="zh-CN"/>
          </w:rPr>
          <w:t xml:space="preserve"> </w:t>
        </w:r>
      </w:ins>
      <w:ins w:id="696" w:author="Intel - Yizhi Yao" w:date="2021-12-22T17:12:00Z">
        <w:r>
          <w:rPr>
            <w:lang w:eastAsia="zh-CN"/>
          </w:rPr>
          <w:t>virtual disk usage</w:t>
        </w:r>
        <w:r>
          <w:rPr>
            <w:lang w:bidi="ar-IQ"/>
          </w:rPr>
          <w:t>;</w:t>
        </w:r>
      </w:ins>
    </w:p>
    <w:p w14:paraId="54BE996A" w14:textId="77777777" w:rsidR="00F82D8D" w:rsidRDefault="00F82D8D" w:rsidP="00F82D8D">
      <w:pPr>
        <w:pStyle w:val="B10"/>
        <w:rPr>
          <w:ins w:id="697" w:author="Intel - Yizhi Yao - 0118" w:date="2022-01-21T11:09:00Z"/>
          <w:lang w:bidi="ar-IQ"/>
        </w:rPr>
      </w:pPr>
      <w:ins w:id="698" w:author="Intel - Yizhi Yao" w:date="2021-12-22T17:12:00Z">
        <w:r>
          <w:rPr>
            <w:lang w:bidi="ar-IQ"/>
          </w:rPr>
          <w:t>-</w:t>
        </w:r>
        <w:r>
          <w:rPr>
            <w:lang w:bidi="ar-IQ"/>
          </w:rPr>
          <w:tab/>
          <w:t>data volumes.</w:t>
        </w:r>
      </w:ins>
    </w:p>
    <w:p w14:paraId="2F104F7A" w14:textId="77777777" w:rsidR="00F82D8D" w:rsidRDefault="00F82D8D" w:rsidP="00F82D8D">
      <w:pPr>
        <w:rPr>
          <w:ins w:id="699" w:author="Intel - Yizhi Yao" w:date="2021-12-22T17:12:00Z"/>
          <w:lang w:bidi="ar-IQ"/>
        </w:rPr>
      </w:pPr>
      <w:ins w:id="700" w:author="Intel - Yizhi Yao - 0118" w:date="2022-01-21T11:09:00Z">
        <w:r>
          <w:rPr>
            <w:lang w:bidi="ar-IQ"/>
          </w:rPr>
          <w:t xml:space="preserve">The time window </w:t>
        </w:r>
      </w:ins>
      <w:ins w:id="701" w:author="Intel - Yizhi Yao - 0118" w:date="2022-01-21T11:10:00Z">
        <w:r>
          <w:rPr>
            <w:lang w:bidi="ar-IQ"/>
          </w:rPr>
          <w:t>during which</w:t>
        </w:r>
      </w:ins>
      <w:ins w:id="702" w:author="Intel - Yizhi Yao - 0118" w:date="2022-01-21T11:09:00Z">
        <w:r>
          <w:rPr>
            <w:lang w:bidi="ar-IQ"/>
          </w:rPr>
          <w:t xml:space="preserve"> the charging </w:t>
        </w:r>
      </w:ins>
      <w:ins w:id="703" w:author="Intel - Yizhi Yao - 0118" w:date="2022-01-21T11:10:00Z">
        <w:r>
          <w:t>for e</w:t>
        </w:r>
        <w:r w:rsidRPr="00541E72">
          <w:t>dge enabling infrastructure resourc</w:t>
        </w:r>
        <w:r>
          <w:t>e usage</w:t>
        </w:r>
        <w:r>
          <w:rPr>
            <w:lang w:bidi="ar-IQ"/>
          </w:rPr>
          <w:t xml:space="preserve"> needs to be enabled, and the </w:t>
        </w:r>
      </w:ins>
      <w:ins w:id="704" w:author="Intel - Yizhi Yao - 0118" w:date="2022-01-21T11:11:00Z">
        <w:r>
          <w:rPr>
            <w:lang w:bidi="ar-IQ"/>
          </w:rPr>
          <w:t>criteria (e.g., thresholds) for triggering the charging may be locally configured to CEF</w:t>
        </w:r>
      </w:ins>
      <w:ins w:id="705" w:author="Intel - Yizhi Yao - 0124" w:date="2022-01-24T07:21:00Z">
        <w:r>
          <w:rPr>
            <w:lang w:bidi="ar-IQ"/>
          </w:rPr>
          <w:t>, and cannot be controlled by CHF</w:t>
        </w:r>
      </w:ins>
      <w:ins w:id="706" w:author="Intel - Yizhi Yao - 0118" w:date="2022-01-21T11:09:00Z">
        <w:r>
          <w:t>.</w:t>
        </w:r>
      </w:ins>
    </w:p>
    <w:p w14:paraId="1FC5B83D" w14:textId="77777777" w:rsidR="00F82D8D" w:rsidRDefault="00F82D8D" w:rsidP="00F82D8D">
      <w:pPr>
        <w:pStyle w:val="Heading4"/>
        <w:rPr>
          <w:ins w:id="707" w:author="Intel - Yizhi Yao" w:date="2021-12-22T17:12:00Z"/>
        </w:rPr>
      </w:pPr>
      <w:bookmarkStart w:id="708" w:name="_Toc94169021"/>
      <w:ins w:id="709" w:author="Intel - Yizhi Yao" w:date="2021-12-22T17:12:00Z">
        <w:r>
          <w:t>5.1.3.2</w:t>
        </w:r>
        <w:r w:rsidRPr="00424394">
          <w:rPr>
            <w:lang w:eastAsia="zh-CN"/>
          </w:rPr>
          <w:tab/>
        </w:r>
        <w:r w:rsidRPr="00424394">
          <w:t>Requirements</w:t>
        </w:r>
        <w:bookmarkEnd w:id="708"/>
      </w:ins>
    </w:p>
    <w:p w14:paraId="7F39C97C" w14:textId="77777777" w:rsidR="00F82D8D" w:rsidRPr="004E6A5B" w:rsidRDefault="00F82D8D" w:rsidP="00F82D8D">
      <w:pPr>
        <w:rPr>
          <w:ins w:id="710" w:author="Intel - Yizhi Yao" w:date="2021-12-22T17:12:00Z"/>
          <w:lang w:bidi="ar-IQ"/>
        </w:rPr>
      </w:pPr>
      <w:ins w:id="711" w:author="Intel - Yizhi Yao" w:date="2021-12-22T17:12:00Z">
        <w:r w:rsidRPr="004E6A5B">
          <w:rPr>
            <w:lang w:bidi="ar-IQ"/>
          </w:rPr>
          <w:t xml:space="preserve">The following are high-level charging requirements specific to the </w:t>
        </w:r>
        <w:r>
          <w:t>e</w:t>
        </w:r>
        <w:r w:rsidRPr="00541E72">
          <w:t>dge enabling infrastructure resourc</w:t>
        </w:r>
        <w:r>
          <w:t xml:space="preserve">es </w:t>
        </w:r>
        <w:r>
          <w:rPr>
            <w:lang w:bidi="ar-IQ"/>
          </w:rPr>
          <w:t>charging:</w:t>
        </w:r>
      </w:ins>
    </w:p>
    <w:p w14:paraId="66F38544" w14:textId="77777777" w:rsidR="00F82D8D" w:rsidRDefault="00F82D8D" w:rsidP="00F82D8D">
      <w:pPr>
        <w:pStyle w:val="B10"/>
        <w:rPr>
          <w:ins w:id="712" w:author="Intel - Yizhi Yao" w:date="2021-12-22T17:12:00Z"/>
        </w:rPr>
      </w:pPr>
      <w:ins w:id="713" w:author="Intel - Yizhi Yao" w:date="2021-12-22T17:12:00Z">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to </w:t>
        </w:r>
      </w:ins>
      <w:ins w:id="714" w:author="Intel - Yizhi Yao - 0118" w:date="2022-01-20T09:14:00Z">
        <w:r>
          <w:rPr>
            <w:lang w:bidi="ar-IQ"/>
          </w:rPr>
          <w:t xml:space="preserve">collect the </w:t>
        </w:r>
      </w:ins>
      <w:ins w:id="715" w:author="Intel - Yizhi Yao - 0118" w:date="2022-01-20T09:16:00Z">
        <w:r>
          <w:rPr>
            <w:lang w:bidi="ar-IQ"/>
          </w:rPr>
          <w:t xml:space="preserve">following </w:t>
        </w:r>
      </w:ins>
      <w:ins w:id="716" w:author="Intel - Yizhi Yao - 0118" w:date="2022-01-20T09:14:00Z">
        <w:r>
          <w:rPr>
            <w:lang w:bidi="ar-IQ"/>
          </w:rPr>
          <w:t xml:space="preserve">performance measurements about </w:t>
        </w:r>
      </w:ins>
      <w:ins w:id="717" w:author="Intel - Yizhi Yao" w:date="2021-12-22T17:12:00Z">
        <w:r>
          <w:rPr>
            <w:lang w:bidi="ar-IQ"/>
          </w:rPr>
          <w:t>the usage of</w:t>
        </w:r>
        <w:r w:rsidRPr="006628A9">
          <w:t xml:space="preserve"> </w:t>
        </w:r>
        <w:r w:rsidRPr="00541E72">
          <w:t>enabling infrastructure resourc</w:t>
        </w:r>
        <w:r>
          <w:t xml:space="preserve">es that are supporting to run the virtualized EAS, and enable converged charging </w:t>
        </w:r>
      </w:ins>
      <w:ins w:id="718" w:author="Intel - Yizhi Yao - 0118" w:date="2022-01-20T09:15:00Z">
        <w:r>
          <w:t xml:space="preserve">when </w:t>
        </w:r>
      </w:ins>
      <w:ins w:id="719" w:author="Intel - Yizhi Yao - 0118" w:date="2022-01-20T09:16:00Z">
        <w:r>
          <w:t xml:space="preserve">1) </w:t>
        </w:r>
      </w:ins>
      <w:ins w:id="720" w:author="Intel - Yizhi Yao - 0118" w:date="2022-01-20T09:17:00Z">
        <w:r>
          <w:t xml:space="preserve">CEF has fetched the performance data file containing these measurements or 1) CEF </w:t>
        </w:r>
      </w:ins>
      <w:ins w:id="721" w:author="Intel - Yizhi Yao - 0118" w:date="2022-01-20T09:18:00Z">
        <w:r w:rsidRPr="00363B15">
          <w:t>receives the performance data of these measurements by the reportStreamData operation from MnS producer</w:t>
        </w:r>
      </w:ins>
      <w:ins w:id="722" w:author="Intel - Yizhi Yao" w:date="2021-12-22T17:12:00Z">
        <w:r>
          <w:t>:</w:t>
        </w:r>
      </w:ins>
    </w:p>
    <w:p w14:paraId="274C7F36" w14:textId="6E78C5C8" w:rsidR="00F82D8D" w:rsidRPr="00424394" w:rsidRDefault="00F82D8D" w:rsidP="00F82D8D">
      <w:pPr>
        <w:pStyle w:val="B10"/>
        <w:ind w:firstLine="0"/>
        <w:rPr>
          <w:ins w:id="723" w:author="Intel - Yizhi Yao" w:date="2021-12-22T17:12:00Z"/>
          <w:lang w:bidi="ar-IQ"/>
        </w:rPr>
      </w:pPr>
      <w:ins w:id="724" w:author="Intel - Yizhi Yao" w:date="2021-12-22T17:12:00Z">
        <w:r>
          <w:t>-</w:t>
        </w:r>
        <w:r>
          <w:tab/>
        </w:r>
      </w:ins>
      <w:ins w:id="725" w:author="Intel - Yizhi Yao - 0118" w:date="2022-01-20T06:31:00Z">
        <w:r>
          <w:rPr>
            <w:lang w:bidi="ar-IQ"/>
          </w:rPr>
          <w:t xml:space="preserve">mean </w:t>
        </w:r>
      </w:ins>
      <w:ins w:id="726" w:author="Intel - Yizhi Yao" w:date="2021-12-22T17:12:00Z">
        <w:r>
          <w:rPr>
            <w:lang w:bidi="ar-IQ"/>
          </w:rPr>
          <w:t>virtual CPU usage (see TS 28.552 [</w:t>
        </w:r>
      </w:ins>
      <w:ins w:id="727" w:author="Intel - Yizhi Yao - SA5#141 - post" w:date="2022-01-27T09:02:00Z">
        <w:r w:rsidR="0026051E">
          <w:rPr>
            <w:lang w:bidi="ar-IQ"/>
          </w:rPr>
          <w:t>13</w:t>
        </w:r>
      </w:ins>
      <w:ins w:id="728" w:author="Intel - Yizhi Yao" w:date="2021-12-22T17:12:00Z">
        <w:r>
          <w:rPr>
            <w:lang w:bidi="ar-IQ"/>
          </w:rPr>
          <w:t>])</w:t>
        </w:r>
        <w:r w:rsidRPr="00424394">
          <w:rPr>
            <w:lang w:bidi="ar-IQ"/>
          </w:rPr>
          <w:t>;</w:t>
        </w:r>
      </w:ins>
    </w:p>
    <w:p w14:paraId="3CB8F79C" w14:textId="175AC7FB" w:rsidR="00F82D8D" w:rsidRDefault="00F82D8D" w:rsidP="00F82D8D">
      <w:pPr>
        <w:pStyle w:val="B10"/>
        <w:ind w:firstLine="0"/>
        <w:rPr>
          <w:ins w:id="729" w:author="Intel - Yizhi Yao" w:date="2021-12-22T17:12:00Z"/>
          <w:lang w:bidi="ar-IQ"/>
        </w:rPr>
      </w:pPr>
      <w:ins w:id="730" w:author="Intel - Yizhi Yao" w:date="2021-12-22T17:12:00Z">
        <w:r w:rsidRPr="00424394">
          <w:rPr>
            <w:lang w:bidi="ar-IQ"/>
          </w:rPr>
          <w:t>-</w:t>
        </w:r>
        <w:r w:rsidRPr="00424394">
          <w:rPr>
            <w:lang w:bidi="ar-IQ"/>
          </w:rPr>
          <w:tab/>
        </w:r>
      </w:ins>
      <w:ins w:id="731" w:author="Intel - Yizhi Yao - 0118" w:date="2022-01-20T06:31:00Z">
        <w:r>
          <w:rPr>
            <w:lang w:bidi="ar-IQ"/>
          </w:rPr>
          <w:t xml:space="preserve">mean </w:t>
        </w:r>
      </w:ins>
      <w:ins w:id="732" w:author="Intel - Yizhi Yao" w:date="2021-12-22T17:12:00Z">
        <w:r>
          <w:rPr>
            <w:lang w:bidi="ar-IQ"/>
          </w:rPr>
          <w:t xml:space="preserve">virtual </w:t>
        </w:r>
        <w:r>
          <w:rPr>
            <w:lang w:eastAsia="zh-CN"/>
          </w:rPr>
          <w:t xml:space="preserve">memory usage </w:t>
        </w:r>
        <w:r>
          <w:rPr>
            <w:lang w:bidi="ar-IQ"/>
          </w:rPr>
          <w:t>(see TS 28.552 [</w:t>
        </w:r>
      </w:ins>
      <w:ins w:id="733" w:author="Intel - Yizhi Yao - SA5#141 - post" w:date="2022-01-27T09:02:00Z">
        <w:r w:rsidR="0026051E">
          <w:rPr>
            <w:lang w:bidi="ar-IQ"/>
          </w:rPr>
          <w:t>13</w:t>
        </w:r>
      </w:ins>
      <w:ins w:id="734" w:author="Intel - Yizhi Yao" w:date="2021-12-22T17:12:00Z">
        <w:r>
          <w:rPr>
            <w:lang w:bidi="ar-IQ"/>
          </w:rPr>
          <w:t>]);</w:t>
        </w:r>
      </w:ins>
    </w:p>
    <w:p w14:paraId="1EFFEFF8" w14:textId="6DBE0681" w:rsidR="00F82D8D" w:rsidRDefault="00F82D8D" w:rsidP="00F82D8D">
      <w:pPr>
        <w:pStyle w:val="B10"/>
        <w:ind w:firstLine="0"/>
        <w:rPr>
          <w:ins w:id="735" w:author="Intel - Yizhi Yao" w:date="2021-12-22T17:12:00Z"/>
          <w:lang w:bidi="ar-IQ"/>
        </w:rPr>
      </w:pPr>
      <w:ins w:id="736" w:author="Intel - Yizhi Yao" w:date="2021-12-22T17:12:00Z">
        <w:r>
          <w:rPr>
            <w:lang w:bidi="ar-IQ"/>
          </w:rPr>
          <w:t>-</w:t>
        </w:r>
        <w:r>
          <w:rPr>
            <w:lang w:bidi="ar-IQ"/>
          </w:rPr>
          <w:tab/>
        </w:r>
      </w:ins>
      <w:ins w:id="737" w:author="Intel - Yizhi Yao - 0118" w:date="2022-01-20T06:31:00Z">
        <w:r>
          <w:rPr>
            <w:lang w:bidi="ar-IQ"/>
          </w:rPr>
          <w:t>mean</w:t>
        </w:r>
        <w:r>
          <w:rPr>
            <w:lang w:eastAsia="zh-CN"/>
          </w:rPr>
          <w:t xml:space="preserve"> </w:t>
        </w:r>
      </w:ins>
      <w:ins w:id="738" w:author="Intel - Yizhi Yao" w:date="2021-12-22T17:12:00Z">
        <w:r>
          <w:rPr>
            <w:lang w:eastAsia="zh-CN"/>
          </w:rPr>
          <w:t xml:space="preserve">virtual disk usage </w:t>
        </w:r>
        <w:r>
          <w:rPr>
            <w:lang w:bidi="ar-IQ"/>
          </w:rPr>
          <w:t>(see TS 28.552 [</w:t>
        </w:r>
      </w:ins>
      <w:ins w:id="739" w:author="Intel - Yizhi Yao - SA5#141 - post" w:date="2022-01-27T09:02:00Z">
        <w:r w:rsidR="0026051E">
          <w:rPr>
            <w:lang w:bidi="ar-IQ"/>
          </w:rPr>
          <w:t>13</w:t>
        </w:r>
      </w:ins>
      <w:ins w:id="740" w:author="Intel - Yizhi Yao" w:date="2021-12-22T17:12:00Z">
        <w:r>
          <w:rPr>
            <w:lang w:bidi="ar-IQ"/>
          </w:rPr>
          <w:t>]);</w:t>
        </w:r>
      </w:ins>
    </w:p>
    <w:p w14:paraId="5BA5BDD5" w14:textId="73F8B95E" w:rsidR="00F82D8D" w:rsidRDefault="00F82D8D" w:rsidP="00F82D8D">
      <w:pPr>
        <w:pStyle w:val="B10"/>
        <w:ind w:firstLine="0"/>
        <w:rPr>
          <w:ins w:id="741" w:author="Intel - Yizhi Yao - 0118" w:date="2022-01-20T09:15:00Z"/>
          <w:lang w:bidi="ar-IQ"/>
        </w:rPr>
      </w:pPr>
      <w:ins w:id="742" w:author="Intel - Yizhi Yao" w:date="2021-12-22T17:12:00Z">
        <w:r>
          <w:rPr>
            <w:lang w:bidi="ar-IQ"/>
          </w:rPr>
          <w:t>-</w:t>
        </w:r>
        <w:r>
          <w:rPr>
            <w:lang w:bidi="ar-IQ"/>
          </w:rPr>
          <w:tab/>
          <w:t>data volumes (see TS 28.552 [</w:t>
        </w:r>
      </w:ins>
      <w:ins w:id="743" w:author="Intel - Yizhi Yao - SA5#141 - post" w:date="2022-01-27T09:02:00Z">
        <w:r w:rsidR="0026051E">
          <w:rPr>
            <w:lang w:bidi="ar-IQ"/>
          </w:rPr>
          <w:t>13</w:t>
        </w:r>
      </w:ins>
      <w:ins w:id="744" w:author="Intel - Yizhi Yao" w:date="2021-12-22T17:12:00Z">
        <w:r>
          <w:rPr>
            <w:lang w:bidi="ar-IQ"/>
          </w:rPr>
          <w:t>]).</w:t>
        </w:r>
      </w:ins>
    </w:p>
    <w:p w14:paraId="00706BD3" w14:textId="77777777" w:rsidR="00F82D8D" w:rsidRDefault="00F82D8D" w:rsidP="00F82D8D">
      <w:pPr>
        <w:pStyle w:val="B10"/>
        <w:ind w:firstLine="0"/>
        <w:rPr>
          <w:ins w:id="745" w:author="Intel - Yizhi Yao" w:date="2021-12-22T17:12:00Z"/>
          <w:lang w:bidi="ar-IQ"/>
        </w:rPr>
      </w:pPr>
    </w:p>
    <w:p w14:paraId="73E53027" w14:textId="6A864A6F" w:rsidR="00F82D8D" w:rsidRDefault="00F82D8D" w:rsidP="00F82D8D">
      <w:pPr>
        <w:pStyle w:val="Heading4"/>
        <w:rPr>
          <w:ins w:id="746" w:author="Intel - Yizhi Yao - SA5#141 - post" w:date="2022-01-27T08:28:00Z"/>
          <w:lang w:bidi="ar-IQ"/>
        </w:rPr>
      </w:pPr>
      <w:bookmarkStart w:id="747" w:name="_Toc94169022"/>
      <w:ins w:id="748" w:author="Intel - Yizhi Yao" w:date="2021-12-22T17:12:00Z">
        <w:r>
          <w:rPr>
            <w:lang w:bidi="ar-IQ"/>
          </w:rPr>
          <w:t>5.1.3.3</w:t>
        </w:r>
        <w:r>
          <w:rPr>
            <w:lang w:bidi="ar-IQ"/>
          </w:rPr>
          <w:tab/>
        </w:r>
        <w:r w:rsidRPr="00424394">
          <w:t>Charging</w:t>
        </w:r>
        <w:r w:rsidRPr="00424394">
          <w:rPr>
            <w:lang w:bidi="ar-IQ"/>
          </w:rPr>
          <w:t xml:space="preserve"> information</w:t>
        </w:r>
      </w:ins>
      <w:bookmarkEnd w:id="747"/>
    </w:p>
    <w:p w14:paraId="3A753258" w14:textId="23D07BEE" w:rsidR="00F82D8D" w:rsidRDefault="00F82D8D" w:rsidP="00F82D8D">
      <w:bookmarkStart w:id="749" w:name="_Toc20205462"/>
      <w:bookmarkStart w:id="750" w:name="_Toc27579437"/>
      <w:bookmarkStart w:id="751" w:name="_Toc36045376"/>
      <w:bookmarkStart w:id="752" w:name="_Toc36049256"/>
      <w:bookmarkStart w:id="753" w:name="_Toc36112475"/>
      <w:bookmarkStart w:id="754" w:name="_Toc44664220"/>
      <w:bookmarkStart w:id="755" w:name="_Toc44928677"/>
      <w:bookmarkStart w:id="756" w:name="_Toc44928867"/>
      <w:ins w:id="757" w:author="Intel - Yizhi Yao" w:date="2021-12-22T17:12:00Z">
        <w:r w:rsidRPr="00424394">
          <w:t>Charging information</w:t>
        </w:r>
      </w:ins>
      <w:ins w:id="758" w:author="Intel - Yizhi Yao" w:date="2021-12-23T09:20:00Z">
        <w:r>
          <w:t xml:space="preserve"> for</w:t>
        </w:r>
      </w:ins>
      <w:ins w:id="759" w:author="Intel - Yizhi Yao" w:date="2021-12-22T17:12:00Z">
        <w:r w:rsidRPr="00424394">
          <w:t xml:space="preserve"> </w:t>
        </w:r>
        <w:r>
          <w:t>e</w:t>
        </w:r>
        <w:r w:rsidRPr="00541E72">
          <w:t>dge enabling infrastructure resourc</w:t>
        </w:r>
        <w:r>
          <w:t>es</w:t>
        </w:r>
      </w:ins>
      <w:ins w:id="760" w:author="Intel - Yizhi Yao" w:date="2021-12-23T09:20:00Z">
        <w:r>
          <w:t xml:space="preserve"> usag</w:t>
        </w:r>
      </w:ins>
      <w:ins w:id="761" w:author="Intel - Yizhi Yao" w:date="2021-12-23T09:21:00Z">
        <w:r>
          <w:t>e charging</w:t>
        </w:r>
      </w:ins>
      <w:ins w:id="762" w:author="Intel - Yizhi Yao" w:date="2021-12-22T17:12:00Z">
        <w:r w:rsidRPr="00424394">
          <w:t xml:space="preserve"> is collected for each </w:t>
        </w:r>
        <w:r>
          <w:t>EAS</w:t>
        </w:r>
        <w:r w:rsidRPr="00424394">
          <w:t xml:space="preserve"> by the </w:t>
        </w:r>
        <w:r>
          <w:t>CEF from the MnS</w:t>
        </w:r>
      </w:ins>
      <w:ins w:id="763" w:author="Intel - Yizhi Yao - 0118" w:date="2022-01-20T06:31:00Z">
        <w:r>
          <w:t>, with the inf</w:t>
        </w:r>
      </w:ins>
      <w:ins w:id="764" w:author="Intel - Yizhi Yao - 0118" w:date="2022-01-20T06:32:00Z">
        <w:r>
          <w:t>ormation identifying the EDN where the e</w:t>
        </w:r>
        <w:r w:rsidRPr="00541E72">
          <w:t>dge enabling infrastructure resourc</w:t>
        </w:r>
        <w:r>
          <w:t xml:space="preserve">es are allocated and the </w:t>
        </w:r>
      </w:ins>
      <w:ins w:id="765" w:author="Intel - Yizhi Yao - 0118" w:date="2022-01-20T06:33:00Z">
        <w:r>
          <w:t>information indicating the collection period of the measurements related to the e</w:t>
        </w:r>
        <w:r w:rsidRPr="00541E72">
          <w:t>dge enabling infrastructure resourc</w:t>
        </w:r>
        <w:r>
          <w:t>es usage</w:t>
        </w:r>
      </w:ins>
      <w:ins w:id="766" w:author="Intel - Yizhi Yao" w:date="2021-12-22T17:12:00Z">
        <w:r w:rsidRPr="00424394">
          <w:t>.</w:t>
        </w:r>
      </w:ins>
    </w:p>
    <w:p w14:paraId="3D1927D2" w14:textId="77777777" w:rsidR="00F82D8D" w:rsidRDefault="00F82D8D" w:rsidP="00F82D8D">
      <w:pPr>
        <w:pStyle w:val="Heading4"/>
        <w:rPr>
          <w:ins w:id="767" w:author="Intel - Yizhi Yao - 0118" w:date="2022-01-20T06:37:00Z"/>
          <w:lang w:bidi="ar-IQ"/>
        </w:rPr>
      </w:pPr>
      <w:bookmarkStart w:id="768" w:name="_Toc25753212"/>
      <w:bookmarkStart w:id="769" w:name="_Toc94169023"/>
      <w:bookmarkEnd w:id="749"/>
      <w:bookmarkEnd w:id="750"/>
      <w:bookmarkEnd w:id="751"/>
      <w:bookmarkEnd w:id="752"/>
      <w:bookmarkEnd w:id="753"/>
      <w:bookmarkEnd w:id="754"/>
      <w:bookmarkEnd w:id="755"/>
      <w:bookmarkEnd w:id="756"/>
      <w:ins w:id="770" w:author="Intel - Yizhi Yao - 0118" w:date="2022-01-20T06:37:00Z">
        <w:r>
          <w:rPr>
            <w:lang w:bidi="ar-IQ"/>
          </w:rPr>
          <w:t>5.1.</w:t>
        </w:r>
        <w:r>
          <w:rPr>
            <w:lang w:val="en-US" w:bidi="ar-IQ"/>
          </w:rPr>
          <w:t>3.4</w:t>
        </w:r>
        <w:r>
          <w:rPr>
            <w:lang w:bidi="ar-IQ"/>
          </w:rPr>
          <w:tab/>
          <w:t>CHF selection</w:t>
        </w:r>
        <w:bookmarkEnd w:id="768"/>
        <w:bookmarkEnd w:id="769"/>
      </w:ins>
    </w:p>
    <w:p w14:paraId="09197291" w14:textId="77777777" w:rsidR="00F82D8D" w:rsidRDefault="00F82D8D" w:rsidP="00F82D8D">
      <w:pPr>
        <w:rPr>
          <w:ins w:id="771" w:author="Intel - Yizhi Yao - 0118" w:date="2022-01-20T06:37:00Z"/>
          <w:lang w:bidi="ar-IQ"/>
        </w:rPr>
      </w:pPr>
      <w:ins w:id="772" w:author="Intel - Yizhi Yao - 0118" w:date="2022-01-20T06:37:00Z">
        <w:r>
          <w:rPr>
            <w:lang w:bidi="ar-IQ"/>
          </w:rPr>
          <w:t xml:space="preserve">The CHF </w:t>
        </w:r>
        <w:r>
          <w:t xml:space="preserve">Address(es) </w:t>
        </w:r>
        <w:r>
          <w:rPr>
            <w:lang w:bidi="ar-IQ"/>
          </w:rPr>
          <w:t xml:space="preserve">selection by the </w:t>
        </w:r>
      </w:ins>
      <w:ins w:id="773" w:author="Intel - Yizhi Yao - 0118" w:date="2022-01-20T06:39:00Z">
        <w:r>
          <w:rPr>
            <w:lang w:bidi="ar-IQ"/>
          </w:rPr>
          <w:t>CEF</w:t>
        </w:r>
      </w:ins>
      <w:ins w:id="774" w:author="Intel - Yizhi Yao - 0118" w:date="2022-01-20T06:37:00Z">
        <w:r>
          <w:rPr>
            <w:lang w:bidi="ar-IQ"/>
          </w:rPr>
          <w:t xml:space="preserve"> is done during the </w:t>
        </w:r>
      </w:ins>
      <w:ins w:id="775" w:author="Intel - Yizhi Yao - 0118" w:date="2022-01-20T06:39:00Z">
        <w:r>
          <w:rPr>
            <w:lang w:bidi="ar-IQ"/>
          </w:rPr>
          <w:t>EAS deployment</w:t>
        </w:r>
      </w:ins>
      <w:ins w:id="776" w:author="Intel - Yizhi Yao - 0118" w:date="2022-01-20T06:37:00Z">
        <w:r>
          <w:rPr>
            <w:lang w:bidi="ar-IQ"/>
          </w:rPr>
          <w:t xml:space="preserve"> process based on the following options:</w:t>
        </w:r>
      </w:ins>
    </w:p>
    <w:p w14:paraId="304CDEE5" w14:textId="77777777" w:rsidR="00F82D8D" w:rsidRDefault="00F82D8D" w:rsidP="00F82D8D">
      <w:pPr>
        <w:pStyle w:val="B10"/>
        <w:rPr>
          <w:ins w:id="777" w:author="Intel - Yizhi Yao - 0118" w:date="2022-01-20T06:37:00Z"/>
          <w:lang w:bidi="ar-IQ"/>
        </w:rPr>
      </w:pPr>
      <w:ins w:id="778" w:author="Intel - Yizhi Yao - 0118" w:date="2022-01-20T06:37:00Z">
        <w:r w:rsidRPr="00424394">
          <w:rPr>
            <w:lang w:bidi="ar-IQ"/>
          </w:rPr>
          <w:t>-</w:t>
        </w:r>
        <w:r w:rsidRPr="00424394">
          <w:rPr>
            <w:lang w:bidi="ar-IQ"/>
          </w:rPr>
          <w:tab/>
        </w:r>
        <w:r>
          <w:rPr>
            <w:lang w:bidi="ar-IQ"/>
          </w:rPr>
          <w:t>NRF based discovery.</w:t>
        </w:r>
      </w:ins>
    </w:p>
    <w:p w14:paraId="100FD634" w14:textId="77777777" w:rsidR="00F82D8D" w:rsidRPr="00424394" w:rsidRDefault="00F82D8D" w:rsidP="00B36124">
      <w:pPr>
        <w:pStyle w:val="B10"/>
        <w:rPr>
          <w:ins w:id="779" w:author="Intel - Yizhi Yao - 0118" w:date="2022-01-20T06:37:00Z"/>
          <w:lang w:bidi="ar-IQ"/>
        </w:rPr>
      </w:pPr>
      <w:ins w:id="780" w:author="Intel - Yizhi Yao - 0118" w:date="2022-01-20T06:37:00Z">
        <w:r>
          <w:rPr>
            <w:lang w:bidi="ar-IQ"/>
          </w:rPr>
          <w:t>-</w:t>
        </w:r>
        <w:r>
          <w:rPr>
            <w:lang w:bidi="ar-IQ"/>
          </w:rPr>
          <w:tab/>
        </w:r>
      </w:ins>
      <w:ins w:id="781" w:author="Intel - Yizhi Yao - 0118" w:date="2022-01-20T06:38:00Z">
        <w:r>
          <w:rPr>
            <w:lang w:bidi="ar-IQ"/>
          </w:rPr>
          <w:t>CEF</w:t>
        </w:r>
      </w:ins>
      <w:ins w:id="782" w:author="Intel - Yizhi Yao - 0118" w:date="2022-01-20T06:37:00Z">
        <w:r>
          <w:rPr>
            <w:lang w:bidi="ar-IQ"/>
          </w:rPr>
          <w:t xml:space="preserve"> locally provisioned charging characteristics.</w:t>
        </w:r>
      </w:ins>
    </w:p>
    <w:p w14:paraId="4A9948A7" w14:textId="77777777" w:rsidR="00F82D8D" w:rsidRDefault="00F82D8D" w:rsidP="00F82D8D">
      <w:pPr>
        <w:pStyle w:val="B10"/>
        <w:ind w:left="0" w:firstLine="0"/>
        <w:rPr>
          <w:ins w:id="783" w:author="Intel - Yizhi Yao - 0118" w:date="2022-01-20T06:37:00Z"/>
          <w:lang w:bidi="ar-IQ"/>
        </w:rPr>
      </w:pPr>
      <w:ins w:id="784" w:author="Intel - Yizhi Yao - 0118" w:date="2022-01-20T06:37:00Z">
        <w:r>
          <w:rPr>
            <w:lang w:bidi="ar-IQ"/>
          </w:rPr>
          <w:t xml:space="preserve">The priority order between these options depends on Operator's policies. </w:t>
        </w:r>
      </w:ins>
    </w:p>
    <w:p w14:paraId="44DCDE62" w14:textId="6C89DA73" w:rsidR="00C6500E" w:rsidRPr="00C6500E" w:rsidRDefault="00F82D8D" w:rsidP="00C6500E">
      <w:pPr>
        <w:rPr>
          <w:lang w:bidi="ar-IQ"/>
        </w:rPr>
      </w:pPr>
      <w:ins w:id="785" w:author="Intel - Yizhi Yao - 0118" w:date="2022-01-20T06:37:00Z">
        <w:r w:rsidRPr="00B36124">
          <w:rPr>
            <w:lang w:bidi="ar-IQ"/>
          </w:rPr>
          <w:t xml:space="preserve">Once selected, these CHF Address(es) shall be used as long as the </w:t>
        </w:r>
      </w:ins>
      <w:ins w:id="786" w:author="Intel - Yizhi Yao - 0118" w:date="2022-01-20T06:38:00Z">
        <w:r w:rsidRPr="00B36124">
          <w:rPr>
            <w:lang w:bidi="ar-IQ"/>
          </w:rPr>
          <w:t>EAS</w:t>
        </w:r>
      </w:ins>
      <w:ins w:id="787" w:author="Intel - Yizhi Yao - 0118" w:date="2022-01-20T06:37:00Z">
        <w:r w:rsidRPr="00B36124">
          <w:rPr>
            <w:lang w:bidi="ar-IQ"/>
          </w:rPr>
          <w:t xml:space="preserve"> is </w:t>
        </w:r>
      </w:ins>
      <w:ins w:id="788" w:author="Intel - Yizhi Yao - 0118" w:date="2022-01-20T06:39:00Z">
        <w:r w:rsidRPr="00B36124">
          <w:rPr>
            <w:lang w:bidi="ar-IQ"/>
          </w:rPr>
          <w:t>deployed</w:t>
        </w:r>
      </w:ins>
      <w:ins w:id="789" w:author="Intel - Yizhi Yao - 0118" w:date="2022-01-20T06:37:00Z">
        <w:r w:rsidRPr="00B36124">
          <w:rPr>
            <w:lang w:bidi="ar-IQ"/>
          </w:rPr>
          <w:t xml:space="preserve"> in the </w:t>
        </w:r>
      </w:ins>
      <w:ins w:id="790" w:author="Intel - Yizhi Yao - 0118" w:date="2022-01-20T06:39:00Z">
        <w:r w:rsidRPr="00B36124">
          <w:rPr>
            <w:lang w:bidi="ar-IQ"/>
          </w:rPr>
          <w:t>EDN</w:t>
        </w:r>
      </w:ins>
      <w:ins w:id="791" w:author="Intel - Yizhi Yao - 0118" w:date="2022-01-20T06:37:00Z">
        <w:r w:rsidRPr="00B36124">
          <w:rPr>
            <w:lang w:bidi="ar-IQ"/>
          </w:rPr>
          <w:t>.</w:t>
        </w:r>
      </w:ins>
    </w:p>
    <w:p w14:paraId="395EEBB5" w14:textId="77777777" w:rsidR="00C6500E" w:rsidRDefault="00C6500E" w:rsidP="00C6500E">
      <w:pPr>
        <w:pStyle w:val="Heading3"/>
        <w:rPr>
          <w:ins w:id="792" w:author="Intel - Yizhi Yao - SA5#141 - post" w:date="2022-01-27T09:16:00Z"/>
        </w:rPr>
      </w:pPr>
      <w:bookmarkStart w:id="793" w:name="_Toc94169024"/>
      <w:ins w:id="794" w:author="Intel - Yizhi Yao - SA5#141 - post" w:date="2022-01-27T09:16:00Z">
        <w:r>
          <w:t>5.1.4</w:t>
        </w:r>
        <w:r>
          <w:tab/>
          <w:t>C</w:t>
        </w:r>
        <w:r w:rsidRPr="00424394">
          <w:t>harging principles</w:t>
        </w:r>
        <w:r>
          <w:t xml:space="preserve"> for </w:t>
        </w:r>
        <w:r w:rsidRPr="002673EC">
          <w:t>edge application server deployment</w:t>
        </w:r>
        <w:bookmarkEnd w:id="793"/>
      </w:ins>
    </w:p>
    <w:p w14:paraId="09855407" w14:textId="77777777" w:rsidR="00C6500E" w:rsidRDefault="00C6500E" w:rsidP="00C6500E">
      <w:pPr>
        <w:pStyle w:val="Heading4"/>
        <w:rPr>
          <w:ins w:id="795" w:author="Intel - Yizhi Yao - SA5#141 - post" w:date="2022-01-27T09:16:00Z"/>
        </w:rPr>
      </w:pPr>
      <w:bookmarkStart w:id="796" w:name="_Toc94169025"/>
      <w:ins w:id="797" w:author="Intel - Yizhi Yao - SA5#141 - post" w:date="2022-01-27T09:16:00Z">
        <w:r>
          <w:t>5.1.4.1</w:t>
        </w:r>
        <w:r>
          <w:tab/>
          <w:t>General</w:t>
        </w:r>
        <w:bookmarkEnd w:id="796"/>
      </w:ins>
    </w:p>
    <w:p w14:paraId="5AF538C7" w14:textId="77777777" w:rsidR="00C6500E" w:rsidRDefault="00C6500E" w:rsidP="00C6500E">
      <w:pPr>
        <w:rPr>
          <w:ins w:id="798" w:author="Intel - Yizhi Yao - SA5#141 - post" w:date="2022-01-27T09:16:00Z"/>
          <w:lang w:bidi="ar-IQ"/>
        </w:rPr>
      </w:pPr>
      <w:ins w:id="799" w:author="Intel - Yizhi Yao - SA5#141 - post" w:date="2022-01-27T09:16: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ins>
    </w:p>
    <w:p w14:paraId="0C9018E4" w14:textId="77777777" w:rsidR="00C6500E" w:rsidRDefault="00C6500E" w:rsidP="00C6500E">
      <w:pPr>
        <w:rPr>
          <w:ins w:id="800" w:author="Intel - Yizhi Yao - SA5#141 - post" w:date="2022-01-27T09:16:00Z"/>
          <w:lang w:bidi="ar-IQ"/>
        </w:rPr>
      </w:pPr>
      <w:ins w:id="801" w:author="Intel - Yizhi Yao - SA5#141 - post" w:date="2022-01-27T09:16:00Z">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including following deployment activities for EAS:</w:t>
        </w:r>
      </w:ins>
    </w:p>
    <w:p w14:paraId="0F179A34" w14:textId="77777777" w:rsidR="00C6500E" w:rsidRPr="00424394" w:rsidRDefault="00C6500E" w:rsidP="00C6500E">
      <w:pPr>
        <w:pStyle w:val="B10"/>
        <w:rPr>
          <w:ins w:id="802" w:author="Intel - Yizhi Yao - SA5#141 - post" w:date="2022-01-27T09:16:00Z"/>
          <w:lang w:bidi="ar-IQ"/>
        </w:rPr>
      </w:pPr>
      <w:ins w:id="803" w:author="Intel - Yizhi Yao - SA5#141 - post" w:date="2022-01-27T09:16:00Z">
        <w:r w:rsidRPr="00424394">
          <w:rPr>
            <w:lang w:bidi="ar-IQ"/>
          </w:rPr>
          <w:t>-</w:t>
        </w:r>
        <w:r w:rsidRPr="00424394">
          <w:rPr>
            <w:lang w:bidi="ar-IQ"/>
          </w:rPr>
          <w:tab/>
        </w:r>
        <w:r>
          <w:rPr>
            <w:lang w:bidi="ar-IQ"/>
          </w:rPr>
          <w:t>EAS instantiation</w:t>
        </w:r>
        <w:r w:rsidRPr="00424394">
          <w:rPr>
            <w:lang w:bidi="ar-IQ"/>
          </w:rPr>
          <w:t>;</w:t>
        </w:r>
      </w:ins>
    </w:p>
    <w:p w14:paraId="17837949" w14:textId="77777777" w:rsidR="00C6500E" w:rsidRDefault="00C6500E" w:rsidP="00C6500E">
      <w:pPr>
        <w:pStyle w:val="B10"/>
        <w:rPr>
          <w:ins w:id="804" w:author="Intel - Yizhi Yao - SA5#141 - post" w:date="2022-01-27T09:16:00Z"/>
          <w:lang w:bidi="ar-IQ"/>
        </w:rPr>
      </w:pPr>
      <w:ins w:id="805" w:author="Intel - Yizhi Yao - SA5#141 - post" w:date="2022-01-27T09:16:00Z">
        <w:r w:rsidRPr="00424394">
          <w:rPr>
            <w:lang w:bidi="ar-IQ"/>
          </w:rPr>
          <w:t>-</w:t>
        </w:r>
        <w:r w:rsidRPr="00424394">
          <w:rPr>
            <w:lang w:bidi="ar-IQ"/>
          </w:rPr>
          <w:tab/>
        </w:r>
        <w:r>
          <w:rPr>
            <w:lang w:bidi="ar-IQ"/>
          </w:rPr>
          <w:t>EAS upgrade;</w:t>
        </w:r>
      </w:ins>
    </w:p>
    <w:p w14:paraId="29D0A86F" w14:textId="77777777" w:rsidR="00C6500E" w:rsidRDefault="00C6500E" w:rsidP="00C6500E">
      <w:pPr>
        <w:pStyle w:val="B10"/>
        <w:rPr>
          <w:ins w:id="806" w:author="Intel - Yizhi Yao - SA5#141 - post" w:date="2022-01-27T09:16:00Z"/>
        </w:rPr>
      </w:pPr>
      <w:ins w:id="807" w:author="Intel - Yizhi Yao - SA5#141 - post" w:date="2022-01-27T09:16:00Z">
        <w:r>
          <w:rPr>
            <w:lang w:bidi="ar-IQ"/>
          </w:rPr>
          <w:t>-</w:t>
        </w:r>
        <w:r>
          <w:rPr>
            <w:lang w:bidi="ar-IQ"/>
          </w:rPr>
          <w:tab/>
        </w:r>
        <w:r>
          <w:rPr>
            <w:lang w:eastAsia="zh-CN"/>
          </w:rPr>
          <w:t>EAS termination.</w:t>
        </w:r>
      </w:ins>
    </w:p>
    <w:p w14:paraId="44DA65AB" w14:textId="77777777" w:rsidR="00C6500E" w:rsidRDefault="00C6500E" w:rsidP="00C6500E">
      <w:pPr>
        <w:pStyle w:val="Heading4"/>
        <w:rPr>
          <w:ins w:id="808" w:author="Intel - Yizhi Yao - SA5#141 - post" w:date="2022-01-27T09:16:00Z"/>
        </w:rPr>
      </w:pPr>
      <w:bookmarkStart w:id="809" w:name="_Toc94169026"/>
      <w:ins w:id="810" w:author="Intel - Yizhi Yao - SA5#141 - post" w:date="2022-01-27T09:16:00Z">
        <w:r>
          <w:t>5.1.4.2</w:t>
        </w:r>
        <w:r w:rsidRPr="00424394">
          <w:rPr>
            <w:lang w:eastAsia="zh-CN"/>
          </w:rPr>
          <w:tab/>
        </w:r>
        <w:r w:rsidRPr="00424394">
          <w:t>Requirements</w:t>
        </w:r>
        <w:bookmarkEnd w:id="809"/>
      </w:ins>
    </w:p>
    <w:p w14:paraId="097B2592" w14:textId="77777777" w:rsidR="00C6500E" w:rsidRPr="004E6A5B" w:rsidRDefault="00C6500E" w:rsidP="00C6500E">
      <w:pPr>
        <w:rPr>
          <w:ins w:id="811" w:author="Intel - Yizhi Yao - SA5#141 - post" w:date="2022-01-27T09:16:00Z"/>
          <w:lang w:bidi="ar-IQ"/>
        </w:rPr>
      </w:pPr>
      <w:ins w:id="812" w:author="Intel - Yizhi Yao - SA5#141 - post" w:date="2022-01-27T09:16:00Z">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ins>
    </w:p>
    <w:p w14:paraId="545CFA59" w14:textId="77777777" w:rsidR="00C6500E" w:rsidRDefault="00C6500E" w:rsidP="00C6500E">
      <w:pPr>
        <w:pStyle w:val="B10"/>
        <w:rPr>
          <w:ins w:id="813" w:author="Intel - Yizhi Yao - SA5#141 - post" w:date="2022-01-27T09:16:00Z"/>
        </w:rPr>
      </w:pPr>
      <w:ins w:id="814" w:author="Intel - Yizhi Yao - SA5#141 - post" w:date="2022-01-27T09:16:00Z">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to receive the notifications about EAS deployment, and enable</w:t>
        </w:r>
        <w:r>
          <w:t xml:space="preserve"> charging for the EAS deployment which includes:</w:t>
        </w:r>
      </w:ins>
    </w:p>
    <w:p w14:paraId="0DFD1DE6" w14:textId="77777777" w:rsidR="00C6500E" w:rsidRPr="00424394" w:rsidRDefault="00C6500E" w:rsidP="00C6500E">
      <w:pPr>
        <w:pStyle w:val="B10"/>
        <w:ind w:firstLine="0"/>
        <w:rPr>
          <w:ins w:id="815" w:author="Intel - Yizhi Yao - SA5#141 - post" w:date="2022-01-27T09:16:00Z"/>
          <w:lang w:bidi="ar-IQ"/>
        </w:rPr>
      </w:pPr>
      <w:ins w:id="816" w:author="Intel - Yizhi Yao - SA5#141 - post" w:date="2022-01-27T09:16:00Z">
        <w:r>
          <w:t>-</w:t>
        </w:r>
        <w:r>
          <w:tab/>
        </w:r>
        <w:r>
          <w:rPr>
            <w:lang w:bidi="ar-IQ"/>
          </w:rPr>
          <w:t xml:space="preserve">EAS instantiation (see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r w:rsidRPr="00424394">
          <w:rPr>
            <w:lang w:bidi="ar-IQ"/>
          </w:rPr>
          <w:t>;</w:t>
        </w:r>
      </w:ins>
    </w:p>
    <w:p w14:paraId="4270B3CE" w14:textId="77777777" w:rsidR="00C6500E" w:rsidRDefault="00C6500E" w:rsidP="00C6500E">
      <w:pPr>
        <w:pStyle w:val="B10"/>
        <w:ind w:firstLine="0"/>
        <w:rPr>
          <w:ins w:id="817" w:author="Intel - Yizhi Yao - SA5#141 - post" w:date="2022-01-27T09:16:00Z"/>
          <w:lang w:bidi="ar-IQ"/>
        </w:rPr>
      </w:pPr>
      <w:ins w:id="818" w:author="Intel - Yizhi Yao - SA5#141 - post" w:date="2022-01-27T09:16:00Z">
        <w:r w:rsidRPr="00424394">
          <w:rPr>
            <w:lang w:bidi="ar-IQ"/>
          </w:rPr>
          <w:t>-</w:t>
        </w:r>
        <w:r w:rsidRPr="00424394">
          <w:rPr>
            <w:lang w:bidi="ar-IQ"/>
          </w:rPr>
          <w:tab/>
        </w:r>
        <w:r>
          <w:rPr>
            <w:lang w:bidi="ar-IQ"/>
          </w:rPr>
          <w:t xml:space="preserve">EAS upgrade (see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ins>
    </w:p>
    <w:p w14:paraId="78AEC8F7" w14:textId="77777777" w:rsidR="00C6500E" w:rsidRDefault="00C6500E" w:rsidP="00C6500E">
      <w:pPr>
        <w:pStyle w:val="B10"/>
        <w:ind w:firstLine="0"/>
        <w:rPr>
          <w:ins w:id="819" w:author="Intel - Yizhi Yao - SA5#141 - post" w:date="2022-01-27T09:16:00Z"/>
          <w:lang w:bidi="ar-IQ"/>
        </w:rPr>
      </w:pPr>
      <w:ins w:id="820" w:author="Intel - Yizhi Yao - SA5#141 - post" w:date="2022-01-27T09:16:00Z">
        <w:r>
          <w:rPr>
            <w:lang w:bidi="ar-IQ"/>
          </w:rPr>
          <w:t>-</w:t>
        </w:r>
        <w:r>
          <w:rPr>
            <w:lang w:bidi="ar-IQ"/>
          </w:rPr>
          <w:tab/>
        </w:r>
        <w:r>
          <w:rPr>
            <w:lang w:eastAsia="zh-CN"/>
          </w:rPr>
          <w:t>EAS termination</w:t>
        </w:r>
        <w:r>
          <w:rPr>
            <w:lang w:bidi="ar-IQ"/>
          </w:rPr>
          <w:t xml:space="preserve"> (see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ins>
    </w:p>
    <w:p w14:paraId="6460917B" w14:textId="77777777" w:rsidR="00C6500E" w:rsidRPr="00424394" w:rsidRDefault="00C6500E" w:rsidP="00C6500E">
      <w:pPr>
        <w:pStyle w:val="Heading4"/>
        <w:rPr>
          <w:ins w:id="821" w:author="Intel - Yizhi Yao - SA5#141 - post" w:date="2022-01-27T09:16:00Z"/>
          <w:lang w:bidi="ar-IQ"/>
        </w:rPr>
      </w:pPr>
      <w:bookmarkStart w:id="822" w:name="_Toc94169027"/>
      <w:ins w:id="823" w:author="Intel - Yizhi Yao - SA5#141 - post" w:date="2022-01-27T09:16:00Z">
        <w:r>
          <w:rPr>
            <w:lang w:bidi="ar-IQ"/>
          </w:rPr>
          <w:t>5.1.4.3</w:t>
        </w:r>
        <w:r>
          <w:rPr>
            <w:lang w:bidi="ar-IQ"/>
          </w:rPr>
          <w:tab/>
        </w:r>
        <w:r w:rsidRPr="00424394">
          <w:t>Charging</w:t>
        </w:r>
        <w:r w:rsidRPr="00424394">
          <w:rPr>
            <w:lang w:bidi="ar-IQ"/>
          </w:rPr>
          <w:t xml:space="preserve"> information</w:t>
        </w:r>
        <w:bookmarkEnd w:id="822"/>
      </w:ins>
    </w:p>
    <w:p w14:paraId="67BA0F4C" w14:textId="77777777" w:rsidR="00C6500E" w:rsidRPr="00424394" w:rsidRDefault="00C6500E" w:rsidP="00C6500E">
      <w:pPr>
        <w:rPr>
          <w:ins w:id="824" w:author="Intel - Yizhi Yao - SA5#141 - post" w:date="2022-01-27T09:16:00Z"/>
          <w:lang w:bidi="ar-IQ"/>
        </w:rPr>
      </w:pPr>
      <w:ins w:id="825" w:author="Intel - Yizhi Yao - SA5#141 - post" w:date="2022-01-27T09:16:00Z">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ins>
    </w:p>
    <w:p w14:paraId="67E9BADC" w14:textId="77777777" w:rsidR="00C6500E" w:rsidRPr="00424394" w:rsidRDefault="00C6500E" w:rsidP="00C6500E">
      <w:pPr>
        <w:rPr>
          <w:ins w:id="826" w:author="Intel - Yizhi Yao - SA5#141 - post" w:date="2022-01-27T09:16:00Z"/>
          <w:lang w:bidi="ar-IQ"/>
        </w:rPr>
      </w:pPr>
      <w:ins w:id="827" w:author="Intel - Yizhi Yao - SA5#141 - post" w:date="2022-01-27T09:16:00Z">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ins>
    </w:p>
    <w:p w14:paraId="0CB28B7A" w14:textId="77777777" w:rsidR="00C6500E" w:rsidRPr="00424394" w:rsidRDefault="00C6500E" w:rsidP="00C6500E">
      <w:pPr>
        <w:pStyle w:val="B10"/>
        <w:rPr>
          <w:ins w:id="828" w:author="Intel - Yizhi Yao - SA5#141 - post" w:date="2022-01-27T09:16:00Z"/>
          <w:lang w:bidi="ar-IQ"/>
        </w:rPr>
      </w:pPr>
      <w:ins w:id="829" w:author="Intel - Yizhi Yao - SA5#141 - post" w:date="2022-01-27T09:16:00Z">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r w:rsidRPr="00424394">
          <w:rPr>
            <w:lang w:bidi="ar-IQ"/>
          </w:rPr>
          <w:t>;</w:t>
        </w:r>
      </w:ins>
    </w:p>
    <w:p w14:paraId="389D7CF8" w14:textId="77777777" w:rsidR="00C6500E" w:rsidRPr="00424394" w:rsidRDefault="00C6500E" w:rsidP="00C6500E">
      <w:pPr>
        <w:pStyle w:val="B10"/>
        <w:rPr>
          <w:ins w:id="830" w:author="Intel - Yizhi Yao - SA5#141 - post" w:date="2022-01-27T09:16:00Z"/>
          <w:lang w:bidi="ar-IQ"/>
        </w:rPr>
      </w:pPr>
      <w:ins w:id="831" w:author="Intel - Yizhi Yao - SA5#141 - post" w:date="2022-01-27T09:16:00Z">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ins>
    </w:p>
    <w:p w14:paraId="0CD01209" w14:textId="77777777" w:rsidR="00C6500E" w:rsidRPr="00424394" w:rsidRDefault="00C6500E" w:rsidP="00C6500E">
      <w:pPr>
        <w:pStyle w:val="B10"/>
        <w:rPr>
          <w:ins w:id="832" w:author="Intel - Yizhi Yao - SA5#141 - post" w:date="2022-01-27T09:16:00Z"/>
          <w:lang w:bidi="ar-IQ"/>
        </w:rPr>
      </w:pPr>
      <w:ins w:id="833" w:author="Intel - Yizhi Yao - SA5#141 - post" w:date="2022-01-27T09:16:00Z">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ins>
    </w:p>
    <w:p w14:paraId="255091E0" w14:textId="77777777" w:rsidR="00C6500E" w:rsidRDefault="00C6500E" w:rsidP="00C6500E">
      <w:pPr>
        <w:pStyle w:val="B10"/>
        <w:rPr>
          <w:ins w:id="834" w:author="Intel - Yizhi Yao - SA5#141 - post" w:date="2022-01-27T09:16:00Z"/>
          <w:lang w:bidi="ar-IQ"/>
        </w:rPr>
      </w:pPr>
      <w:ins w:id="835" w:author="Intel - Yizhi Yao - SA5#141 - post" w:date="2022-01-27T09:16:00Z">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ins>
    </w:p>
    <w:p w14:paraId="3F56B931" w14:textId="2B9AC01C" w:rsidR="00B36124" w:rsidRDefault="00C6500E" w:rsidP="00C6500E">
      <w:pPr>
        <w:pStyle w:val="B10"/>
        <w:rPr>
          <w:ins w:id="836" w:author="Intel - Yizhi Yao - SA5#141 - post" w:date="2022-01-27T09:34:00Z"/>
          <w:lang w:bidi="ar-IQ"/>
        </w:rPr>
      </w:pPr>
      <w:ins w:id="837" w:author="Intel - Yizhi Yao - SA5#141 - post" w:date="2022-01-27T09:16:00Z">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ins>
    </w:p>
    <w:p w14:paraId="2664028B" w14:textId="77777777" w:rsidR="00047A3D" w:rsidRDefault="00047A3D" w:rsidP="00047A3D">
      <w:pPr>
        <w:pStyle w:val="Heading3"/>
        <w:rPr>
          <w:ins w:id="838" w:author="Intel - Yizhi Yao - SA5#141 - post" w:date="2022-01-27T09:34:00Z"/>
        </w:rPr>
      </w:pPr>
      <w:bookmarkStart w:id="839" w:name="_Toc94169028"/>
      <w:ins w:id="840" w:author="Intel - Yizhi Yao - SA5#141 - post" w:date="2022-01-27T09:34:00Z">
        <w:r>
          <w:t>5.1.5</w:t>
        </w:r>
        <w:r>
          <w:tab/>
          <w:t>C</w:t>
        </w:r>
        <w:r w:rsidRPr="00424394">
          <w:t>harging principles</w:t>
        </w:r>
        <w:r>
          <w:t xml:space="preserve"> for </w:t>
        </w:r>
        <w:r w:rsidRPr="002673EC">
          <w:t xml:space="preserve">edge </w:t>
        </w:r>
        <w:r>
          <w:t>enabling services</w:t>
        </w:r>
        <w:bookmarkEnd w:id="839"/>
      </w:ins>
    </w:p>
    <w:p w14:paraId="65C249E5" w14:textId="77777777" w:rsidR="00047A3D" w:rsidRDefault="00047A3D" w:rsidP="00047A3D">
      <w:pPr>
        <w:pStyle w:val="Heading4"/>
        <w:rPr>
          <w:ins w:id="841" w:author="Intel - Yizhi Yao - SA5#141 - post" w:date="2022-01-27T09:34:00Z"/>
        </w:rPr>
      </w:pPr>
      <w:bookmarkStart w:id="842" w:name="_Toc94169029"/>
      <w:ins w:id="843" w:author="Intel - Yizhi Yao - SA5#141 - post" w:date="2022-01-27T09:34:00Z">
        <w:r>
          <w:t>5.1.5.1</w:t>
        </w:r>
        <w:r>
          <w:tab/>
          <w:t>General</w:t>
        </w:r>
        <w:bookmarkEnd w:id="842"/>
      </w:ins>
    </w:p>
    <w:p w14:paraId="6999B978" w14:textId="77777777" w:rsidR="00047A3D" w:rsidRDefault="00047A3D" w:rsidP="00047A3D">
      <w:pPr>
        <w:rPr>
          <w:ins w:id="844" w:author="Intel - Yizhi Yao - SA5#141 - post" w:date="2022-01-27T09:34:00Z"/>
          <w:lang w:bidi="ar-IQ"/>
        </w:rPr>
      </w:pPr>
      <w:ins w:id="845" w:author="Intel - Yizhi Yao - SA5#141 - post" w:date="2022-01-27T09:34: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ins>
    </w:p>
    <w:p w14:paraId="496D2448" w14:textId="77777777" w:rsidR="00047A3D" w:rsidRDefault="00047A3D" w:rsidP="00047A3D">
      <w:pPr>
        <w:rPr>
          <w:ins w:id="846" w:author="Intel - Yizhi Yao - SA5#141 - post" w:date="2022-01-27T09:34:00Z"/>
          <w:lang w:bidi="ar-IQ"/>
        </w:rPr>
      </w:pPr>
      <w:ins w:id="847" w:author="Intel - Yizhi Yao - SA5#141 - post" w:date="2022-01-27T09:34:00Z">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TS</w:t>
        </w:r>
        <w:r>
          <w:rPr>
            <w:lang w:bidi="ar-IQ"/>
          </w:rPr>
          <w:t xml:space="preserve"> </w:t>
        </w:r>
        <w:r>
          <w:fldChar w:fldCharType="begin"/>
        </w:r>
        <w:r>
          <w:instrText xml:space="preserve"> HYPERLINK "https://www.3gpp.org/DynaReport/28538.htm" \t "_blank" </w:instrText>
        </w:r>
        <w:r>
          <w:fldChar w:fldCharType="separate"/>
        </w:r>
        <w:r w:rsidRPr="000222DB">
          <w:t>2</w:t>
        </w:r>
        <w:r>
          <w:t>3</w:t>
        </w:r>
        <w:r w:rsidRPr="000222DB">
          <w:t>.5</w:t>
        </w:r>
        <w:r>
          <w:t>5</w:t>
        </w:r>
        <w:r w:rsidRPr="000222DB">
          <w:t>8</w:t>
        </w:r>
        <w:r>
          <w:fldChar w:fldCharType="end"/>
        </w:r>
        <w:r>
          <w:rPr>
            <w:lang w:bidi="ar-IQ"/>
          </w:rPr>
          <w:t xml:space="preserve"> [9], including the services directly provided by ECSP to ASP, and the </w:t>
        </w:r>
        <w:bookmarkStart w:id="848" w:name="OLE_LINK17"/>
        <w:r>
          <w:rPr>
            <w:color w:val="000000"/>
          </w:rPr>
          <w:t>3GPP</w:t>
        </w:r>
        <w:bookmarkEnd w:id="848"/>
        <w:r>
          <w:rPr>
            <w:color w:val="000000"/>
          </w:rPr>
          <w:t xml:space="preserve"> 5GC NF services indirectly exposed by ECSP to ASP</w:t>
        </w:r>
        <w:r>
          <w:rPr>
            <w:lang w:bidi="ar-IQ"/>
          </w:rPr>
          <w:t>:</w:t>
        </w:r>
      </w:ins>
    </w:p>
    <w:p w14:paraId="7B15C960" w14:textId="77777777" w:rsidR="00047A3D" w:rsidRDefault="00047A3D" w:rsidP="00047A3D">
      <w:pPr>
        <w:pStyle w:val="B10"/>
        <w:rPr>
          <w:ins w:id="849" w:author="Intel - Yizhi Yao - SA5#141 - post" w:date="2022-01-27T09:34:00Z"/>
        </w:rPr>
      </w:pPr>
      <w:ins w:id="850" w:author="Intel - Yizhi Yao - SA5#141 - post" w:date="2022-01-27T09:34:00Z">
        <w:r w:rsidRPr="004E6A5B">
          <w:rPr>
            <w:lang w:bidi="ar-IQ"/>
          </w:rPr>
          <w:t>-</w:t>
        </w:r>
        <w:r w:rsidRPr="004E6A5B">
          <w:rPr>
            <w:lang w:bidi="ar-IQ"/>
          </w:rPr>
          <w:tab/>
        </w:r>
        <w:r>
          <w:rPr>
            <w:lang w:bidi="ar-IQ"/>
          </w:rPr>
          <w:t>Edge enabling services directly provided by ECSP to ASP</w:t>
        </w:r>
        <w:r>
          <w:t>:</w:t>
        </w:r>
      </w:ins>
    </w:p>
    <w:p w14:paraId="0DDB654F" w14:textId="77777777" w:rsidR="00047A3D" w:rsidRDefault="00047A3D" w:rsidP="00047A3D">
      <w:pPr>
        <w:pStyle w:val="B10"/>
        <w:ind w:firstLine="0"/>
        <w:rPr>
          <w:ins w:id="851" w:author="Intel - Yizhi Yao - SA5#141 - post" w:date="2022-01-27T09:34:00Z"/>
          <w:lang w:bidi="ar-IQ"/>
        </w:rPr>
      </w:pPr>
      <w:ins w:id="852" w:author="Intel - Yizhi Yao - SA5#141 - post" w:date="2022-01-27T09:34:00Z">
        <w:r>
          <w:rPr>
            <w:lang w:bidi="ar-IQ"/>
          </w:rPr>
          <w:t>-</w:t>
        </w:r>
        <w:r>
          <w:rPr>
            <w:lang w:bidi="ar-IQ"/>
          </w:rPr>
          <w:tab/>
          <w:t>EAS registration;</w:t>
        </w:r>
      </w:ins>
    </w:p>
    <w:p w14:paraId="34CA3DE0" w14:textId="77777777" w:rsidR="00047A3D" w:rsidRDefault="00047A3D" w:rsidP="00047A3D">
      <w:pPr>
        <w:pStyle w:val="B10"/>
        <w:ind w:firstLine="0"/>
        <w:rPr>
          <w:ins w:id="853" w:author="Intel - Yizhi Yao - SA5#141 - post" w:date="2022-01-27T09:34:00Z"/>
          <w:lang w:bidi="ar-IQ"/>
        </w:rPr>
      </w:pPr>
      <w:ins w:id="854" w:author="Intel - Yizhi Yao - SA5#141 - post" w:date="2022-01-27T09:34:00Z">
        <w:r>
          <w:rPr>
            <w:lang w:bidi="ar-IQ"/>
          </w:rPr>
          <w:t>-</w:t>
        </w:r>
        <w:r>
          <w:rPr>
            <w:lang w:bidi="ar-IQ"/>
          </w:rPr>
          <w:tab/>
          <w:t xml:space="preserve">EAS discovery; </w:t>
        </w:r>
      </w:ins>
    </w:p>
    <w:p w14:paraId="4DB47A5D" w14:textId="77777777" w:rsidR="00047A3D" w:rsidRPr="001E7851" w:rsidRDefault="00047A3D" w:rsidP="00047A3D">
      <w:pPr>
        <w:pStyle w:val="B10"/>
        <w:ind w:firstLine="0"/>
        <w:rPr>
          <w:ins w:id="855" w:author="Intel - Yizhi Yao - SA5#141 - post" w:date="2022-01-27T09:34:00Z"/>
          <w:lang w:bidi="ar-IQ"/>
        </w:rPr>
      </w:pPr>
      <w:ins w:id="856" w:author="Intel - Yizhi Yao - SA5#141 - post" w:date="2022-01-27T09:34:00Z">
        <w:r>
          <w:rPr>
            <w:lang w:bidi="ar-IQ"/>
          </w:rPr>
          <w:t>-</w:t>
        </w:r>
        <w:r>
          <w:rPr>
            <w:lang w:bidi="ar-IQ"/>
          </w:rPr>
          <w:tab/>
        </w:r>
        <w:r w:rsidRPr="001E7851">
          <w:rPr>
            <w:lang w:bidi="ar-IQ"/>
          </w:rPr>
          <w:t>Support to Service Continuity;</w:t>
        </w:r>
      </w:ins>
    </w:p>
    <w:p w14:paraId="1FC72046" w14:textId="77777777" w:rsidR="00047A3D" w:rsidRDefault="00047A3D" w:rsidP="00047A3D">
      <w:pPr>
        <w:pStyle w:val="B10"/>
        <w:ind w:firstLine="0"/>
        <w:rPr>
          <w:ins w:id="857" w:author="Intel - Yizhi Yao - SA5#141 - post" w:date="2022-01-27T09:34:00Z"/>
          <w:lang w:bidi="ar-IQ"/>
        </w:rPr>
      </w:pPr>
      <w:ins w:id="858" w:author="Intel - Yizhi Yao - SA5#141 - post" w:date="2022-01-27T09:34:00Z">
        <w:r>
          <w:rPr>
            <w:lang w:bidi="ar-IQ"/>
          </w:rPr>
          <w:t>-</w:t>
        </w:r>
        <w:r>
          <w:rPr>
            <w:lang w:bidi="ar-IQ"/>
          </w:rPr>
          <w:tab/>
        </w:r>
        <w:r w:rsidRPr="001E7851">
          <w:rPr>
            <w:lang w:bidi="ar-IQ"/>
          </w:rPr>
          <w:t>Application Client information subscription/notification</w:t>
        </w:r>
        <w:r>
          <w:rPr>
            <w:lang w:bidi="ar-IQ"/>
          </w:rPr>
          <w:t>;</w:t>
        </w:r>
      </w:ins>
    </w:p>
    <w:p w14:paraId="352DD2C8" w14:textId="77777777" w:rsidR="00047A3D" w:rsidRDefault="00047A3D" w:rsidP="00047A3D">
      <w:pPr>
        <w:pStyle w:val="B10"/>
        <w:rPr>
          <w:ins w:id="859" w:author="Intel - Yizhi Yao - SA5#141 - post" w:date="2022-01-27T09:34:00Z"/>
        </w:rPr>
      </w:pPr>
      <w:ins w:id="860" w:author="Intel - Yizhi Yao - SA5#141 - post" w:date="2022-01-27T09:34:00Z">
        <w:r>
          <w:rPr>
            <w:lang w:bidi="ar-IQ"/>
          </w:rPr>
          <w:t>-</w:t>
        </w:r>
        <w:r>
          <w:rPr>
            <w:lang w:bidi="ar-IQ"/>
          </w:rPr>
          <w:tab/>
          <w:t>5GC NF services indirectly exposed by ECSP to ASP</w:t>
        </w:r>
        <w:r>
          <w:t>:</w:t>
        </w:r>
      </w:ins>
    </w:p>
    <w:p w14:paraId="39FC02B8" w14:textId="77777777" w:rsidR="00047A3D" w:rsidRPr="005E5688" w:rsidRDefault="00047A3D" w:rsidP="00047A3D">
      <w:pPr>
        <w:pStyle w:val="B10"/>
        <w:ind w:firstLine="0"/>
        <w:rPr>
          <w:ins w:id="861" w:author="Intel - Yizhi Yao - SA5#141 - post" w:date="2022-01-27T09:34:00Z"/>
          <w:lang w:bidi="ar-IQ"/>
        </w:rPr>
      </w:pPr>
      <w:ins w:id="862" w:author="Intel - Yizhi Yao - SA5#141 - post" w:date="2022-01-27T09:34:00Z">
        <w:r>
          <w:rPr>
            <w:lang w:bidi="ar-IQ"/>
          </w:rPr>
          <w:t>-</w:t>
        </w:r>
        <w:r>
          <w:rPr>
            <w:lang w:bidi="ar-IQ"/>
          </w:rPr>
          <w:tab/>
        </w:r>
        <w:r w:rsidRPr="005E5688">
          <w:rPr>
            <w:lang w:bidi="ar-IQ"/>
          </w:rPr>
          <w:t xml:space="preserve">Obtaining UE location; </w:t>
        </w:r>
      </w:ins>
    </w:p>
    <w:p w14:paraId="1401324D" w14:textId="77777777" w:rsidR="00047A3D" w:rsidRPr="005E5688" w:rsidRDefault="00047A3D" w:rsidP="00047A3D">
      <w:pPr>
        <w:pStyle w:val="B10"/>
        <w:ind w:firstLine="0"/>
        <w:rPr>
          <w:ins w:id="863" w:author="Intel - Yizhi Yao - SA5#141 - post" w:date="2022-01-27T09:34:00Z"/>
          <w:lang w:bidi="ar-IQ"/>
        </w:rPr>
      </w:pPr>
      <w:ins w:id="864" w:author="Intel - Yizhi Yao - SA5#141 - post" w:date="2022-01-27T09:34:00Z">
        <w:r>
          <w:rPr>
            <w:lang w:bidi="ar-IQ"/>
          </w:rPr>
          <w:t>-</w:t>
        </w:r>
        <w:r>
          <w:rPr>
            <w:lang w:bidi="ar-IQ"/>
          </w:rPr>
          <w:tab/>
        </w:r>
        <w:r w:rsidRPr="005E5688">
          <w:rPr>
            <w:lang w:bidi="ar-IQ"/>
          </w:rPr>
          <w:t>ACR management events subscription;</w:t>
        </w:r>
      </w:ins>
    </w:p>
    <w:p w14:paraId="0CF36534" w14:textId="77777777" w:rsidR="00047A3D" w:rsidRDefault="00047A3D" w:rsidP="00047A3D">
      <w:pPr>
        <w:pStyle w:val="B10"/>
        <w:ind w:firstLine="0"/>
        <w:rPr>
          <w:ins w:id="865" w:author="Intel - Yizhi Yao - SA5#141 - post" w:date="2022-01-27T09:34:00Z"/>
          <w:lang w:bidi="ar-IQ"/>
        </w:rPr>
      </w:pPr>
      <w:ins w:id="866" w:author="Intel - Yizhi Yao - SA5#141 - post" w:date="2022-01-27T09:34:00Z">
        <w:r>
          <w:rPr>
            <w:lang w:bidi="ar-IQ"/>
          </w:rPr>
          <w:t>-</w:t>
        </w:r>
        <w:r>
          <w:rPr>
            <w:lang w:bidi="ar-IQ"/>
          </w:rPr>
          <w:tab/>
        </w:r>
        <w:r w:rsidRPr="005E5688">
          <w:rPr>
            <w:lang w:bidi="ar-IQ"/>
          </w:rPr>
          <w:t>Session with QoS.</w:t>
        </w:r>
      </w:ins>
    </w:p>
    <w:p w14:paraId="707E3C54" w14:textId="77777777" w:rsidR="00047A3D" w:rsidRDefault="00047A3D" w:rsidP="00047A3D">
      <w:pPr>
        <w:pStyle w:val="Heading4"/>
        <w:rPr>
          <w:ins w:id="867" w:author="Intel - Yizhi Yao - SA5#141 - post" w:date="2022-01-27T09:34:00Z"/>
        </w:rPr>
      </w:pPr>
      <w:bookmarkStart w:id="868" w:name="_Toc94169030"/>
      <w:ins w:id="869" w:author="Intel - Yizhi Yao - SA5#141 - post" w:date="2022-01-27T09:34:00Z">
        <w:r>
          <w:t>5.1.5.2</w:t>
        </w:r>
        <w:r w:rsidRPr="00424394">
          <w:rPr>
            <w:lang w:eastAsia="zh-CN"/>
          </w:rPr>
          <w:tab/>
        </w:r>
        <w:r w:rsidRPr="00424394">
          <w:t>Requirements</w:t>
        </w:r>
        <w:bookmarkEnd w:id="868"/>
      </w:ins>
    </w:p>
    <w:p w14:paraId="35DD4473" w14:textId="77777777" w:rsidR="00047A3D" w:rsidRPr="004E6A5B" w:rsidRDefault="00047A3D" w:rsidP="00047A3D">
      <w:pPr>
        <w:rPr>
          <w:ins w:id="870" w:author="Intel - Yizhi Yao - SA5#141 - post" w:date="2022-01-27T09:34:00Z"/>
          <w:lang w:bidi="ar-IQ"/>
        </w:rPr>
      </w:pPr>
      <w:ins w:id="871" w:author="Intel - Yizhi Yao - SA5#141 - post" w:date="2022-01-27T09:34:00Z">
        <w:r w:rsidRPr="004E6A5B">
          <w:rPr>
            <w:lang w:bidi="ar-IQ"/>
          </w:rPr>
          <w:t xml:space="preserve">The following are high-level charging requirements specific to the </w:t>
        </w:r>
        <w:r>
          <w:t>edge enabling services charging</w:t>
        </w:r>
        <w:r>
          <w:rPr>
            <w:lang w:bidi="ar-IQ"/>
          </w:rPr>
          <w:t>:</w:t>
        </w:r>
      </w:ins>
    </w:p>
    <w:p w14:paraId="0497B2D8" w14:textId="77777777" w:rsidR="00047A3D" w:rsidRDefault="00047A3D" w:rsidP="00047A3D">
      <w:pPr>
        <w:pStyle w:val="B10"/>
        <w:rPr>
          <w:ins w:id="872" w:author="Intel - Yizhi Yao - SA5#141 - post" w:date="2022-01-27T09:34:00Z"/>
        </w:rPr>
      </w:pPr>
      <w:ins w:id="873"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ins>
    </w:p>
    <w:p w14:paraId="4AB4AB63" w14:textId="77777777" w:rsidR="00047A3D" w:rsidRDefault="00047A3D" w:rsidP="00047A3D">
      <w:pPr>
        <w:pStyle w:val="B10"/>
        <w:rPr>
          <w:ins w:id="874" w:author="Intel - Yizhi Yao - SA5#141 - post" w:date="2022-01-27T09:34:00Z"/>
        </w:rPr>
      </w:pPr>
      <w:ins w:id="875"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ins>
    </w:p>
    <w:p w14:paraId="101FC12C" w14:textId="77777777" w:rsidR="00047A3D" w:rsidRDefault="00047A3D" w:rsidP="00047A3D">
      <w:pPr>
        <w:pStyle w:val="B10"/>
        <w:rPr>
          <w:ins w:id="876" w:author="Intel - Yizhi Yao - SA5#141 - post" w:date="2022-01-27T09:34:00Z"/>
        </w:rPr>
      </w:pPr>
      <w:ins w:id="877"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ins>
    </w:p>
    <w:p w14:paraId="2D425E0C" w14:textId="77777777" w:rsidR="00047A3D" w:rsidRDefault="00047A3D" w:rsidP="00047A3D">
      <w:pPr>
        <w:pStyle w:val="B10"/>
        <w:rPr>
          <w:ins w:id="878" w:author="Intel - Yizhi Yao - SA5#141 - post" w:date="2022-01-27T09:34:00Z"/>
        </w:rPr>
      </w:pPr>
      <w:ins w:id="879"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ins>
    </w:p>
    <w:p w14:paraId="661EBA83" w14:textId="77777777" w:rsidR="00047A3D" w:rsidRDefault="00047A3D" w:rsidP="00047A3D">
      <w:pPr>
        <w:pStyle w:val="B10"/>
        <w:rPr>
          <w:ins w:id="880" w:author="Intel - Yizhi Yao - SA5#141 - post" w:date="2022-01-27T09:34:00Z"/>
        </w:rPr>
      </w:pPr>
      <w:ins w:id="881"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ins>
    </w:p>
    <w:p w14:paraId="43E630B8" w14:textId="77777777" w:rsidR="00047A3D" w:rsidRDefault="00047A3D" w:rsidP="00047A3D">
      <w:pPr>
        <w:pStyle w:val="B10"/>
        <w:rPr>
          <w:ins w:id="882" w:author="Intel - Yizhi Yao - SA5#141 - post" w:date="2022-01-27T09:34:00Z"/>
        </w:rPr>
      </w:pPr>
      <w:ins w:id="883"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ins>
    </w:p>
    <w:p w14:paraId="70E7E9B8" w14:textId="77777777" w:rsidR="00047A3D" w:rsidRDefault="00047A3D" w:rsidP="00047A3D">
      <w:pPr>
        <w:pStyle w:val="B10"/>
        <w:rPr>
          <w:ins w:id="884" w:author="Intel - Yizhi Yao - SA5#141 - post" w:date="2022-01-27T09:34:00Z"/>
        </w:rPr>
      </w:pPr>
      <w:ins w:id="885"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ins>
    </w:p>
    <w:p w14:paraId="0BFE20BF" w14:textId="77777777" w:rsidR="00047A3D" w:rsidRDefault="00047A3D" w:rsidP="00047A3D">
      <w:pPr>
        <w:pStyle w:val="B10"/>
        <w:rPr>
          <w:ins w:id="886" w:author="Intel - Yizhi Yao - SA5#141 - post" w:date="2022-01-27T09:34:00Z"/>
        </w:rPr>
      </w:pPr>
      <w:ins w:id="887"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ins>
    </w:p>
    <w:p w14:paraId="2F3AFE41" w14:textId="77777777" w:rsidR="00047A3D" w:rsidRPr="00424394" w:rsidRDefault="00047A3D" w:rsidP="00047A3D">
      <w:pPr>
        <w:pStyle w:val="Heading4"/>
        <w:rPr>
          <w:ins w:id="888" w:author="Intel - Yizhi Yao - SA5#141 - post" w:date="2022-01-27T09:34:00Z"/>
          <w:lang w:bidi="ar-IQ"/>
        </w:rPr>
      </w:pPr>
      <w:bookmarkStart w:id="889" w:name="_Toc94169031"/>
      <w:ins w:id="890" w:author="Intel - Yizhi Yao - SA5#141 - post" w:date="2022-01-27T09:34:00Z">
        <w:r>
          <w:rPr>
            <w:lang w:bidi="ar-IQ"/>
          </w:rPr>
          <w:t>5.1.5.3</w:t>
        </w:r>
        <w:r>
          <w:rPr>
            <w:lang w:bidi="ar-IQ"/>
          </w:rPr>
          <w:tab/>
        </w:r>
        <w:r w:rsidRPr="00424394">
          <w:t>Charging</w:t>
        </w:r>
        <w:r w:rsidRPr="00424394">
          <w:rPr>
            <w:lang w:bidi="ar-IQ"/>
          </w:rPr>
          <w:t xml:space="preserve"> information</w:t>
        </w:r>
        <w:bookmarkEnd w:id="889"/>
      </w:ins>
    </w:p>
    <w:p w14:paraId="0538C64E" w14:textId="77777777" w:rsidR="00047A3D" w:rsidRPr="00424394" w:rsidRDefault="00047A3D" w:rsidP="00047A3D">
      <w:pPr>
        <w:rPr>
          <w:ins w:id="891" w:author="Intel - Yizhi Yao - SA5#141 - post" w:date="2022-01-27T09:34:00Z"/>
          <w:lang w:bidi="ar-IQ"/>
        </w:rPr>
      </w:pPr>
      <w:ins w:id="892" w:author="Intel - Yizhi Yao - SA5#141 - post" w:date="2022-01-27T09:34:00Z">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ins>
    </w:p>
    <w:p w14:paraId="6E1C44C6" w14:textId="77777777" w:rsidR="00047A3D" w:rsidRPr="00424394" w:rsidRDefault="00047A3D" w:rsidP="00047A3D">
      <w:pPr>
        <w:rPr>
          <w:ins w:id="893" w:author="Intel - Yizhi Yao - SA5#141 - post" w:date="2022-01-27T09:34:00Z"/>
          <w:lang w:bidi="ar-IQ"/>
        </w:rPr>
      </w:pPr>
      <w:ins w:id="894" w:author="Intel - Yizhi Yao - SA5#141 - post" w:date="2022-01-27T09:34:00Z">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ins>
    </w:p>
    <w:p w14:paraId="4D8740BD" w14:textId="77777777" w:rsidR="00047A3D" w:rsidRPr="00424394" w:rsidRDefault="00047A3D" w:rsidP="00047A3D">
      <w:pPr>
        <w:pStyle w:val="B10"/>
        <w:rPr>
          <w:ins w:id="895" w:author="Intel - Yizhi Yao - SA5#141 - post" w:date="2022-01-27T09:34:00Z"/>
          <w:lang w:bidi="ar-IQ"/>
        </w:rPr>
      </w:pPr>
      <w:ins w:id="896" w:author="Intel - Yizhi Yao - SA5#141 - post" w:date="2022-01-27T09:34:00Z">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ins>
    </w:p>
    <w:p w14:paraId="58CB6036" w14:textId="77777777" w:rsidR="00047A3D" w:rsidRPr="00424394" w:rsidRDefault="00047A3D" w:rsidP="00047A3D">
      <w:pPr>
        <w:pStyle w:val="B10"/>
        <w:rPr>
          <w:ins w:id="897" w:author="Intel - Yizhi Yao - SA5#141 - post" w:date="2022-01-27T09:34:00Z"/>
          <w:lang w:bidi="ar-IQ"/>
        </w:rPr>
      </w:pPr>
      <w:ins w:id="898" w:author="Intel - Yizhi Yao - SA5#141 - post" w:date="2022-01-27T09:34:00Z">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ins>
    </w:p>
    <w:p w14:paraId="0D36D162" w14:textId="77777777" w:rsidR="00047A3D" w:rsidRDefault="00047A3D" w:rsidP="00047A3D">
      <w:pPr>
        <w:pStyle w:val="B10"/>
        <w:rPr>
          <w:ins w:id="899" w:author="Intel - Yizhi Yao - SA5#141 - post" w:date="2022-01-27T09:34:00Z"/>
          <w:lang w:bidi="ar-IQ"/>
        </w:rPr>
      </w:pPr>
      <w:ins w:id="900" w:author="Intel - Yizhi Yao - SA5#141 - post" w:date="2022-01-27T09:34:00Z">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ins>
    </w:p>
    <w:p w14:paraId="0B0B674F" w14:textId="77777777" w:rsidR="00047A3D" w:rsidRDefault="00047A3D" w:rsidP="00047A3D">
      <w:pPr>
        <w:pStyle w:val="B10"/>
        <w:rPr>
          <w:ins w:id="901" w:author="Intel - Yizhi Yao - SA5#141 - post" w:date="2022-01-27T09:34:00Z"/>
          <w:lang w:bidi="ar-IQ"/>
        </w:rPr>
      </w:pPr>
      <w:ins w:id="902" w:author="Intel - Yizhi Yao - SA5#141 - post" w:date="2022-01-27T09:34:00Z">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ins>
    </w:p>
    <w:p w14:paraId="4F86F8D9" w14:textId="77777777" w:rsidR="00047A3D" w:rsidRDefault="00047A3D" w:rsidP="00047A3D">
      <w:pPr>
        <w:pStyle w:val="B10"/>
        <w:rPr>
          <w:ins w:id="903" w:author="Intel - Yizhi Yao - SA5#141 - post" w:date="2022-01-27T09:34:00Z"/>
          <w:lang w:bidi="ar-IQ"/>
        </w:rPr>
      </w:pPr>
      <w:ins w:id="904" w:author="Intel - Yizhi Yao - SA5#141 - post" w:date="2022-01-27T09:34:00Z">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ins>
    </w:p>
    <w:p w14:paraId="08056AB0" w14:textId="77777777" w:rsidR="00047A3D" w:rsidRDefault="00047A3D" w:rsidP="00047A3D">
      <w:pPr>
        <w:pStyle w:val="Heading4"/>
        <w:rPr>
          <w:ins w:id="905" w:author="Intel - Yizhi Yao - SA5#141 - post" w:date="2022-01-27T09:34:00Z"/>
          <w:lang w:bidi="ar-IQ"/>
        </w:rPr>
      </w:pPr>
      <w:bookmarkStart w:id="906" w:name="_Toc94169032"/>
      <w:ins w:id="907" w:author="Intel - Yizhi Yao - SA5#141 - post" w:date="2022-01-27T09:34:00Z">
        <w:r>
          <w:rPr>
            <w:lang w:bidi="ar-IQ"/>
          </w:rPr>
          <w:t>5.1.</w:t>
        </w:r>
        <w:r>
          <w:rPr>
            <w:lang w:val="en-US" w:bidi="ar-IQ"/>
          </w:rPr>
          <w:t>5.4</w:t>
        </w:r>
        <w:r>
          <w:rPr>
            <w:lang w:bidi="ar-IQ"/>
          </w:rPr>
          <w:tab/>
          <w:t>CHF selection</w:t>
        </w:r>
        <w:bookmarkEnd w:id="906"/>
      </w:ins>
    </w:p>
    <w:p w14:paraId="52DA8AD9" w14:textId="77777777" w:rsidR="00047A3D" w:rsidRDefault="00047A3D" w:rsidP="00047A3D">
      <w:pPr>
        <w:rPr>
          <w:ins w:id="908" w:author="Intel - Yizhi Yao - SA5#141 - post" w:date="2022-01-27T09:34:00Z"/>
          <w:lang w:bidi="ar-IQ"/>
        </w:rPr>
      </w:pPr>
      <w:ins w:id="909" w:author="Intel - Yizhi Yao - SA5#141 - post" w:date="2022-01-27T09:34:00Z">
        <w:r>
          <w:rPr>
            <w:lang w:bidi="ar-IQ"/>
          </w:rPr>
          <w:t xml:space="preserve">The CHF </w:t>
        </w:r>
        <w:r>
          <w:t xml:space="preserve">Address(es) </w:t>
        </w:r>
        <w:r>
          <w:rPr>
            <w:lang w:bidi="ar-IQ"/>
          </w:rPr>
          <w:t>selection by the CEF is done during the EAS deployment process based on the following options:</w:t>
        </w:r>
      </w:ins>
    </w:p>
    <w:p w14:paraId="250D876B" w14:textId="77777777" w:rsidR="00047A3D" w:rsidRDefault="00047A3D" w:rsidP="00047A3D">
      <w:pPr>
        <w:pStyle w:val="B10"/>
        <w:rPr>
          <w:ins w:id="910" w:author="Intel - Yizhi Yao - SA5#141 - post" w:date="2022-01-27T09:34:00Z"/>
          <w:lang w:bidi="ar-IQ"/>
        </w:rPr>
      </w:pPr>
      <w:ins w:id="911" w:author="Intel - Yizhi Yao - SA5#141 - post" w:date="2022-01-27T09:34:00Z">
        <w:r w:rsidRPr="00424394">
          <w:rPr>
            <w:lang w:bidi="ar-IQ"/>
          </w:rPr>
          <w:t>-</w:t>
        </w:r>
        <w:r w:rsidRPr="00424394">
          <w:rPr>
            <w:lang w:bidi="ar-IQ"/>
          </w:rPr>
          <w:tab/>
        </w:r>
        <w:r>
          <w:rPr>
            <w:lang w:bidi="ar-IQ"/>
          </w:rPr>
          <w:t>NRF based discovery.</w:t>
        </w:r>
      </w:ins>
    </w:p>
    <w:p w14:paraId="1310CC85" w14:textId="77777777" w:rsidR="00047A3D" w:rsidRPr="00424394" w:rsidRDefault="00047A3D" w:rsidP="00047A3D">
      <w:pPr>
        <w:pStyle w:val="B10"/>
        <w:rPr>
          <w:ins w:id="912" w:author="Intel - Yizhi Yao - SA5#141 - post" w:date="2022-01-27T09:34:00Z"/>
          <w:lang w:bidi="ar-IQ"/>
        </w:rPr>
      </w:pPr>
      <w:ins w:id="913" w:author="Intel - Yizhi Yao - SA5#141 - post" w:date="2022-01-27T09:34:00Z">
        <w:r>
          <w:rPr>
            <w:lang w:bidi="ar-IQ"/>
          </w:rPr>
          <w:t>-</w:t>
        </w:r>
        <w:r>
          <w:rPr>
            <w:lang w:bidi="ar-IQ"/>
          </w:rPr>
          <w:tab/>
          <w:t>CEF locally provisioned charging characteristics.</w:t>
        </w:r>
      </w:ins>
    </w:p>
    <w:p w14:paraId="0682CA16" w14:textId="77777777" w:rsidR="00047A3D" w:rsidRDefault="00047A3D" w:rsidP="00047A3D">
      <w:pPr>
        <w:pStyle w:val="B10"/>
        <w:ind w:left="0" w:firstLine="0"/>
        <w:rPr>
          <w:ins w:id="914" w:author="Intel - Yizhi Yao - SA5#141 - post" w:date="2022-01-27T09:34:00Z"/>
          <w:lang w:bidi="ar-IQ"/>
        </w:rPr>
      </w:pPr>
      <w:ins w:id="915" w:author="Intel - Yizhi Yao - SA5#141 - post" w:date="2022-01-27T09:34:00Z">
        <w:r>
          <w:rPr>
            <w:lang w:bidi="ar-IQ"/>
          </w:rPr>
          <w:t xml:space="preserve">The priority order between these options </w:t>
        </w:r>
        <w:r>
          <w:t xml:space="preserve">depends on Operator's policies. </w:t>
        </w:r>
      </w:ins>
    </w:p>
    <w:p w14:paraId="6AC8AFE9" w14:textId="3CD2BF1A" w:rsidR="00047A3D" w:rsidRDefault="00047A3D" w:rsidP="00047A3D">
      <w:pPr>
        <w:pStyle w:val="B10"/>
        <w:ind w:left="0" w:firstLine="0"/>
        <w:rPr>
          <w:lang w:bidi="ar-IQ"/>
        </w:rPr>
      </w:pPr>
      <w:ins w:id="916" w:author="Intel - Yizhi Yao - SA5#141 - post" w:date="2022-01-27T09:34:00Z">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ins>
    </w:p>
    <w:p w14:paraId="098CC5D2" w14:textId="08FF25B8" w:rsidR="00A540B2" w:rsidRPr="00424394" w:rsidRDefault="00A540B2" w:rsidP="00A540B2">
      <w:pPr>
        <w:pStyle w:val="Heading2"/>
      </w:pPr>
      <w:bookmarkStart w:id="917" w:name="_Toc94169033"/>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653"/>
      <w:bookmarkEnd w:id="654"/>
      <w:bookmarkEnd w:id="917"/>
    </w:p>
    <w:p w14:paraId="3217235B" w14:textId="77777777" w:rsidR="00F1310B" w:rsidRDefault="00F1310B" w:rsidP="00F1310B">
      <w:pPr>
        <w:pStyle w:val="Heading3"/>
      </w:pPr>
      <w:bookmarkStart w:id="918" w:name="_Toc94169034"/>
      <w:r>
        <w:t>5.2.1</w:t>
      </w:r>
      <w:r>
        <w:tab/>
        <w:t>C</w:t>
      </w:r>
      <w:r w:rsidRPr="00424394">
        <w:t xml:space="preserve">harging </w:t>
      </w:r>
      <w:r>
        <w:t>scenarios for 5GS usage for Edge Computing</w:t>
      </w:r>
      <w:bookmarkEnd w:id="918"/>
    </w:p>
    <w:p w14:paraId="3CB4274F" w14:textId="77777777" w:rsidR="00F1310B" w:rsidRPr="00424394" w:rsidRDefault="00F1310B" w:rsidP="00F1310B">
      <w:pPr>
        <w:pStyle w:val="Heading4"/>
        <w:rPr>
          <w:lang w:bidi="ar-IQ"/>
        </w:rPr>
      </w:pPr>
      <w:bookmarkStart w:id="919" w:name="_Toc20205476"/>
      <w:bookmarkStart w:id="920" w:name="_Toc27579452"/>
      <w:bookmarkStart w:id="921" w:name="_Toc36045393"/>
      <w:bookmarkStart w:id="922" w:name="_Toc36049273"/>
      <w:bookmarkStart w:id="923" w:name="_Toc36112492"/>
      <w:bookmarkStart w:id="924" w:name="_Toc44664237"/>
      <w:bookmarkStart w:id="925" w:name="_Toc44928694"/>
      <w:bookmarkStart w:id="926" w:name="_Toc44928884"/>
      <w:bookmarkStart w:id="927" w:name="_Toc94169035"/>
      <w:r w:rsidRPr="00424394">
        <w:rPr>
          <w:lang w:bidi="ar-IQ"/>
        </w:rPr>
        <w:t>5.2.1.1</w:t>
      </w:r>
      <w:r w:rsidRPr="00424394">
        <w:rPr>
          <w:lang w:bidi="ar-IQ"/>
        </w:rPr>
        <w:tab/>
        <w:t>General</w:t>
      </w:r>
      <w:bookmarkEnd w:id="919"/>
      <w:bookmarkEnd w:id="920"/>
      <w:bookmarkEnd w:id="921"/>
      <w:bookmarkEnd w:id="922"/>
      <w:bookmarkEnd w:id="923"/>
      <w:bookmarkEnd w:id="924"/>
      <w:bookmarkEnd w:id="925"/>
      <w:bookmarkEnd w:id="926"/>
      <w:bookmarkEnd w:id="927"/>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rPr>
          <w:ins w:id="928" w:author="Intel - Yizhi Yao - 0124" w:date="2022-01-26T06:35:00Z"/>
        </w:rPr>
      </w:pPr>
      <w:bookmarkStart w:id="929" w:name="_Toc94169036"/>
      <w:ins w:id="930" w:author="Intel - Yizhi Yao - 0124" w:date="2022-01-26T06:35:00Z">
        <w:r>
          <w:t>5.2.2</w:t>
        </w:r>
        <w:r>
          <w:tab/>
          <w:t>C</w:t>
        </w:r>
        <w:r w:rsidRPr="00424394">
          <w:t xml:space="preserve">harging </w:t>
        </w:r>
        <w:r>
          <w:t>scenarios for e</w:t>
        </w:r>
        <w:r w:rsidRPr="00541E72">
          <w:t>dge enabling infrastructure resourc</w:t>
        </w:r>
        <w:r>
          <w:t>e usage</w:t>
        </w:r>
        <w:bookmarkEnd w:id="929"/>
      </w:ins>
    </w:p>
    <w:p w14:paraId="698BADBC" w14:textId="77777777" w:rsidR="00B36124" w:rsidRDefault="00B36124" w:rsidP="00B36124">
      <w:pPr>
        <w:pStyle w:val="Heading4"/>
        <w:rPr>
          <w:ins w:id="931" w:author="Intel - Yizhi Yao - 0124" w:date="2022-01-26T06:35:00Z"/>
        </w:rPr>
      </w:pPr>
      <w:bookmarkStart w:id="932" w:name="_Toc20205475"/>
      <w:bookmarkStart w:id="933" w:name="_Toc27579451"/>
      <w:bookmarkStart w:id="934" w:name="_Toc36045392"/>
      <w:bookmarkStart w:id="935" w:name="_Toc36049272"/>
      <w:bookmarkStart w:id="936" w:name="_Toc36112491"/>
      <w:bookmarkStart w:id="937" w:name="_Toc44664236"/>
      <w:bookmarkStart w:id="938" w:name="_Toc44928693"/>
      <w:bookmarkStart w:id="939" w:name="_Toc44928883"/>
      <w:bookmarkStart w:id="940" w:name="_Toc94169037"/>
      <w:ins w:id="941" w:author="Intel - Yizhi Yao - 0124" w:date="2022-01-26T06:35:00Z">
        <w:r>
          <w:t>5.2.2.</w:t>
        </w:r>
        <w:r w:rsidRPr="00424394">
          <w:t>1</w:t>
        </w:r>
        <w:r w:rsidRPr="00424394">
          <w:tab/>
          <w:t>Basic principles</w:t>
        </w:r>
        <w:bookmarkEnd w:id="932"/>
        <w:bookmarkEnd w:id="933"/>
        <w:bookmarkEnd w:id="934"/>
        <w:bookmarkEnd w:id="935"/>
        <w:bookmarkEnd w:id="936"/>
        <w:bookmarkEnd w:id="937"/>
        <w:bookmarkEnd w:id="938"/>
        <w:bookmarkEnd w:id="939"/>
        <w:bookmarkEnd w:id="940"/>
      </w:ins>
    </w:p>
    <w:p w14:paraId="2E94F53E" w14:textId="77777777" w:rsidR="00B36124" w:rsidRPr="00424394" w:rsidRDefault="00B36124" w:rsidP="00B36124">
      <w:pPr>
        <w:pStyle w:val="Heading5"/>
        <w:rPr>
          <w:ins w:id="942" w:author="Intel - Yizhi Yao - 0124" w:date="2022-01-26T06:35:00Z"/>
        </w:rPr>
      </w:pPr>
      <w:bookmarkStart w:id="943" w:name="_Toc94169038"/>
      <w:ins w:id="944" w:author="Intel - Yizhi Yao - 0124" w:date="2022-01-26T06:35:00Z">
        <w:r>
          <w:t>5.2.2</w:t>
        </w:r>
        <w:r w:rsidRPr="00424394">
          <w:t>.</w:t>
        </w:r>
        <w:r>
          <w:t>1</w:t>
        </w:r>
        <w:r w:rsidRPr="00424394">
          <w:t>.1</w:t>
        </w:r>
        <w:r w:rsidRPr="00424394">
          <w:tab/>
          <w:t>General</w:t>
        </w:r>
        <w:bookmarkEnd w:id="943"/>
      </w:ins>
    </w:p>
    <w:p w14:paraId="23910D3D" w14:textId="77777777" w:rsidR="00B36124" w:rsidRPr="00424394" w:rsidRDefault="00B36124" w:rsidP="00B36124">
      <w:pPr>
        <w:rPr>
          <w:ins w:id="945" w:author="Intel - Yizhi Yao - 0124" w:date="2022-01-26T06:35:00Z"/>
          <w:lang w:bidi="ar-IQ"/>
        </w:rPr>
      </w:pPr>
      <w:ins w:id="946" w:author="Intel - Yizhi Yao - 0124" w:date="2022-01-26T06:35:00Z">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ins>
    </w:p>
    <w:p w14:paraId="0EB59C1A" w14:textId="06D8E46B" w:rsidR="00B36124" w:rsidRPr="00424394" w:rsidRDefault="00B36124" w:rsidP="00B36124">
      <w:pPr>
        <w:pStyle w:val="B10"/>
        <w:rPr>
          <w:ins w:id="947" w:author="Intel - Yizhi Yao - 0124" w:date="2022-01-26T06:35:00Z"/>
          <w:lang w:bidi="ar-IQ"/>
        </w:rPr>
      </w:pPr>
      <w:ins w:id="948" w:author="Intel - Yizhi Yao - 0124" w:date="2022-01-26T06:35:00Z">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ins>
      <w:ins w:id="949" w:author="Intel - Yizhi Yao - SA5#141 - post" w:date="2022-01-27T09:02:00Z">
        <w:r w:rsidR="0026051E">
          <w:rPr>
            <w:lang w:bidi="ar-IQ"/>
          </w:rPr>
          <w:t>13</w:t>
        </w:r>
      </w:ins>
      <w:ins w:id="950" w:author="Intel - Yizhi Yao - 0124" w:date="2022-01-26T06:35:00Z">
        <w:r>
          <w:rPr>
            <w:lang w:bidi="ar-IQ"/>
          </w:rPr>
          <w:t>])</w:t>
        </w:r>
        <w:r w:rsidRPr="00424394">
          <w:rPr>
            <w:lang w:bidi="ar-IQ"/>
          </w:rPr>
          <w:t>;</w:t>
        </w:r>
      </w:ins>
    </w:p>
    <w:p w14:paraId="68325B19" w14:textId="41D127E2" w:rsidR="00B36124" w:rsidRDefault="00B36124" w:rsidP="00B36124">
      <w:pPr>
        <w:pStyle w:val="B10"/>
        <w:rPr>
          <w:ins w:id="951" w:author="Intel - Yizhi Yao - 0124" w:date="2022-01-26T06:35:00Z"/>
          <w:lang w:bidi="ar-IQ"/>
        </w:rPr>
      </w:pPr>
      <w:ins w:id="952" w:author="Intel - Yizhi Yao - 0124" w:date="2022-01-26T06:35:00Z">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953" w:author="Intel - Yizhi Yao - SA5#141 - post" w:date="2022-01-27T09:02:00Z">
        <w:r w:rsidR="0026051E">
          <w:rPr>
            <w:lang w:bidi="ar-IQ"/>
          </w:rPr>
          <w:t>13</w:t>
        </w:r>
      </w:ins>
      <w:ins w:id="954" w:author="Intel - Yizhi Yao - 0124" w:date="2022-01-26T06:35:00Z">
        <w:r>
          <w:rPr>
            <w:lang w:bidi="ar-IQ"/>
          </w:rPr>
          <w:t>]);</w:t>
        </w:r>
      </w:ins>
    </w:p>
    <w:p w14:paraId="6EDDBD20" w14:textId="61E3DFB1" w:rsidR="00B36124" w:rsidRDefault="00B36124" w:rsidP="00B36124">
      <w:pPr>
        <w:pStyle w:val="B10"/>
        <w:rPr>
          <w:ins w:id="955" w:author="Intel - Yizhi Yao - 0124" w:date="2022-01-26T06:35:00Z"/>
          <w:lang w:bidi="ar-IQ"/>
        </w:rPr>
      </w:pPr>
      <w:ins w:id="956" w:author="Intel - Yizhi Yao - 0124" w:date="2022-01-26T06:35:00Z">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ins>
      <w:ins w:id="957" w:author="Intel - Yizhi Yao - SA5#141 - post" w:date="2022-01-27T09:03:00Z">
        <w:r w:rsidR="0026051E">
          <w:rPr>
            <w:lang w:bidi="ar-IQ"/>
          </w:rPr>
          <w:t>13</w:t>
        </w:r>
      </w:ins>
      <w:ins w:id="958" w:author="Intel - Yizhi Yao - 0124" w:date="2022-01-26T06:35:00Z">
        <w:r>
          <w:rPr>
            <w:lang w:bidi="ar-IQ"/>
          </w:rPr>
          <w:t>]);</w:t>
        </w:r>
      </w:ins>
    </w:p>
    <w:p w14:paraId="4BAD55CE" w14:textId="057ECB32" w:rsidR="00B36124" w:rsidRDefault="00B36124" w:rsidP="00B36124">
      <w:pPr>
        <w:pStyle w:val="B10"/>
        <w:rPr>
          <w:ins w:id="959" w:author="Intel - Yizhi Yao - 0124" w:date="2022-01-26T06:35:00Z"/>
          <w:lang w:bidi="ar-IQ"/>
        </w:rPr>
      </w:pPr>
      <w:ins w:id="960" w:author="Intel - Yizhi Yao - 0124" w:date="2022-01-26T06:35:00Z">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ins>
      <w:ins w:id="961" w:author="Intel - Yizhi Yao - SA5#141 - post" w:date="2022-01-27T09:03:00Z">
        <w:r w:rsidR="0026051E">
          <w:rPr>
            <w:lang w:bidi="ar-IQ"/>
          </w:rPr>
          <w:t>13</w:t>
        </w:r>
      </w:ins>
      <w:ins w:id="962" w:author="Intel - Yizhi Yao - 0124" w:date="2022-01-26T06:35:00Z">
        <w:r>
          <w:rPr>
            <w:lang w:bidi="ar-IQ"/>
          </w:rPr>
          <w:t>]).</w:t>
        </w:r>
      </w:ins>
    </w:p>
    <w:p w14:paraId="53C1B04D" w14:textId="77777777" w:rsidR="00B36124" w:rsidRDefault="00B36124" w:rsidP="00B36124">
      <w:pPr>
        <w:pStyle w:val="B10"/>
        <w:ind w:left="0" w:firstLine="0"/>
        <w:rPr>
          <w:ins w:id="963" w:author="Intel - Yizhi Yao - 0124" w:date="2022-01-26T06:35:00Z"/>
          <w:lang w:bidi="ar-IQ"/>
        </w:rPr>
      </w:pPr>
      <w:ins w:id="964" w:author="Intel - Yizhi Yao - 0124" w:date="2022-01-26T06:35:00Z">
        <w:r>
          <w:rPr>
            <w:lang w:bidi="ar-IQ"/>
          </w:rPr>
          <w:t xml:space="preserve">The CEF shall request the MnS producer to create the measurement job for collecting the performance measurements on the usage of edge </w:t>
        </w:r>
        <w:r w:rsidRPr="00541E72">
          <w:t>infrastructure resourc</w:t>
        </w:r>
        <w:r>
          <w:t>e for supporting the EAS.</w:t>
        </w:r>
      </w:ins>
    </w:p>
    <w:p w14:paraId="48956C76" w14:textId="77777777" w:rsidR="00B36124" w:rsidRPr="00424394" w:rsidRDefault="00B36124" w:rsidP="00B36124">
      <w:pPr>
        <w:pStyle w:val="B10"/>
        <w:ind w:left="0" w:firstLine="0"/>
        <w:rPr>
          <w:ins w:id="965" w:author="Intel - Yizhi Yao - 0124" w:date="2022-01-26T06:35:00Z"/>
          <w:lang w:eastAsia="zh-CN"/>
        </w:rPr>
      </w:pPr>
      <w:ins w:id="966" w:author="Intel - Yizhi Yao - 0124" w:date="2022-01-26T06:35:00Z">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ins>
    </w:p>
    <w:p w14:paraId="276ED9B0" w14:textId="77777777" w:rsidR="00B36124" w:rsidRPr="00424394" w:rsidRDefault="00B36124" w:rsidP="00B36124">
      <w:pPr>
        <w:rPr>
          <w:ins w:id="967" w:author="Intel - Yizhi Yao - 0124" w:date="2022-01-26T06:35:00Z"/>
        </w:rPr>
      </w:pPr>
      <w:ins w:id="968" w:author="Intel - Yizhi Yao - 0124" w:date="2022-01-26T06:35: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62A20136" w14:textId="77777777" w:rsidR="00B36124" w:rsidRDefault="00B36124" w:rsidP="00B36124">
      <w:pPr>
        <w:rPr>
          <w:ins w:id="969" w:author="Intel - Yizhi Yao - 0124" w:date="2022-01-26T06:35:00Z"/>
          <w:lang w:bidi="ar-IQ"/>
        </w:rPr>
      </w:pPr>
      <w:ins w:id="970" w:author="Intel - Yizhi Yao - 0124" w:date="2022-01-26T06:35: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7C15715F" w14:textId="77777777" w:rsidR="00B36124" w:rsidRDefault="00B36124" w:rsidP="00B36124">
      <w:pPr>
        <w:pStyle w:val="Heading5"/>
        <w:rPr>
          <w:ins w:id="971" w:author="Intel - Yizhi Yao - 0124" w:date="2022-01-26T06:35:00Z"/>
        </w:rPr>
      </w:pPr>
      <w:bookmarkStart w:id="972" w:name="_Toc94169039"/>
      <w:ins w:id="973" w:author="Intel - Yizhi Yao - 0124" w:date="2022-01-26T06:35:00Z">
        <w:r>
          <w:t>5.2.2.1</w:t>
        </w:r>
        <w:r w:rsidRPr="00424394">
          <w:t>.2</w:t>
        </w:r>
        <w:r w:rsidRPr="00424394">
          <w:tab/>
        </w:r>
        <w:r>
          <w:t>Applicable Triggers in the CEF</w:t>
        </w:r>
        <w:bookmarkEnd w:id="972"/>
      </w:ins>
    </w:p>
    <w:p w14:paraId="5DAB33E9" w14:textId="77777777" w:rsidR="00B36124" w:rsidRPr="00424394" w:rsidRDefault="00B36124" w:rsidP="00B36124">
      <w:pPr>
        <w:rPr>
          <w:ins w:id="974" w:author="Intel - Yizhi Yao - 0124" w:date="2022-01-26T06:35:00Z"/>
          <w:lang w:bidi="ar-IQ"/>
        </w:rPr>
      </w:pPr>
      <w:ins w:id="975" w:author="Intel - Yizhi Yao - 0124" w:date="2022-01-26T06:35:00Z">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0BF348CA" w14:textId="77777777" w:rsidR="00B36124" w:rsidRPr="00424394" w:rsidRDefault="00B36124" w:rsidP="00B36124">
      <w:pPr>
        <w:rPr>
          <w:ins w:id="976" w:author="Intel - Yizhi Yao - 0124" w:date="2022-01-26T06:35:00Z"/>
        </w:rPr>
      </w:pPr>
      <w:ins w:id="977" w:author="Intel - Yizhi Yao - 0124" w:date="2022-01-26T06:35:00Z">
        <w:r w:rsidRPr="00424394">
          <w:rPr>
            <w:lang w:bidi="ar-IQ"/>
          </w:rPr>
          <w:t>Each trigger condition (i.e.</w:t>
        </w:r>
        <w:r>
          <w:rPr>
            <w:lang w:bidi="ar-IQ"/>
          </w:rPr>
          <w:t>,</w:t>
        </w:r>
        <w:r w:rsidRPr="00424394">
          <w:rPr>
            <w:lang w:bidi="ar-IQ"/>
          </w:rPr>
          <w:t xml:space="preserve"> chargeable event) defined for </w:t>
        </w:r>
        <w:r>
          <w:t>e</w:t>
        </w:r>
        <w:r w:rsidRPr="00541E72">
          <w:t>dge enabling infrastructure resourc</w:t>
        </w:r>
        <w:r>
          <w:t>e usage</w:t>
        </w:r>
        <w:r w:rsidRPr="00424394">
          <w:t xml:space="preserve"> charging, is specified with the associated behaviour when they are met. </w:t>
        </w:r>
      </w:ins>
    </w:p>
    <w:p w14:paraId="0F3C2A61" w14:textId="77777777" w:rsidR="00B36124" w:rsidRDefault="00B36124" w:rsidP="00B36124">
      <w:pPr>
        <w:rPr>
          <w:ins w:id="978" w:author="Intel - Yizhi Yao - 0124" w:date="2022-01-26T06:35:00Z"/>
          <w:lang w:eastAsia="zh-CN" w:bidi="ar-IQ"/>
        </w:rPr>
      </w:pPr>
      <w:ins w:id="979" w:author="Intel - Yizhi Yao - 0124" w:date="2022-01-26T06:35:00Z">
        <w:r>
          <w:rPr>
            <w:lang w:bidi="ar-IQ"/>
          </w:rPr>
          <w:t>The deferred</w:t>
        </w:r>
        <w:r w:rsidRPr="00424394">
          <w:rPr>
            <w:lang w:bidi="ar-IQ"/>
          </w:rPr>
          <w:t xml:space="preserv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w:t>
        </w:r>
        <w:r w:rsidRPr="00541E72">
          <w:t>dge enabling infrastructure resourc</w:t>
        </w:r>
        <w:r>
          <w:t>e usage</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stored together with</w:t>
        </w:r>
        <w:r w:rsidRPr="00424394">
          <w:rPr>
            <w:lang w:bidi="ar-IQ"/>
          </w:rPr>
          <w:t xml:space="preserve"> the charging data generated by the </w:t>
        </w:r>
        <w:r>
          <w:rPr>
            <w:lang w:bidi="ar-IQ"/>
          </w:rPr>
          <w:t>CEF. The stored counts will be sent to CHF in a next Charging Data Request</w:t>
        </w:r>
        <w:r w:rsidRPr="00424394">
          <w:rPr>
            <w:lang w:bidi="ar-IQ"/>
          </w:rPr>
          <w:t>.</w:t>
        </w:r>
        <w:r w:rsidRPr="00006878">
          <w:rPr>
            <w:lang w:bidi="ar-IQ"/>
          </w:rPr>
          <w:t xml:space="preserve"> </w:t>
        </w:r>
        <w:r>
          <w:rPr>
            <w:lang w:bidi="ar-IQ"/>
          </w:rPr>
          <w:t xml:space="preserve">New counts are started by the CEF.  </w:t>
        </w:r>
        <w:r w:rsidRPr="00424394">
          <w:rPr>
            <w:lang w:eastAsia="zh-CN" w:bidi="ar-IQ"/>
          </w:rPr>
          <w:t xml:space="preserve">When </w:t>
        </w:r>
        <w:r>
          <w:rPr>
            <w:lang w:eastAsia="zh-CN" w:bidi="ar-IQ"/>
          </w:rPr>
          <w:t>the CEF consumes the MnS to create measurement job,</w:t>
        </w:r>
        <w:r w:rsidRPr="00424394">
          <w:rPr>
            <w:lang w:eastAsia="zh-CN" w:bidi="ar-IQ"/>
          </w:rPr>
          <w:t xml:space="preserve"> the converged charging is activated</w:t>
        </w:r>
        <w:r>
          <w:rPr>
            <w:lang w:eastAsia="zh-CN" w:bidi="ar-IQ"/>
          </w:rPr>
          <w:t xml:space="preserve">. When the CEF receives or gets the performance data report containing the usage of </w:t>
        </w:r>
        <w:r>
          <w:t>e</w:t>
        </w:r>
        <w:r w:rsidRPr="00541E72">
          <w:t>dge enabling infrastructure resourc</w:t>
        </w:r>
        <w:r>
          <w:t xml:space="preserve">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usage as PEC.</w:t>
        </w:r>
      </w:ins>
    </w:p>
    <w:p w14:paraId="355F4DB9" w14:textId="388393C8" w:rsidR="00B36124" w:rsidRDefault="00B36124" w:rsidP="00B36124">
      <w:pPr>
        <w:rPr>
          <w:ins w:id="980" w:author="Intel - Yizhi Yao - 0124" w:date="2022-01-26T06:35:00Z"/>
          <w:lang w:eastAsia="zh-CN" w:bidi="ar-IQ"/>
        </w:rPr>
      </w:pPr>
      <w:ins w:id="981" w:author="Intel - Yizhi Yao - 0124" w:date="2022-01-26T06:35:00Z">
        <w:r>
          <w:rPr>
            <w:rFonts w:eastAsia="DengXian"/>
            <w:lang w:bidi="ar-IQ"/>
          </w:rPr>
          <w:t xml:space="preserve">The charging for </w:t>
        </w:r>
        <w:r>
          <w:t>e</w:t>
        </w:r>
        <w:r w:rsidRPr="00541E72">
          <w:t>dge enabling infrastructure resourc</w:t>
        </w:r>
        <w:r>
          <w:t xml:space="preserve">es usage cannot be enabled and disabled by CHF. </w:t>
        </w:r>
      </w:ins>
    </w:p>
    <w:p w14:paraId="243589A6" w14:textId="77777777" w:rsidR="00B36124" w:rsidRPr="009458A1" w:rsidRDefault="00B36124" w:rsidP="00B36124">
      <w:pPr>
        <w:rPr>
          <w:ins w:id="982" w:author="Intel - Yizhi Yao - 0124" w:date="2022-01-26T06:35:00Z"/>
          <w:lang w:bidi="ar-IQ"/>
        </w:rPr>
      </w:pPr>
      <w:ins w:id="983" w:author="Intel - Yizhi Yao - 0124" w:date="2022-01-26T06:35:00Z">
        <w:r w:rsidRPr="009458A1">
          <w:rPr>
            <w:lang w:bidi="ar-IQ"/>
          </w:rPr>
          <w:t xml:space="preserve">Table </w:t>
        </w:r>
        <w:r>
          <w:t>5.2.2.1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w:t>
        </w:r>
        <w:r w:rsidRPr="00541E72">
          <w:t>dge enabling infrastructure resourc</w:t>
        </w:r>
        <w:r>
          <w:t>e usage charging</w:t>
        </w:r>
        <w:r w:rsidRPr="009458A1">
          <w:rPr>
            <w:lang w:bidi="ar-IQ"/>
          </w:rPr>
          <w:t>.</w:t>
        </w:r>
      </w:ins>
    </w:p>
    <w:p w14:paraId="34EE7E2C" w14:textId="77777777" w:rsidR="00B36124" w:rsidRPr="009458A1" w:rsidRDefault="00B36124" w:rsidP="00B36124">
      <w:pPr>
        <w:pStyle w:val="TH"/>
        <w:rPr>
          <w:ins w:id="984" w:author="Intel - Yizhi Yao - 0124" w:date="2022-01-26T06:35:00Z"/>
        </w:rPr>
      </w:pPr>
      <w:ins w:id="985" w:author="Intel - Yizhi Yao - 0124" w:date="2022-01-26T06:35:00Z">
        <w:r w:rsidRPr="009458A1">
          <w:t>Table</w:t>
        </w:r>
        <w:r>
          <w:t xml:space="preserve"> 5.2.2.1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B36124" w:rsidRPr="009458A1" w14:paraId="6C161EB0" w14:textId="77777777" w:rsidTr="00E519A5">
        <w:trPr>
          <w:tblHeader/>
          <w:ins w:id="986" w:author="Intel - Yizhi Yao - 0124" w:date="2022-01-26T06:35:00Z"/>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C6B21CC" w14:textId="77777777" w:rsidR="00B36124" w:rsidRPr="009458A1" w:rsidRDefault="00B36124" w:rsidP="00E519A5">
            <w:pPr>
              <w:pStyle w:val="TAH"/>
              <w:rPr>
                <w:ins w:id="987" w:author="Intel - Yizhi Yao - 0124" w:date="2022-01-26T06:35:00Z"/>
                <w:rFonts w:eastAsia="DengXian"/>
                <w:lang w:bidi="ar-IQ"/>
              </w:rPr>
            </w:pPr>
            <w:ins w:id="988" w:author="Intel - Yizhi Yao - 0124" w:date="2022-01-26T06:35:00Z">
              <w:r w:rsidRPr="009458A1">
                <w:rPr>
                  <w:rFonts w:eastAsia="DengXian"/>
                  <w:lang w:bidi="ar-IQ"/>
                </w:rPr>
                <w:t>Trigger Conditions</w:t>
              </w:r>
            </w:ins>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FC5158" w14:textId="77777777" w:rsidR="00B36124" w:rsidRPr="009458A1" w:rsidRDefault="00B36124" w:rsidP="00E519A5">
            <w:pPr>
              <w:pStyle w:val="TAH"/>
              <w:rPr>
                <w:ins w:id="989" w:author="Intel - Yizhi Yao - 0124" w:date="2022-01-26T06:35:00Z"/>
                <w:rFonts w:eastAsia="DengXian"/>
                <w:lang w:bidi="ar-IQ"/>
              </w:rPr>
            </w:pPr>
            <w:ins w:id="990" w:author="Intel - Yizhi Yao - 0124" w:date="2022-01-26T06:35:00Z">
              <w:r w:rsidRPr="009458A1">
                <w:rPr>
                  <w:rFonts w:eastAsia="DengXian"/>
                  <w:lang w:bidi="ar-IQ"/>
                </w:rPr>
                <w:t>Trigger level</w:t>
              </w:r>
            </w:ins>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EC98CB1" w14:textId="77777777" w:rsidR="00B36124" w:rsidRPr="009458A1" w:rsidRDefault="00B36124" w:rsidP="00E519A5">
            <w:pPr>
              <w:pStyle w:val="TAH"/>
              <w:rPr>
                <w:ins w:id="991" w:author="Intel - Yizhi Yao - 0124" w:date="2022-01-26T06:35:00Z"/>
                <w:rFonts w:eastAsia="DengXian"/>
                <w:lang w:bidi="ar-IQ"/>
              </w:rPr>
            </w:pPr>
            <w:ins w:id="992" w:author="Intel - Yizhi Yao - 0124" w:date="2022-01-26T06:35:00Z">
              <w:r w:rsidRPr="009458A1">
                <w:rPr>
                  <w:rFonts w:eastAsia="DengXian"/>
                  <w:lang w:bidi="ar-IQ"/>
                </w:rPr>
                <w:t>Default category</w:t>
              </w:r>
            </w:ins>
          </w:p>
          <w:p w14:paraId="65270F2E" w14:textId="77777777" w:rsidR="00B36124" w:rsidRPr="009458A1" w:rsidRDefault="00B36124" w:rsidP="00E519A5">
            <w:pPr>
              <w:pStyle w:val="TAH"/>
              <w:rPr>
                <w:ins w:id="993" w:author="Intel - Yizhi Yao - 0124" w:date="2022-01-26T06:3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67E5059" w14:textId="77777777" w:rsidR="00B36124" w:rsidRPr="009458A1" w:rsidRDefault="00B36124" w:rsidP="00E519A5">
            <w:pPr>
              <w:pStyle w:val="TAH"/>
              <w:rPr>
                <w:ins w:id="994" w:author="Intel - Yizhi Yao - 0124" w:date="2022-01-26T06:35:00Z"/>
                <w:rFonts w:eastAsia="DengXian"/>
                <w:lang w:bidi="ar-IQ"/>
              </w:rPr>
            </w:pPr>
            <w:ins w:id="995" w:author="Intel - Yizhi Yao - 0124" w:date="2022-01-26T06:35:00Z">
              <w:r w:rsidRPr="009458A1">
                <w:rPr>
                  <w:rFonts w:eastAsia="DengXian"/>
                  <w:lang w:bidi="ar-IQ"/>
                </w:rPr>
                <w:t>CHF allowed to change category</w:t>
              </w:r>
            </w:ins>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DD2ABE" w14:textId="77777777" w:rsidR="00B36124" w:rsidRPr="009458A1" w:rsidRDefault="00B36124" w:rsidP="00E519A5">
            <w:pPr>
              <w:pStyle w:val="TAH"/>
              <w:rPr>
                <w:ins w:id="996" w:author="Intel - Yizhi Yao - 0124" w:date="2022-01-26T06:35:00Z"/>
                <w:rFonts w:eastAsia="DengXian"/>
                <w:lang w:bidi="ar-IQ"/>
              </w:rPr>
            </w:pPr>
            <w:ins w:id="997" w:author="Intel - Yizhi Yao - 0124" w:date="2022-01-26T06:35:00Z">
              <w:r w:rsidRPr="009458A1">
                <w:rPr>
                  <w:rFonts w:eastAsia="DengXian"/>
                  <w:lang w:bidi="ar-IQ"/>
                </w:rPr>
                <w:t>CHF allowed to enable and disable</w:t>
              </w:r>
            </w:ins>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DBD8EA4" w14:textId="77777777" w:rsidR="00B36124" w:rsidRPr="009458A1" w:rsidRDefault="00B36124" w:rsidP="00E519A5">
            <w:pPr>
              <w:pStyle w:val="TAH"/>
              <w:rPr>
                <w:ins w:id="998" w:author="Intel - Yizhi Yao - 0124" w:date="2022-01-26T06:35:00Z"/>
                <w:rFonts w:eastAsia="DengXian"/>
                <w:lang w:bidi="ar-IQ"/>
              </w:rPr>
            </w:pPr>
            <w:ins w:id="999" w:author="Intel - Yizhi Yao - 0124" w:date="2022-01-26T06:35:00Z">
              <w:r w:rsidRPr="009458A1">
                <w:rPr>
                  <w:rFonts w:eastAsia="DengXian"/>
                  <w:lang w:bidi="ar-IQ"/>
                </w:rPr>
                <w:t>Message when "immediate reporting" category</w:t>
              </w:r>
            </w:ins>
          </w:p>
        </w:tc>
      </w:tr>
      <w:tr w:rsidR="00B36124" w:rsidRPr="009458A1" w14:paraId="6399AB08" w14:textId="77777777" w:rsidTr="00E519A5">
        <w:trPr>
          <w:tblHeader/>
          <w:ins w:id="1000" w:author="Intel - Yizhi Yao - 0124" w:date="2022-01-26T06: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7A4428C" w14:textId="77777777" w:rsidR="00B36124" w:rsidRPr="00721E0F" w:rsidRDefault="00B36124" w:rsidP="00E519A5">
            <w:pPr>
              <w:pStyle w:val="TAL"/>
              <w:jc w:val="center"/>
              <w:rPr>
                <w:ins w:id="1001" w:author="Intel - Yizhi Yao - 0124" w:date="2022-01-26T06:35:00Z"/>
                <w:rFonts w:eastAsia="DengXian"/>
                <w:b/>
                <w:lang w:bidi="ar-IQ"/>
              </w:rPr>
            </w:pPr>
            <w:ins w:id="1002" w:author="Intel - Yizhi Yao - 0124" w:date="2022-01-26T06:35:00Z">
              <w:r>
                <w:rPr>
                  <w:rFonts w:eastAsia="DengXian"/>
                  <w:b/>
                  <w:lang w:bidi="ar-IQ"/>
                </w:rPr>
                <w:t>E</w:t>
              </w:r>
              <w:r w:rsidRPr="00D01892">
                <w:rPr>
                  <w:rFonts w:eastAsia="DengXian"/>
                  <w:b/>
                  <w:lang w:bidi="ar-IQ"/>
                </w:rPr>
                <w:t>dge enabling infrastructure resource usage</w:t>
              </w:r>
              <w:r>
                <w:rPr>
                  <w:rFonts w:eastAsia="DengXian"/>
                  <w:b/>
                  <w:lang w:bidi="ar-IQ"/>
                </w:rPr>
                <w:t xml:space="preserve"> reporting</w:t>
              </w:r>
            </w:ins>
          </w:p>
        </w:tc>
      </w:tr>
      <w:tr w:rsidR="00B36124" w:rsidRPr="009458A1" w14:paraId="6FB7976E" w14:textId="77777777" w:rsidTr="00E519A5">
        <w:trPr>
          <w:tblHeader/>
          <w:ins w:id="1003" w:author="Intel - Yizhi Yao - 0124" w:date="2022-01-26T06:35:00Z"/>
        </w:trPr>
        <w:tc>
          <w:tcPr>
            <w:tcW w:w="2189" w:type="dxa"/>
            <w:tcBorders>
              <w:top w:val="single" w:sz="4" w:space="0" w:color="auto"/>
              <w:left w:val="single" w:sz="4" w:space="0" w:color="auto"/>
              <w:bottom w:val="single" w:sz="4" w:space="0" w:color="auto"/>
              <w:right w:val="single" w:sz="4" w:space="0" w:color="auto"/>
            </w:tcBorders>
          </w:tcPr>
          <w:p w14:paraId="19433843" w14:textId="4FC8D038" w:rsidR="00B36124" w:rsidRPr="009458A1" w:rsidRDefault="00B36124" w:rsidP="00E519A5">
            <w:pPr>
              <w:pStyle w:val="TAL"/>
              <w:rPr>
                <w:ins w:id="1004" w:author="Intel - Yizhi Yao - 0124" w:date="2022-01-26T06:35:00Z"/>
                <w:rFonts w:eastAsia="DengXian"/>
                <w:lang w:bidi="ar-IQ"/>
              </w:rPr>
            </w:pPr>
            <w:ins w:id="1005" w:author="Intel - Yizhi Yao - 0124" w:date="2022-01-26T06:35:00Z">
              <w:r>
                <w:rPr>
                  <w:rFonts w:eastAsia="DengXian"/>
                  <w:lang w:bidi="ar-IQ"/>
                </w:rPr>
                <w:t xml:space="preserve">CEF has fetched the performance data file containing the measurements for the usage of edge enabling infrastructure resources, based on the </w:t>
              </w:r>
              <w:r w:rsidRPr="0036726F">
                <w:rPr>
                  <w:rFonts w:ascii="Courier New" w:hAnsi="Courier New" w:cs="Courier New"/>
                </w:rPr>
                <w:t xml:space="preserve">notifyFileReady </w:t>
              </w:r>
              <w:r w:rsidRPr="0036726F">
                <w:t>notification</w:t>
              </w:r>
              <w:r>
                <w:t xml:space="preserve"> from the MnS producer, </w:t>
              </w:r>
              <w:r w:rsidRPr="0036726F">
                <w:t>see TS 28.532 [</w:t>
              </w:r>
            </w:ins>
            <w:ins w:id="1006" w:author="Intel - Yizhi Yao - SA5#141 - post" w:date="2022-01-27T09:05:00Z">
              <w:r w:rsidR="0026051E">
                <w:t>15</w:t>
              </w:r>
            </w:ins>
            <w:ins w:id="1007" w:author="Intel - Yizhi Yao - 0124" w:date="2022-01-26T06:35:00Z">
              <w:r w:rsidRPr="0036726F">
                <w:t>]</w:t>
              </w:r>
            </w:ins>
          </w:p>
        </w:tc>
        <w:tc>
          <w:tcPr>
            <w:tcW w:w="1147" w:type="dxa"/>
            <w:tcBorders>
              <w:top w:val="single" w:sz="4" w:space="0" w:color="auto"/>
              <w:left w:val="single" w:sz="4" w:space="0" w:color="auto"/>
              <w:bottom w:val="single" w:sz="4" w:space="0" w:color="auto"/>
              <w:right w:val="single" w:sz="4" w:space="0" w:color="auto"/>
            </w:tcBorders>
          </w:tcPr>
          <w:p w14:paraId="42D21A76" w14:textId="68A86A46" w:rsidR="00B36124" w:rsidRPr="009458A1" w:rsidRDefault="00B36124" w:rsidP="00E519A5">
            <w:pPr>
              <w:pStyle w:val="TAL"/>
              <w:jc w:val="center"/>
              <w:rPr>
                <w:ins w:id="1008" w:author="Intel - Yizhi Yao - 0124" w:date="2022-01-26T06:35:00Z"/>
                <w:rFonts w:eastAsia="DengXian"/>
                <w:lang w:bidi="ar-IQ"/>
              </w:rPr>
            </w:pPr>
            <w:ins w:id="1009" w:author="Intel - Yizhi Yao - SA5#141 - post" w:date="2022-01-27T08:31:00Z">
              <w:r>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tcPr>
          <w:p w14:paraId="114DFC95" w14:textId="77777777" w:rsidR="00B36124" w:rsidRPr="009458A1" w:rsidRDefault="00B36124" w:rsidP="00E519A5">
            <w:pPr>
              <w:pStyle w:val="TAL"/>
              <w:jc w:val="center"/>
              <w:rPr>
                <w:ins w:id="1010" w:author="Intel - Yizhi Yao - 0124" w:date="2022-01-26T06:35:00Z"/>
                <w:rFonts w:eastAsia="DengXian"/>
                <w:lang w:bidi="ar-IQ"/>
              </w:rPr>
            </w:pPr>
            <w:ins w:id="1011" w:author="Intel - Yizhi Yao - 0124" w:date="2022-01-26T06:35:00Z">
              <w:r>
                <w:rPr>
                  <w:rFonts w:eastAsia="DengXian"/>
                  <w:lang w:bidi="ar-IQ"/>
                </w:rPr>
                <w:t xml:space="preserve"> Deferred</w:t>
              </w:r>
            </w:ins>
          </w:p>
        </w:tc>
        <w:tc>
          <w:tcPr>
            <w:tcW w:w="1047" w:type="dxa"/>
            <w:tcBorders>
              <w:top w:val="single" w:sz="4" w:space="0" w:color="auto"/>
              <w:left w:val="single" w:sz="4" w:space="0" w:color="auto"/>
              <w:bottom w:val="single" w:sz="4" w:space="0" w:color="auto"/>
              <w:right w:val="single" w:sz="4" w:space="0" w:color="auto"/>
            </w:tcBorders>
          </w:tcPr>
          <w:p w14:paraId="77DFA031" w14:textId="77777777" w:rsidR="00B36124" w:rsidRPr="009458A1" w:rsidRDefault="00B36124" w:rsidP="00E519A5">
            <w:pPr>
              <w:pStyle w:val="TAL"/>
              <w:jc w:val="center"/>
              <w:rPr>
                <w:ins w:id="1012" w:author="Intel - Yizhi Yao - 0124" w:date="2022-01-26T06:35:00Z"/>
                <w:lang w:bidi="ar-IQ"/>
              </w:rPr>
            </w:pPr>
            <w:ins w:id="1013" w:author="Intel - Yizhi Yao - 0124" w:date="2022-01-26T06:35:00Z">
              <w:r w:rsidRPr="009458A1">
                <w:rPr>
                  <w:lang w:bidi="ar-IQ"/>
                </w:rPr>
                <w:t xml:space="preserve"> 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9115D41" w14:textId="77777777" w:rsidR="00B36124" w:rsidRDefault="00B36124" w:rsidP="00E519A5">
            <w:pPr>
              <w:pStyle w:val="TAL"/>
              <w:jc w:val="center"/>
              <w:rPr>
                <w:ins w:id="1014" w:author="Intel - Yizhi Yao - 0124" w:date="2022-01-26T06:35:00Z"/>
                <w:rFonts w:eastAsia="DengXian"/>
                <w:lang w:bidi="ar-IQ"/>
              </w:rPr>
            </w:pPr>
            <w:ins w:id="1015" w:author="Intel - Yizhi Yao - 0124" w:date="2022-01-26T06:35:00Z">
              <w:r>
                <w:rPr>
                  <w:rFonts w:eastAsia="DengXian"/>
                  <w:lang w:bidi="ar-IQ"/>
                </w:rPr>
                <w:t>No</w:t>
              </w:r>
            </w:ins>
          </w:p>
        </w:tc>
        <w:tc>
          <w:tcPr>
            <w:tcW w:w="2532" w:type="dxa"/>
            <w:tcBorders>
              <w:top w:val="single" w:sz="4" w:space="0" w:color="auto"/>
              <w:left w:val="single" w:sz="4" w:space="0" w:color="auto"/>
              <w:bottom w:val="single" w:sz="4" w:space="0" w:color="auto"/>
              <w:right w:val="single" w:sz="4" w:space="0" w:color="auto"/>
            </w:tcBorders>
          </w:tcPr>
          <w:p w14:paraId="0A335E5C" w14:textId="471FF41C" w:rsidR="00B36124" w:rsidRDefault="00B36124" w:rsidP="00E519A5">
            <w:pPr>
              <w:pStyle w:val="TAL"/>
              <w:rPr>
                <w:ins w:id="1016" w:author="Intel - Yizhi Yao - 0124" w:date="2022-01-26T06:35:00Z"/>
                <w:rFonts w:eastAsia="DengXian"/>
                <w:lang w:bidi="ar-IQ"/>
              </w:rPr>
            </w:pPr>
            <w:ins w:id="1017" w:author="Intel - Yizhi Yao - SA5#141 - post" w:date="2022-01-27T08:31:00Z">
              <w:r>
                <w:rPr>
                  <w:rFonts w:eastAsia="DengXian"/>
                  <w:lang w:bidi="ar-IQ"/>
                </w:rPr>
                <w:t xml:space="preserve">PEC: </w:t>
              </w:r>
              <w:r w:rsidRPr="009458A1">
                <w:rPr>
                  <w:rFonts w:eastAsia="DengXian"/>
                  <w:lang w:bidi="ar-IQ"/>
                </w:rPr>
                <w:t>Charging Data Request [Event]</w:t>
              </w:r>
            </w:ins>
          </w:p>
        </w:tc>
      </w:tr>
      <w:tr w:rsidR="00B36124" w:rsidRPr="009458A1" w14:paraId="6AEE4576" w14:textId="77777777" w:rsidTr="00E519A5">
        <w:trPr>
          <w:tblHeader/>
          <w:ins w:id="1018" w:author="Intel - Yizhi Yao - 0124" w:date="2022-01-26T06:35:00Z"/>
        </w:trPr>
        <w:tc>
          <w:tcPr>
            <w:tcW w:w="2189" w:type="dxa"/>
            <w:tcBorders>
              <w:top w:val="single" w:sz="4" w:space="0" w:color="auto"/>
              <w:left w:val="single" w:sz="4" w:space="0" w:color="auto"/>
              <w:bottom w:val="single" w:sz="4" w:space="0" w:color="auto"/>
              <w:right w:val="single" w:sz="4" w:space="0" w:color="auto"/>
            </w:tcBorders>
          </w:tcPr>
          <w:p w14:paraId="71395703" w14:textId="748E7B9F" w:rsidR="00B36124" w:rsidRDefault="00B36124" w:rsidP="00E519A5">
            <w:pPr>
              <w:pStyle w:val="TAL"/>
              <w:rPr>
                <w:ins w:id="1019" w:author="Intel - Yizhi Yao - 0124" w:date="2022-01-26T06:35:00Z"/>
                <w:rFonts w:eastAsia="DengXian"/>
                <w:lang w:bidi="ar-IQ"/>
              </w:rPr>
            </w:pPr>
            <w:ins w:id="1020" w:author="Intel - Yizhi Yao - 0124" w:date="2022-01-26T06:35:00Z">
              <w:r>
                <w:t xml:space="preserve">CEF receives the </w:t>
              </w:r>
              <w:r w:rsidRPr="0036726F">
                <w:t xml:space="preserve">performance data </w:t>
              </w:r>
              <w:r>
                <w:rPr>
                  <w:rFonts w:eastAsia="DengXian"/>
                  <w:lang w:bidi="ar-IQ"/>
                </w:rPr>
                <w:t xml:space="preserve">containing the measurements for the usage of edge enabling infrastructure resources, </w:t>
              </w:r>
              <w:r w:rsidRPr="0036726F">
                <w:t xml:space="preserve">by the </w:t>
              </w:r>
              <w:r w:rsidRPr="0036726F">
                <w:rPr>
                  <w:rFonts w:ascii="Courier New" w:hAnsi="Courier New" w:cs="Courier New"/>
                </w:rPr>
                <w:t>reportStreamData</w:t>
              </w:r>
              <w:r w:rsidRPr="0036726F">
                <w:rPr>
                  <w:lang w:eastAsia="zh-CN"/>
                </w:rPr>
                <w:t xml:space="preserve"> operation</w:t>
              </w:r>
              <w:r>
                <w:rPr>
                  <w:lang w:eastAsia="zh-CN"/>
                </w:rPr>
                <w:t xml:space="preserve"> from MnS producer,</w:t>
              </w:r>
              <w:r>
                <w:t xml:space="preserve"> </w:t>
              </w:r>
              <w:r w:rsidRPr="0036726F">
                <w:t>see TS 28.532 [</w:t>
              </w:r>
            </w:ins>
            <w:ins w:id="1021" w:author="Intel - Yizhi Yao - SA5#141 - post" w:date="2022-01-27T09:05:00Z">
              <w:r w:rsidR="0026051E">
                <w:t>15</w:t>
              </w:r>
            </w:ins>
            <w:ins w:id="1022" w:author="Intel - Yizhi Yao - 0124" w:date="2022-01-26T06:35:00Z">
              <w:r w:rsidRPr="0036726F">
                <w:t>]</w:t>
              </w:r>
              <w:r>
                <w:t>.</w:t>
              </w:r>
            </w:ins>
          </w:p>
        </w:tc>
        <w:tc>
          <w:tcPr>
            <w:tcW w:w="1147" w:type="dxa"/>
            <w:tcBorders>
              <w:top w:val="single" w:sz="4" w:space="0" w:color="auto"/>
              <w:left w:val="single" w:sz="4" w:space="0" w:color="auto"/>
              <w:bottom w:val="single" w:sz="4" w:space="0" w:color="auto"/>
              <w:right w:val="single" w:sz="4" w:space="0" w:color="auto"/>
            </w:tcBorders>
          </w:tcPr>
          <w:p w14:paraId="3FCBF843" w14:textId="77777777" w:rsidR="00B36124" w:rsidRPr="009458A1" w:rsidRDefault="00B36124" w:rsidP="00E519A5">
            <w:pPr>
              <w:pStyle w:val="TAL"/>
              <w:jc w:val="center"/>
              <w:rPr>
                <w:ins w:id="1023" w:author="Intel - Yizhi Yao - 0124" w:date="2022-01-26T06:35:00Z"/>
                <w:rFonts w:eastAsia="DengXian"/>
                <w:lang w:bidi="ar-IQ"/>
              </w:rPr>
            </w:pPr>
            <w:ins w:id="1024" w:author="Intel - Yizhi Yao - 0124" w:date="2022-01-26T06:35:00Z">
              <w:r w:rsidRPr="009458A1">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tcPr>
          <w:p w14:paraId="0F000B05" w14:textId="77777777" w:rsidR="00B36124" w:rsidRPr="009458A1" w:rsidDel="006A44FF" w:rsidRDefault="00B36124" w:rsidP="00E519A5">
            <w:pPr>
              <w:pStyle w:val="TAL"/>
              <w:jc w:val="center"/>
              <w:rPr>
                <w:ins w:id="1025" w:author="Intel - Yizhi Yao - 0124" w:date="2022-01-26T06:35:00Z"/>
                <w:rFonts w:eastAsia="DengXian"/>
                <w:lang w:bidi="ar-IQ"/>
              </w:rPr>
            </w:pPr>
            <w:ins w:id="1026" w:author="Intel - Yizhi Yao - 0124" w:date="2022-01-26T06:35:00Z">
              <w:r>
                <w:rPr>
                  <w:rFonts w:eastAsia="DengXian"/>
                  <w:lang w:bidi="ar-IQ"/>
                </w:rPr>
                <w:t>Deferred</w:t>
              </w:r>
            </w:ins>
          </w:p>
        </w:tc>
        <w:tc>
          <w:tcPr>
            <w:tcW w:w="1047" w:type="dxa"/>
            <w:tcBorders>
              <w:top w:val="single" w:sz="4" w:space="0" w:color="auto"/>
              <w:left w:val="single" w:sz="4" w:space="0" w:color="auto"/>
              <w:bottom w:val="single" w:sz="4" w:space="0" w:color="auto"/>
              <w:right w:val="single" w:sz="4" w:space="0" w:color="auto"/>
            </w:tcBorders>
          </w:tcPr>
          <w:p w14:paraId="0FB368C8" w14:textId="77777777" w:rsidR="00B36124" w:rsidRPr="009458A1" w:rsidRDefault="00B36124" w:rsidP="00E519A5">
            <w:pPr>
              <w:pStyle w:val="TAL"/>
              <w:jc w:val="center"/>
              <w:rPr>
                <w:ins w:id="1027" w:author="Intel - Yizhi Yao - 0124" w:date="2022-01-26T06:35:00Z"/>
                <w:lang w:bidi="ar-IQ"/>
              </w:rPr>
            </w:pPr>
            <w:ins w:id="1028" w:author="Intel - Yizhi Yao - 0124" w:date="2022-01-26T06:35:00Z">
              <w:r w:rsidRPr="009458A1">
                <w:rPr>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C76957" w14:textId="77777777" w:rsidR="00B36124" w:rsidRDefault="00B36124" w:rsidP="00E519A5">
            <w:pPr>
              <w:pStyle w:val="TAL"/>
              <w:jc w:val="center"/>
              <w:rPr>
                <w:ins w:id="1029" w:author="Intel - Yizhi Yao - 0124" w:date="2022-01-26T06:35:00Z"/>
                <w:rFonts w:eastAsia="DengXian"/>
                <w:lang w:bidi="ar-IQ"/>
              </w:rPr>
            </w:pPr>
            <w:ins w:id="1030" w:author="Intel - Yizhi Yao - 0124" w:date="2022-01-26T06:35:00Z">
              <w:r>
                <w:rPr>
                  <w:rFonts w:eastAsia="DengXian"/>
                  <w:lang w:bidi="ar-IQ"/>
                </w:rPr>
                <w:t>No</w:t>
              </w:r>
            </w:ins>
          </w:p>
        </w:tc>
        <w:tc>
          <w:tcPr>
            <w:tcW w:w="2532" w:type="dxa"/>
            <w:tcBorders>
              <w:top w:val="single" w:sz="4" w:space="0" w:color="auto"/>
              <w:left w:val="single" w:sz="4" w:space="0" w:color="auto"/>
              <w:bottom w:val="single" w:sz="4" w:space="0" w:color="auto"/>
              <w:right w:val="single" w:sz="4" w:space="0" w:color="auto"/>
            </w:tcBorders>
          </w:tcPr>
          <w:p w14:paraId="2D2120A6" w14:textId="77777777" w:rsidR="00B36124" w:rsidRDefault="00B36124" w:rsidP="00E519A5">
            <w:pPr>
              <w:pStyle w:val="TAL"/>
              <w:rPr>
                <w:ins w:id="1031" w:author="Intel - Yizhi Yao - 0124" w:date="2022-01-26T06:35:00Z"/>
                <w:rFonts w:eastAsia="DengXian"/>
                <w:lang w:bidi="ar-IQ"/>
              </w:rPr>
            </w:pPr>
            <w:ins w:id="1032" w:author="Intel - Yizhi Yao - 0124" w:date="2022-01-26T06:35:00Z">
              <w:r>
                <w:rPr>
                  <w:rFonts w:eastAsia="DengXian"/>
                  <w:lang w:bidi="ar-IQ"/>
                </w:rPr>
                <w:t xml:space="preserve">PEC: </w:t>
              </w:r>
              <w:r w:rsidRPr="009458A1">
                <w:rPr>
                  <w:rFonts w:eastAsia="DengXian"/>
                  <w:lang w:bidi="ar-IQ"/>
                </w:rPr>
                <w:t>Charging Data Request [Event]</w:t>
              </w:r>
            </w:ins>
          </w:p>
        </w:tc>
      </w:tr>
    </w:tbl>
    <w:p w14:paraId="51EBB2CE" w14:textId="77777777" w:rsidR="00B36124" w:rsidRDefault="00B36124" w:rsidP="00B36124">
      <w:pPr>
        <w:rPr>
          <w:ins w:id="1033" w:author="Intel - Yizhi Yao - 0124" w:date="2022-01-26T06:35:00Z"/>
          <w:lang w:bidi="ar-IQ"/>
        </w:rPr>
      </w:pPr>
    </w:p>
    <w:p w14:paraId="5A377B40" w14:textId="77777777" w:rsidR="00B36124" w:rsidRPr="00424394" w:rsidRDefault="00B36124" w:rsidP="00B36124">
      <w:pPr>
        <w:pStyle w:val="Heading4"/>
        <w:rPr>
          <w:ins w:id="1034" w:author="Intel - Yizhi Yao - 0124" w:date="2022-01-26T06:35:00Z"/>
        </w:rPr>
      </w:pPr>
      <w:bookmarkStart w:id="1035" w:name="_Toc20205487"/>
      <w:bookmarkStart w:id="1036" w:name="_Toc27579464"/>
      <w:bookmarkStart w:id="1037" w:name="_Toc36045407"/>
      <w:bookmarkStart w:id="1038" w:name="_Toc36049287"/>
      <w:bookmarkStart w:id="1039" w:name="_Toc36112506"/>
      <w:bookmarkStart w:id="1040" w:name="_Toc44664251"/>
      <w:bookmarkStart w:id="1041" w:name="_Toc44928708"/>
      <w:bookmarkStart w:id="1042" w:name="_Toc44928898"/>
      <w:bookmarkStart w:id="1043" w:name="_Toc94169040"/>
      <w:ins w:id="1044" w:author="Intel - Yizhi Yao - 0124" w:date="2022-01-26T06:35:00Z">
        <w:r>
          <w:t>5.2.2</w:t>
        </w:r>
        <w:r w:rsidRPr="00424394">
          <w:t>.2</w:t>
        </w:r>
        <w:r w:rsidRPr="00424394">
          <w:tab/>
          <w:t>Message flows</w:t>
        </w:r>
        <w:bookmarkEnd w:id="1035"/>
        <w:bookmarkEnd w:id="1036"/>
        <w:bookmarkEnd w:id="1037"/>
        <w:bookmarkEnd w:id="1038"/>
        <w:bookmarkEnd w:id="1039"/>
        <w:bookmarkEnd w:id="1040"/>
        <w:bookmarkEnd w:id="1041"/>
        <w:bookmarkEnd w:id="1042"/>
        <w:bookmarkEnd w:id="1043"/>
      </w:ins>
    </w:p>
    <w:p w14:paraId="1D802E1A" w14:textId="77777777" w:rsidR="00B36124" w:rsidRPr="00424394" w:rsidRDefault="00B36124" w:rsidP="00B36124">
      <w:pPr>
        <w:pStyle w:val="Heading5"/>
        <w:rPr>
          <w:ins w:id="1045" w:author="Intel - Yizhi Yao - 0124" w:date="2022-01-26T06:35:00Z"/>
        </w:rPr>
      </w:pPr>
      <w:bookmarkStart w:id="1046" w:name="_Toc20205488"/>
      <w:bookmarkStart w:id="1047" w:name="_Toc27579465"/>
      <w:bookmarkStart w:id="1048" w:name="_Toc36045408"/>
      <w:bookmarkStart w:id="1049" w:name="_Toc36049288"/>
      <w:bookmarkStart w:id="1050" w:name="_Toc36112507"/>
      <w:bookmarkStart w:id="1051" w:name="_Toc44664252"/>
      <w:bookmarkStart w:id="1052" w:name="_Toc44928709"/>
      <w:bookmarkStart w:id="1053" w:name="_Toc44928899"/>
      <w:bookmarkStart w:id="1054" w:name="_Toc94169041"/>
      <w:ins w:id="1055" w:author="Intel - Yizhi Yao - 0124" w:date="2022-01-26T06:35:00Z">
        <w:r>
          <w:t>5.2.2</w:t>
        </w:r>
        <w:r w:rsidRPr="00424394">
          <w:t>.2.1</w:t>
        </w:r>
        <w:r w:rsidRPr="00424394">
          <w:tab/>
          <w:t>General</w:t>
        </w:r>
        <w:bookmarkEnd w:id="1046"/>
        <w:bookmarkEnd w:id="1047"/>
        <w:bookmarkEnd w:id="1048"/>
        <w:bookmarkEnd w:id="1049"/>
        <w:bookmarkEnd w:id="1050"/>
        <w:bookmarkEnd w:id="1051"/>
        <w:bookmarkEnd w:id="1052"/>
        <w:bookmarkEnd w:id="1053"/>
        <w:bookmarkEnd w:id="1054"/>
      </w:ins>
    </w:p>
    <w:p w14:paraId="59756BD8" w14:textId="77777777" w:rsidR="00B36124" w:rsidRPr="00424394" w:rsidRDefault="00B36124" w:rsidP="00B36124">
      <w:pPr>
        <w:keepNext/>
        <w:rPr>
          <w:ins w:id="1056" w:author="Intel - Yizhi Yao - 0124" w:date="2022-01-26T06:35:00Z"/>
        </w:rPr>
      </w:pPr>
      <w:bookmarkStart w:id="1057" w:name="_Toc20205489"/>
      <w:bookmarkStart w:id="1058" w:name="_Toc27579466"/>
      <w:bookmarkStart w:id="1059" w:name="_Toc36045409"/>
      <w:bookmarkStart w:id="1060" w:name="_Toc36049289"/>
      <w:bookmarkStart w:id="1061" w:name="_Toc36112508"/>
      <w:bookmarkStart w:id="1062" w:name="_Toc44664253"/>
      <w:bookmarkStart w:id="1063" w:name="_Toc44928710"/>
      <w:bookmarkStart w:id="1064" w:name="_Toc44928900"/>
      <w:ins w:id="1065" w:author="Intel - Yizhi Yao - 0124" w:date="2022-01-26T06:35:00Z">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ins>
    </w:p>
    <w:p w14:paraId="08B7137D" w14:textId="16929C6D" w:rsidR="00B36124" w:rsidRDefault="00B36124" w:rsidP="00B36124">
      <w:pPr>
        <w:rPr>
          <w:ins w:id="1066" w:author="Intel - Yizhi Yao - 0124" w:date="2022-01-26T06:35:00Z"/>
        </w:rPr>
      </w:pPr>
      <w:ins w:id="1067" w:author="Intel - Yizhi Yao - 0124" w:date="2022-01-26T06:35:00Z">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ins>
      <w:ins w:id="1068" w:author="Intel - Yizhi Yao - SA5#141 - post" w:date="2022-01-27T09:04:00Z">
        <w:r w:rsidR="0026051E">
          <w:t>14</w:t>
        </w:r>
      </w:ins>
      <w:ins w:id="1069" w:author="Intel - Yizhi Yao - 0124" w:date="2022-01-26T06:35:00Z">
        <w:r>
          <w:t>]</w:t>
        </w:r>
        <w:r w:rsidRPr="00424394">
          <w:t>.</w:t>
        </w:r>
        <w:r>
          <w:t xml:space="preserve"> </w:t>
        </w:r>
      </w:ins>
    </w:p>
    <w:p w14:paraId="727369F7" w14:textId="77777777" w:rsidR="00B36124" w:rsidRPr="00424394" w:rsidRDefault="00B36124" w:rsidP="00B36124">
      <w:pPr>
        <w:rPr>
          <w:ins w:id="1070" w:author="Intel - Yizhi Yao - 0124" w:date="2022-01-26T06:35:00Z"/>
        </w:rPr>
      </w:pPr>
      <w:ins w:id="1071" w:author="Intel - Yizhi Yao - 0124" w:date="2022-01-26T06:35:00Z">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ins>
    </w:p>
    <w:p w14:paraId="50B5147A" w14:textId="77777777" w:rsidR="00B36124" w:rsidRDefault="00B36124" w:rsidP="00B36124">
      <w:pPr>
        <w:pStyle w:val="Heading5"/>
        <w:rPr>
          <w:ins w:id="1072" w:author="Intel - Yizhi Yao - 0124" w:date="2022-01-26T06:35:00Z"/>
        </w:rPr>
      </w:pPr>
      <w:bookmarkStart w:id="1073" w:name="_Toc94169042"/>
      <w:ins w:id="1074" w:author="Intel - Yizhi Yao - 0124" w:date="2022-01-26T06:35:00Z">
        <w:r>
          <w:t>5.2.2.2</w:t>
        </w:r>
        <w:r w:rsidRPr="00424394">
          <w:t>.2</w:t>
        </w:r>
        <w:r w:rsidRPr="00424394">
          <w:tab/>
        </w:r>
        <w:r>
          <w:t>E</w:t>
        </w:r>
        <w:r w:rsidRPr="00541E72">
          <w:t>dge enabling infrastructure resourc</w:t>
        </w:r>
        <w:r>
          <w:t>e usage charging enabled by CEF</w:t>
        </w:r>
        <w:bookmarkEnd w:id="1057"/>
        <w:bookmarkEnd w:id="1058"/>
        <w:bookmarkEnd w:id="1059"/>
        <w:bookmarkEnd w:id="1060"/>
        <w:bookmarkEnd w:id="1061"/>
        <w:bookmarkEnd w:id="1062"/>
        <w:bookmarkEnd w:id="1063"/>
        <w:bookmarkEnd w:id="1064"/>
        <w:bookmarkEnd w:id="1073"/>
      </w:ins>
    </w:p>
    <w:p w14:paraId="4DDF6DF4" w14:textId="77777777" w:rsidR="00B36124" w:rsidRPr="00C1294A" w:rsidRDefault="00B36124" w:rsidP="00B36124">
      <w:pPr>
        <w:keepNext/>
        <w:rPr>
          <w:ins w:id="1075" w:author="Intel - Yizhi Yao - 0124" w:date="2022-01-26T06:35:00Z"/>
          <w:b/>
          <w:bCs/>
        </w:rPr>
      </w:pPr>
      <w:ins w:id="1076" w:author="Intel - Yizhi Yao - 0124" w:date="2022-01-26T06:35:00Z">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ins>
    </w:p>
    <w:p w14:paraId="0F89F71F" w14:textId="77777777" w:rsidR="00B36124" w:rsidRDefault="00B36124" w:rsidP="00B36124">
      <w:pPr>
        <w:jc w:val="center"/>
        <w:rPr>
          <w:ins w:id="1077" w:author="Intel - Yizhi Yao - 0124" w:date="2022-01-26T06:35:00Z"/>
        </w:rPr>
      </w:pPr>
      <w:ins w:id="1078" w:author="Intel - Yizhi Yao - 0124" w:date="2022-01-26T06:35:00Z">
        <w:r>
          <w:object w:dxaOrig="10236" w:dyaOrig="11281" w14:anchorId="5D3001D2">
            <v:shape id="_x0000_i1032" type="#_x0000_t75" style="width:384.5pt;height:423.5pt" o:ole="">
              <v:imagedata r:id="rId32" o:title=""/>
            </v:shape>
            <o:OLEObject Type="Embed" ProgID="Visio.Drawing.15" ShapeID="_x0000_i1032" DrawAspect="Content" ObjectID="_1705234273" r:id="rId33"/>
          </w:object>
        </w:r>
      </w:ins>
      <w:ins w:id="1079" w:author="Intel - Yizhi Yao - 0124" w:date="2022-01-26T06:35:00Z">
        <w:r w:rsidDel="00F41DDC">
          <w:t xml:space="preserve"> </w:t>
        </w:r>
      </w:ins>
    </w:p>
    <w:p w14:paraId="3ADA0CB2" w14:textId="77777777" w:rsidR="00B36124" w:rsidRDefault="00B36124" w:rsidP="00B36124">
      <w:pPr>
        <w:keepLines/>
        <w:spacing w:after="240"/>
        <w:jc w:val="center"/>
        <w:rPr>
          <w:ins w:id="1080" w:author="Intel - Yizhi Yao - 0124" w:date="2022-01-26T06:35:00Z"/>
        </w:rPr>
      </w:pPr>
      <w:ins w:id="1081" w:author="Intel - Yizhi Yao - 0124" w:date="2022-01-26T06:35:00Z">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ins>
    </w:p>
    <w:p w14:paraId="5A25D77D" w14:textId="6749AD1B" w:rsidR="00B36124" w:rsidRDefault="00B36124" w:rsidP="00B36124">
      <w:pPr>
        <w:pStyle w:val="B10"/>
        <w:rPr>
          <w:ins w:id="1082" w:author="Intel - Yizhi Yao - 0124" w:date="2022-01-26T06:35:00Z"/>
        </w:rPr>
      </w:pPr>
      <w:ins w:id="1083" w:author="Intel - Yizhi Yao - 0124" w:date="2022-01-26T06:35:00Z">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ins>
      <w:ins w:id="1084" w:author="Intel - Yizhi Yao - SA5#141 - post" w:date="2022-01-27T09:05:00Z">
        <w:r w:rsidR="0026051E">
          <w:t>14</w:t>
        </w:r>
      </w:ins>
      <w:ins w:id="1085" w:author="Intel - Yizhi Yao - 0124" w:date="2022-01-26T06:35:00Z">
        <w:r>
          <w:t>]). The performance measurements can be one or more of the following:</w:t>
        </w:r>
      </w:ins>
    </w:p>
    <w:p w14:paraId="78C8B38B" w14:textId="3B66159C" w:rsidR="00B36124" w:rsidRPr="00424394" w:rsidRDefault="00B36124" w:rsidP="00B36124">
      <w:pPr>
        <w:pStyle w:val="B10"/>
        <w:ind w:left="1080" w:hanging="228"/>
        <w:rPr>
          <w:ins w:id="1086" w:author="Intel - Yizhi Yao - 0124" w:date="2022-01-26T06:35:00Z"/>
          <w:lang w:bidi="ar-IQ"/>
        </w:rPr>
      </w:pPr>
      <w:ins w:id="1087" w:author="Intel - Yizhi Yao - 0124" w:date="2022-01-26T06:35:00Z">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ins>
      <w:ins w:id="1088" w:author="Intel - Yizhi Yao - SA5#141 - post" w:date="2022-01-27T09:03:00Z">
        <w:r w:rsidR="0026051E">
          <w:rPr>
            <w:lang w:bidi="ar-IQ"/>
          </w:rPr>
          <w:t>13</w:t>
        </w:r>
      </w:ins>
      <w:ins w:id="1089" w:author="Intel - Yizhi Yao - 0124" w:date="2022-01-26T06:35:00Z">
        <w:r>
          <w:rPr>
            <w:lang w:bidi="ar-IQ"/>
          </w:rPr>
          <w:t>])</w:t>
        </w:r>
        <w:r w:rsidRPr="00424394">
          <w:rPr>
            <w:lang w:bidi="ar-IQ"/>
          </w:rPr>
          <w:t>;</w:t>
        </w:r>
      </w:ins>
    </w:p>
    <w:p w14:paraId="469CD33B" w14:textId="1EE2ADF3" w:rsidR="00B36124" w:rsidRDefault="00B36124" w:rsidP="00B36124">
      <w:pPr>
        <w:pStyle w:val="B10"/>
        <w:ind w:left="1080" w:hanging="228"/>
        <w:rPr>
          <w:ins w:id="1090" w:author="Intel - Yizhi Yao - 0124" w:date="2022-01-26T06:35:00Z"/>
          <w:lang w:bidi="ar-IQ"/>
        </w:rPr>
      </w:pPr>
      <w:ins w:id="1091" w:author="Intel - Yizhi Yao - 0124" w:date="2022-01-26T06:35:00Z">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1092" w:author="Intel - Yizhi Yao - SA5#141 - post" w:date="2022-01-27T09:03:00Z">
        <w:r w:rsidR="0026051E">
          <w:rPr>
            <w:lang w:bidi="ar-IQ"/>
          </w:rPr>
          <w:t>13</w:t>
        </w:r>
      </w:ins>
      <w:ins w:id="1093" w:author="Intel - Yizhi Yao - 0124" w:date="2022-01-26T06:35:00Z">
        <w:r>
          <w:rPr>
            <w:lang w:bidi="ar-IQ"/>
          </w:rPr>
          <w:t>]);</w:t>
        </w:r>
      </w:ins>
    </w:p>
    <w:p w14:paraId="09606277" w14:textId="10BC4A62" w:rsidR="00B36124" w:rsidRDefault="00B36124" w:rsidP="00B36124">
      <w:pPr>
        <w:pStyle w:val="B10"/>
        <w:ind w:left="1080" w:hanging="228"/>
        <w:rPr>
          <w:ins w:id="1094" w:author="Intel - Yizhi Yao - 0124" w:date="2022-01-26T06:35:00Z"/>
          <w:lang w:bidi="ar-IQ"/>
        </w:rPr>
      </w:pPr>
      <w:ins w:id="1095" w:author="Intel - Yizhi Yao - 0124" w:date="2022-01-26T06:35:00Z">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ins>
      <w:ins w:id="1096" w:author="Intel - Yizhi Yao - SA5#141 - post" w:date="2022-01-27T09:03:00Z">
        <w:r w:rsidR="0026051E">
          <w:rPr>
            <w:lang w:bidi="ar-IQ"/>
          </w:rPr>
          <w:t>13</w:t>
        </w:r>
      </w:ins>
      <w:ins w:id="1097" w:author="Intel - Yizhi Yao - 0124" w:date="2022-01-26T06:35:00Z">
        <w:r>
          <w:rPr>
            <w:lang w:bidi="ar-IQ"/>
          </w:rPr>
          <w:t>]);</w:t>
        </w:r>
      </w:ins>
    </w:p>
    <w:p w14:paraId="51AE3583" w14:textId="0E155EA4" w:rsidR="00B36124" w:rsidRDefault="00B36124" w:rsidP="00B36124">
      <w:pPr>
        <w:pStyle w:val="B10"/>
        <w:ind w:left="1080" w:hanging="228"/>
        <w:rPr>
          <w:ins w:id="1098" w:author="Intel - Yizhi Yao - 0124" w:date="2022-01-26T06:35:00Z"/>
          <w:lang w:eastAsia="zh-CN"/>
        </w:rPr>
      </w:pPr>
      <w:ins w:id="1099" w:author="Intel - Yizhi Yao - 0124" w:date="2022-01-26T06:35:00Z">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ins>
      <w:ins w:id="1100" w:author="Intel - Yizhi Yao - SA5#141 - post" w:date="2022-01-27T09:03:00Z">
        <w:r w:rsidR="0026051E">
          <w:rPr>
            <w:lang w:eastAsia="zh-CN"/>
          </w:rPr>
          <w:t>13</w:t>
        </w:r>
      </w:ins>
      <w:ins w:id="1101" w:author="Intel - Yizhi Yao - 0124" w:date="2022-01-26T06:35:00Z">
        <w:r>
          <w:rPr>
            <w:lang w:eastAsia="zh-CN"/>
          </w:rPr>
          <w:t>]);</w:t>
        </w:r>
      </w:ins>
    </w:p>
    <w:p w14:paraId="2347CAF8" w14:textId="0359DF6C" w:rsidR="00B36124" w:rsidRDefault="00B36124" w:rsidP="00B36124">
      <w:pPr>
        <w:pStyle w:val="B10"/>
        <w:ind w:left="1080" w:hanging="228"/>
        <w:rPr>
          <w:ins w:id="1102" w:author="Intel - Yizhi Yao - 0124" w:date="2022-01-26T06:35:00Z"/>
        </w:rPr>
      </w:pPr>
      <w:ins w:id="1103" w:author="Intel - Yizhi Yao - 0124" w:date="2022-01-26T06:35:00Z">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ins>
      <w:ins w:id="1104" w:author="Intel - Yizhi Yao - SA5#141 - post" w:date="2022-01-27T09:03:00Z">
        <w:r w:rsidR="0026051E">
          <w:rPr>
            <w:lang w:bidi="ar-IQ"/>
          </w:rPr>
          <w:t>13</w:t>
        </w:r>
      </w:ins>
      <w:ins w:id="1105" w:author="Intel - Yizhi Yao - 0124" w:date="2022-01-26T06:35:00Z">
        <w:r>
          <w:rPr>
            <w:lang w:bidi="ar-IQ"/>
          </w:rPr>
          <w:t>]).</w:t>
        </w:r>
      </w:ins>
    </w:p>
    <w:p w14:paraId="1442408C" w14:textId="49CFE1AD" w:rsidR="00B36124" w:rsidRDefault="00B36124" w:rsidP="00B36124">
      <w:pPr>
        <w:pStyle w:val="B10"/>
        <w:rPr>
          <w:ins w:id="1106" w:author="Intel - Yizhi Yao - 0124" w:date="2022-01-26T06:35:00Z"/>
          <w:b/>
        </w:rPr>
      </w:pPr>
      <w:ins w:id="1107" w:author="Intel - Yizhi Yao - 0124" w:date="2022-01-26T06:35:00Z">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ins>
      <w:ins w:id="1108" w:author="Intel - Yizhi Yao - SA5#141 - post" w:date="2022-01-27T09:06:00Z">
        <w:r w:rsidR="0026051E">
          <w:rPr>
            <w:lang w:eastAsia="zh-CN"/>
          </w:rPr>
          <w:t>15</w:t>
        </w:r>
      </w:ins>
      <w:ins w:id="1109" w:author="Intel - Yizhi Yao - 0124" w:date="2022-01-26T06:35:00Z">
        <w:r w:rsidRPr="0036726F">
          <w:rPr>
            <w:lang w:eastAsia="zh-CN"/>
          </w:rPr>
          <w:t>]</w:t>
        </w:r>
        <w:r>
          <w:t>.</w:t>
        </w:r>
      </w:ins>
    </w:p>
    <w:p w14:paraId="4CB2F407" w14:textId="77777777" w:rsidR="00B36124" w:rsidRDefault="00B36124" w:rsidP="00B36124">
      <w:pPr>
        <w:pStyle w:val="B10"/>
        <w:rPr>
          <w:ins w:id="1110" w:author="Intel - Yizhi Yao - 0124" w:date="2022-01-26T06:35:00Z"/>
        </w:rPr>
      </w:pPr>
      <w:ins w:id="1111" w:author="Intel - Yizhi Yao - 0124" w:date="2022-01-26T06:35:00Z">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ins>
    </w:p>
    <w:p w14:paraId="0848A117" w14:textId="77777777" w:rsidR="00B36124" w:rsidRPr="0036726F" w:rsidRDefault="00B36124" w:rsidP="00B36124">
      <w:pPr>
        <w:pStyle w:val="B10"/>
        <w:rPr>
          <w:ins w:id="1112" w:author="Intel - Yizhi Yao - 0124" w:date="2022-01-26T06:35:00Z"/>
        </w:rPr>
      </w:pPr>
      <w:ins w:id="1113" w:author="Intel - Yizhi Yao - 0124" w:date="2022-01-26T06:35:00Z">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w:t>
        </w:r>
      </w:ins>
      <w:ins w:id="1114" w:author="Intel - Yizhi Yao - 0124" w:date="2022-01-26T06:36:00Z">
        <w:r w:rsidRPr="0036726F">
          <w:t>according to</w:t>
        </w:r>
      </w:ins>
      <w:ins w:id="1115" w:author="Intel - Yizhi Yao - 0124" w:date="2022-01-26T06:35:00Z">
        <w:r w:rsidRPr="0036726F">
          <w:t xml:space="preserve"> the reporting method selected by the CEF for the measurement job. </w:t>
        </w:r>
      </w:ins>
    </w:p>
    <w:p w14:paraId="65589C16" w14:textId="77777777" w:rsidR="00B36124" w:rsidRPr="0036726F" w:rsidRDefault="00B36124" w:rsidP="00B36124">
      <w:pPr>
        <w:pStyle w:val="B10"/>
        <w:ind w:firstLine="0"/>
        <w:rPr>
          <w:ins w:id="1116" w:author="Intel - Yizhi Yao - 0124" w:date="2022-01-26T06:35:00Z"/>
          <w:bCs/>
        </w:rPr>
      </w:pPr>
      <w:ins w:id="1117" w:author="Intel - Yizhi Yao - 0124" w:date="2022-01-26T06:35:00Z">
        <w:r w:rsidRPr="0036726F">
          <w:t>If the file data reporting method is selected</w:t>
        </w:r>
        <w:r>
          <w:t>:</w:t>
        </w:r>
      </w:ins>
    </w:p>
    <w:p w14:paraId="1368E2B1" w14:textId="5E20102B" w:rsidR="00B36124" w:rsidRPr="0036726F" w:rsidRDefault="00B36124" w:rsidP="00B36124">
      <w:pPr>
        <w:pStyle w:val="B2"/>
        <w:rPr>
          <w:ins w:id="1118" w:author="Intel - Yizhi Yao - 0124" w:date="2022-01-26T06:35:00Z"/>
        </w:rPr>
      </w:pPr>
      <w:ins w:id="1119" w:author="Intel - Yizhi Yao - 0124" w:date="2022-01-26T06:35:00Z">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ins>
      <w:ins w:id="1120" w:author="Intel - Yizhi Yao - SA5#141 - post" w:date="2022-01-27T09:06:00Z">
        <w:r w:rsidR="0026051E">
          <w:t>15</w:t>
        </w:r>
      </w:ins>
      <w:ins w:id="1121" w:author="Intel - Yizhi Yao - 0124" w:date="2022-01-26T06:35:00Z">
        <w:r w:rsidRPr="0036726F">
          <w:t>]);</w:t>
        </w:r>
      </w:ins>
    </w:p>
    <w:p w14:paraId="39CD6CF4" w14:textId="77777777" w:rsidR="00B36124" w:rsidRPr="0036726F" w:rsidRDefault="00B36124" w:rsidP="00B36124">
      <w:pPr>
        <w:pStyle w:val="B2"/>
        <w:rPr>
          <w:ins w:id="1122" w:author="Intel - Yizhi Yao - 0124" w:date="2022-01-26T06:35:00Z"/>
          <w:bCs/>
        </w:rPr>
      </w:pPr>
      <w:ins w:id="1123" w:author="Intel - Yizhi Yao - 0124" w:date="2022-01-26T06:35:00Z">
        <w:r w:rsidRPr="0036726F">
          <w:rPr>
            <w:bCs/>
          </w:rPr>
          <w:t xml:space="preserve">3b) </w:t>
        </w:r>
        <w:r>
          <w:rPr>
            <w:bCs/>
          </w:rPr>
          <w:tab/>
        </w:r>
        <w:r w:rsidRPr="0036726F">
          <w:rPr>
            <w:bCs/>
          </w:rPr>
          <w:t xml:space="preserve">CEF fetches the file containing the performance data. </w:t>
        </w:r>
      </w:ins>
    </w:p>
    <w:p w14:paraId="18D99F84" w14:textId="77777777" w:rsidR="00B36124" w:rsidRPr="0036726F" w:rsidRDefault="00B36124" w:rsidP="00B36124">
      <w:pPr>
        <w:pStyle w:val="B10"/>
        <w:keepNext/>
        <w:ind w:firstLine="0"/>
        <w:rPr>
          <w:ins w:id="1124" w:author="Intel - Yizhi Yao - 0124" w:date="2022-01-26T06:35:00Z"/>
          <w:lang w:eastAsia="zh-CN"/>
        </w:rPr>
      </w:pPr>
      <w:ins w:id="1125" w:author="Intel - Yizhi Yao - 0124" w:date="2022-01-26T06:35:00Z">
        <w:r w:rsidRPr="0036726F">
          <w:rPr>
            <w:lang w:eastAsia="zh-CN"/>
          </w:rPr>
          <w:t>If the streaming data reporting method is selected</w:t>
        </w:r>
        <w:r>
          <w:rPr>
            <w:lang w:eastAsia="zh-CN"/>
          </w:rPr>
          <w:t>:</w:t>
        </w:r>
      </w:ins>
    </w:p>
    <w:p w14:paraId="6FC93A61" w14:textId="28B9D578" w:rsidR="00B36124" w:rsidRPr="0036726F" w:rsidRDefault="00B36124" w:rsidP="00B36124">
      <w:pPr>
        <w:pStyle w:val="B10"/>
        <w:ind w:firstLine="0"/>
        <w:rPr>
          <w:ins w:id="1126" w:author="Intel - Yizhi Yao - 0124" w:date="2022-01-26T06:35:00Z"/>
        </w:rPr>
      </w:pPr>
      <w:ins w:id="1127" w:author="Intel - Yizhi Yao - 0124" w:date="2022-01-26T06:35:00Z">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ins>
      <w:ins w:id="1128" w:author="Intel - Yizhi Yao - SA5#141 - post" w:date="2022-01-27T09:06:00Z">
        <w:r w:rsidR="0026051E">
          <w:rPr>
            <w:lang w:eastAsia="zh-CN"/>
          </w:rPr>
          <w:t>15</w:t>
        </w:r>
      </w:ins>
      <w:ins w:id="1129" w:author="Intel - Yizhi Yao - 0124" w:date="2022-01-26T06:35:00Z">
        <w:r w:rsidRPr="0036726F">
          <w:rPr>
            <w:lang w:eastAsia="zh-CN"/>
          </w:rPr>
          <w:t>])</w:t>
        </w:r>
        <w:r w:rsidRPr="0036726F">
          <w:t>;</w:t>
        </w:r>
      </w:ins>
    </w:p>
    <w:p w14:paraId="15D19A9F" w14:textId="48ED0159" w:rsidR="00B36124" w:rsidRDefault="00B36124" w:rsidP="00B36124">
      <w:pPr>
        <w:pStyle w:val="B10"/>
        <w:ind w:firstLine="0"/>
        <w:rPr>
          <w:ins w:id="1130" w:author="Intel - Yizhi Yao - 0124" w:date="2022-01-26T06:35:00Z"/>
          <w:rFonts w:ascii="Courier New" w:hAnsi="Courier New" w:cs="Courier New"/>
        </w:rPr>
      </w:pPr>
      <w:ins w:id="1131" w:author="Intel - Yizhi Yao - 0124" w:date="2022-01-26T06:35:00Z">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ins>
      <w:ins w:id="1132" w:author="Intel - Yizhi Yao - SA5#141 - post" w:date="2022-01-27T09:06:00Z">
        <w:r w:rsidR="0026051E">
          <w:rPr>
            <w:lang w:eastAsia="zh-CN"/>
          </w:rPr>
          <w:t>15</w:t>
        </w:r>
      </w:ins>
      <w:ins w:id="1133" w:author="Intel - Yizhi Yao - 0124" w:date="2022-01-26T06:35:00Z">
        <w:r w:rsidRPr="0036726F">
          <w:rPr>
            <w:lang w:eastAsia="zh-CN"/>
          </w:rPr>
          <w:t>]).</w:t>
        </w:r>
        <w:r w:rsidRPr="0036726F">
          <w:rPr>
            <w:rFonts w:ascii="Courier New" w:hAnsi="Courier New" w:cs="Courier New"/>
          </w:rPr>
          <w:t xml:space="preserve"> </w:t>
        </w:r>
      </w:ins>
    </w:p>
    <w:p w14:paraId="25257126" w14:textId="77777777" w:rsidR="00B36124" w:rsidRPr="0036726F" w:rsidRDefault="00B36124" w:rsidP="00B36124">
      <w:pPr>
        <w:pStyle w:val="B10"/>
        <w:rPr>
          <w:ins w:id="1134" w:author="Intel - Yizhi Yao - 0124" w:date="2022-01-26T06:35:00Z"/>
        </w:rPr>
      </w:pPr>
      <w:ins w:id="1135" w:author="Intel - Yizhi Yao - 0124" w:date="2022-01-26T06:35:00Z">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ins>
    </w:p>
    <w:p w14:paraId="287278CD" w14:textId="77777777" w:rsidR="00B36124" w:rsidRPr="0036726F" w:rsidRDefault="00B36124" w:rsidP="00B36124">
      <w:pPr>
        <w:pStyle w:val="B10"/>
        <w:rPr>
          <w:ins w:id="1136" w:author="Intel - Yizhi Yao - 0124" w:date="2022-01-26T06:35:00Z"/>
        </w:rPr>
      </w:pPr>
      <w:ins w:id="1137" w:author="Intel - Yizhi Yao - 0124" w:date="2022-01-26T06:35:00Z">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ins>
    </w:p>
    <w:p w14:paraId="4A911A94" w14:textId="77777777" w:rsidR="00B36124" w:rsidRPr="0036726F" w:rsidRDefault="00B36124" w:rsidP="00B36124">
      <w:pPr>
        <w:pStyle w:val="B10"/>
        <w:rPr>
          <w:ins w:id="1138" w:author="Intel - Yizhi Yao - 0124" w:date="2022-01-26T06:35:00Z"/>
        </w:rPr>
      </w:pPr>
      <w:ins w:id="1139" w:author="Intel - Yizhi Yao - 0124" w:date="2022-01-26T06:35:00Z">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ins>
    </w:p>
    <w:p w14:paraId="3BB56BE5" w14:textId="77777777" w:rsidR="00B36124" w:rsidRPr="0036726F" w:rsidRDefault="00B36124" w:rsidP="00B36124">
      <w:pPr>
        <w:pStyle w:val="B10"/>
        <w:rPr>
          <w:ins w:id="1140" w:author="Intel - Yizhi Yao - 0124" w:date="2022-01-26T06:35:00Z"/>
        </w:rPr>
      </w:pPr>
      <w:ins w:id="1141" w:author="Intel - Yizhi Yao - 0124" w:date="2022-01-26T06:35:00Z">
        <w:r w:rsidRPr="0036726F">
          <w:rPr>
            <w:b/>
          </w:rPr>
          <w:t>3ch-c)</w:t>
        </w:r>
        <w:r w:rsidRPr="0036726F">
          <w:rPr>
            <w:b/>
          </w:rPr>
          <w:tab/>
        </w:r>
        <w:r>
          <w:rPr>
            <w:b/>
          </w:rPr>
          <w:tab/>
        </w:r>
        <w:r w:rsidRPr="0036726F">
          <w:rPr>
            <w:b/>
          </w:rPr>
          <w:t>Charging Data Response [Event]:</w:t>
        </w:r>
        <w:r w:rsidRPr="0036726F">
          <w:t xml:space="preserve"> The CHF informs the CEF on the result of the request.</w:t>
        </w:r>
      </w:ins>
    </w:p>
    <w:p w14:paraId="39F8F8A6" w14:textId="77777777" w:rsidR="00B36124" w:rsidRPr="00424394" w:rsidRDefault="00B36124" w:rsidP="00B36124">
      <w:pPr>
        <w:pStyle w:val="Heading4"/>
        <w:rPr>
          <w:ins w:id="1142" w:author="Intel - Yizhi Yao - 0124" w:date="2022-01-26T06:35:00Z"/>
        </w:rPr>
      </w:pPr>
      <w:bookmarkStart w:id="1143" w:name="_Toc20205526"/>
      <w:bookmarkStart w:id="1144" w:name="_Toc27579509"/>
      <w:bookmarkStart w:id="1145" w:name="_Toc36045465"/>
      <w:bookmarkStart w:id="1146" w:name="_Toc36049345"/>
      <w:bookmarkStart w:id="1147" w:name="_Toc36112564"/>
      <w:bookmarkStart w:id="1148" w:name="_Toc44664322"/>
      <w:bookmarkStart w:id="1149" w:name="_Toc44928779"/>
      <w:bookmarkStart w:id="1150" w:name="_Toc44928969"/>
      <w:bookmarkStart w:id="1151" w:name="_Toc94169043"/>
      <w:ins w:id="1152" w:author="Intel - Yizhi Yao - 0124" w:date="2022-01-26T06:35:00Z">
        <w:r>
          <w:t>5.2.2</w:t>
        </w:r>
        <w:r w:rsidRPr="00424394">
          <w:t>.3</w:t>
        </w:r>
        <w:r w:rsidRPr="00424394">
          <w:tab/>
        </w:r>
        <w:r w:rsidRPr="001B69A8">
          <w:t>CDR</w:t>
        </w:r>
        <w:r w:rsidRPr="00424394">
          <w:t xml:space="preserve"> generation</w:t>
        </w:r>
        <w:bookmarkEnd w:id="1143"/>
        <w:bookmarkEnd w:id="1144"/>
        <w:bookmarkEnd w:id="1145"/>
        <w:bookmarkEnd w:id="1146"/>
        <w:bookmarkEnd w:id="1147"/>
        <w:bookmarkEnd w:id="1148"/>
        <w:bookmarkEnd w:id="1149"/>
        <w:bookmarkEnd w:id="1150"/>
        <w:bookmarkEnd w:id="1151"/>
      </w:ins>
    </w:p>
    <w:p w14:paraId="1F67C496" w14:textId="77777777" w:rsidR="00B36124" w:rsidRPr="00424394" w:rsidRDefault="00B36124" w:rsidP="00B36124">
      <w:pPr>
        <w:pStyle w:val="Heading5"/>
        <w:rPr>
          <w:ins w:id="1153" w:author="Intel - Yizhi Yao - 0124" w:date="2022-01-26T06:35:00Z"/>
          <w:lang w:bidi="ar-IQ"/>
        </w:rPr>
      </w:pPr>
      <w:bookmarkStart w:id="1154" w:name="_Toc20205527"/>
      <w:bookmarkStart w:id="1155" w:name="_Toc27579510"/>
      <w:bookmarkStart w:id="1156" w:name="_Toc36045466"/>
      <w:bookmarkStart w:id="1157" w:name="_Toc36049346"/>
      <w:bookmarkStart w:id="1158" w:name="_Toc36112565"/>
      <w:bookmarkStart w:id="1159" w:name="_Toc44664323"/>
      <w:bookmarkStart w:id="1160" w:name="_Toc44928780"/>
      <w:bookmarkStart w:id="1161" w:name="_Toc44928970"/>
      <w:bookmarkStart w:id="1162" w:name="_Toc94169044"/>
      <w:ins w:id="1163" w:author="Intel - Yizhi Yao - 0124" w:date="2022-01-26T06:35:00Z">
        <w:r>
          <w:t>5.2.2</w:t>
        </w:r>
        <w:r w:rsidRPr="00424394">
          <w:rPr>
            <w:lang w:bidi="ar-IQ"/>
          </w:rPr>
          <w:t>.3.1</w:t>
        </w:r>
        <w:r w:rsidRPr="00424394">
          <w:rPr>
            <w:lang w:bidi="ar-IQ"/>
          </w:rPr>
          <w:tab/>
        </w:r>
        <w:r w:rsidRPr="00424394">
          <w:t>Introduction</w:t>
        </w:r>
        <w:bookmarkEnd w:id="1154"/>
        <w:bookmarkEnd w:id="1155"/>
        <w:bookmarkEnd w:id="1156"/>
        <w:bookmarkEnd w:id="1157"/>
        <w:bookmarkEnd w:id="1158"/>
        <w:bookmarkEnd w:id="1159"/>
        <w:bookmarkEnd w:id="1160"/>
        <w:bookmarkEnd w:id="1161"/>
        <w:bookmarkEnd w:id="1162"/>
      </w:ins>
    </w:p>
    <w:p w14:paraId="6AED5E85" w14:textId="77777777" w:rsidR="00B36124" w:rsidRPr="00424394" w:rsidRDefault="00B36124" w:rsidP="00B36124">
      <w:pPr>
        <w:numPr>
          <w:ilvl w:val="12"/>
          <w:numId w:val="0"/>
        </w:numPr>
        <w:rPr>
          <w:ins w:id="1164" w:author="Intel - Yizhi Yao - 0124" w:date="2022-01-26T06:35:00Z"/>
          <w:lang w:bidi="ar-IQ"/>
        </w:rPr>
      </w:pPr>
      <w:ins w:id="1165" w:author="Intel - Yizhi Yao - 0124" w:date="2022-01-26T06:35:00Z">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2F4FFEB7" w14:textId="77777777" w:rsidR="00B36124" w:rsidRDefault="00B36124" w:rsidP="00B36124">
      <w:pPr>
        <w:rPr>
          <w:ins w:id="1166" w:author="Intel - Yizhi Yao - 0124" w:date="2022-01-26T06:35:00Z"/>
          <w:lang w:bidi="ar-IQ"/>
        </w:rPr>
      </w:pPr>
      <w:ins w:id="1167" w:author="Intel - Yizhi Yao - 0124" w:date="2022-01-26T06:35: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2AEB89A0" w14:textId="77777777" w:rsidR="00B36124" w:rsidRDefault="00B36124" w:rsidP="00B36124">
      <w:pPr>
        <w:pStyle w:val="Heading5"/>
        <w:rPr>
          <w:ins w:id="1168" w:author="Intel - Yizhi Yao - 0124" w:date="2022-01-26T06:35:00Z"/>
          <w:lang w:bidi="ar-IQ"/>
        </w:rPr>
      </w:pPr>
      <w:bookmarkStart w:id="1169" w:name="_Toc533596687"/>
      <w:bookmarkStart w:id="1170" w:name="_Toc25753259"/>
      <w:bookmarkStart w:id="1171" w:name="_Toc94169045"/>
      <w:ins w:id="1172" w:author="Intel - Yizhi Yao - 0124" w:date="2022-01-26T06:35:00Z">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169"/>
        <w:bookmarkEnd w:id="1170"/>
        <w:bookmarkEnd w:id="1171"/>
        <w:r>
          <w:rPr>
            <w:lang w:bidi="ar-IQ"/>
          </w:rPr>
          <w:t xml:space="preserve"> </w:t>
        </w:r>
      </w:ins>
    </w:p>
    <w:p w14:paraId="290B7C1E" w14:textId="77777777" w:rsidR="00B36124" w:rsidRDefault="00B36124" w:rsidP="00B36124">
      <w:pPr>
        <w:pStyle w:val="Heading6"/>
        <w:rPr>
          <w:ins w:id="1173" w:author="Intel - Yizhi Yao - 0124" w:date="2022-01-26T06:35:00Z"/>
        </w:rPr>
      </w:pPr>
      <w:bookmarkStart w:id="1174" w:name="_Toc533596688"/>
      <w:bookmarkStart w:id="1175" w:name="_Toc25753260"/>
      <w:bookmarkStart w:id="1176" w:name="_Toc94169046"/>
      <w:ins w:id="1177" w:author="Intel - Yizhi Yao - 0124" w:date="2022-01-26T06:35:00Z">
        <w:r>
          <w:t>5.2.2</w:t>
        </w:r>
        <w:r w:rsidRPr="00424394">
          <w:rPr>
            <w:lang w:bidi="ar-IQ"/>
          </w:rPr>
          <w:t>.3</w:t>
        </w:r>
        <w:r>
          <w:t>.2.1</w:t>
        </w:r>
        <w:r>
          <w:tab/>
          <w:t>General</w:t>
        </w:r>
        <w:bookmarkEnd w:id="1174"/>
        <w:bookmarkEnd w:id="1175"/>
        <w:bookmarkEnd w:id="1176"/>
      </w:ins>
    </w:p>
    <w:p w14:paraId="38A55F32" w14:textId="77777777" w:rsidR="00B36124" w:rsidRDefault="00B36124" w:rsidP="00B36124">
      <w:pPr>
        <w:rPr>
          <w:ins w:id="1178" w:author="Intel - Yizhi Yao - 0124" w:date="2022-01-26T06:35:00Z"/>
          <w:lang w:eastAsia="zh-CN" w:bidi="ar-IQ"/>
        </w:rPr>
      </w:pPr>
      <w:ins w:id="1179" w:author="Intel - Yizhi Yao - 0124" w:date="2022-01-26T06:35:00Z">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ins>
    </w:p>
    <w:p w14:paraId="3B41C1E7" w14:textId="77777777" w:rsidR="00B36124" w:rsidRDefault="00B36124" w:rsidP="00B36124">
      <w:pPr>
        <w:pStyle w:val="Heading6"/>
        <w:rPr>
          <w:ins w:id="1180" w:author="Intel - Yizhi Yao - 0124" w:date="2022-01-26T06:35:00Z"/>
          <w:lang w:bidi="ar-IQ"/>
        </w:rPr>
      </w:pPr>
      <w:bookmarkStart w:id="1181" w:name="_Toc533596689"/>
      <w:bookmarkStart w:id="1182" w:name="_Toc25753261"/>
      <w:bookmarkStart w:id="1183" w:name="_Toc94169047"/>
      <w:ins w:id="1184" w:author="Intel - Yizhi Yao - 0124" w:date="2022-01-26T06:35:00Z">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181"/>
        <w:bookmarkEnd w:id="1182"/>
        <w:bookmarkEnd w:id="1183"/>
      </w:ins>
    </w:p>
    <w:p w14:paraId="64B8925B" w14:textId="77777777" w:rsidR="00B36124" w:rsidRDefault="00B36124" w:rsidP="00B36124">
      <w:pPr>
        <w:rPr>
          <w:ins w:id="1185" w:author="Intel - Yizhi Yao - 0124" w:date="2022-01-26T06:35:00Z"/>
          <w:lang w:bidi="ar-IQ"/>
        </w:rPr>
      </w:pPr>
      <w:ins w:id="1186" w:author="Intel - Yizhi Yao - 0124" w:date="2022-01-26T06:35:00Z">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ins>
    </w:p>
    <w:p w14:paraId="17D3AC4A" w14:textId="77777777" w:rsidR="00B36124" w:rsidRPr="00424394" w:rsidRDefault="00B36124" w:rsidP="00B36124">
      <w:pPr>
        <w:pStyle w:val="Heading4"/>
        <w:rPr>
          <w:ins w:id="1187" w:author="Intel - Yizhi Yao - 0124" w:date="2022-01-26T06:35:00Z"/>
        </w:rPr>
      </w:pPr>
      <w:bookmarkStart w:id="1188" w:name="_Toc20205538"/>
      <w:bookmarkStart w:id="1189" w:name="_Toc27579521"/>
      <w:bookmarkStart w:id="1190" w:name="_Toc36045477"/>
      <w:bookmarkStart w:id="1191" w:name="_Toc36049357"/>
      <w:bookmarkStart w:id="1192" w:name="_Toc36112576"/>
      <w:bookmarkStart w:id="1193" w:name="_Toc44664334"/>
      <w:bookmarkStart w:id="1194" w:name="_Toc44928791"/>
      <w:bookmarkStart w:id="1195" w:name="_Toc44928981"/>
      <w:bookmarkStart w:id="1196" w:name="_Toc94169048"/>
      <w:ins w:id="1197" w:author="Intel - Yizhi Yao - 0124" w:date="2022-01-26T06:35:00Z">
        <w:r>
          <w:t>5.2.2</w:t>
        </w:r>
        <w:r w:rsidRPr="00424394">
          <w:t>.4</w:t>
        </w:r>
        <w:r w:rsidRPr="00424394">
          <w:tab/>
          <w:t>Ga record transfer flows</w:t>
        </w:r>
        <w:bookmarkEnd w:id="1188"/>
        <w:bookmarkEnd w:id="1189"/>
        <w:bookmarkEnd w:id="1190"/>
        <w:bookmarkEnd w:id="1191"/>
        <w:bookmarkEnd w:id="1192"/>
        <w:bookmarkEnd w:id="1193"/>
        <w:bookmarkEnd w:id="1194"/>
        <w:bookmarkEnd w:id="1195"/>
        <w:bookmarkEnd w:id="1196"/>
      </w:ins>
    </w:p>
    <w:p w14:paraId="2E8556B2" w14:textId="77777777" w:rsidR="00B36124" w:rsidRPr="00424394" w:rsidRDefault="00B36124" w:rsidP="00B36124">
      <w:pPr>
        <w:rPr>
          <w:ins w:id="1198" w:author="Intel - Yizhi Yao - 0124" w:date="2022-01-26T06:35:00Z"/>
        </w:rPr>
      </w:pPr>
      <w:ins w:id="1199" w:author="Intel - Yizhi Yao - 0124" w:date="2022-01-26T06:35: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03737183" w14:textId="0E4007CA" w:rsidR="00B36124" w:rsidRDefault="00B36124" w:rsidP="00B36124">
      <w:pPr>
        <w:pStyle w:val="Heading4"/>
        <w:rPr>
          <w:ins w:id="1200" w:author="Intel - Yizhi Yao - SA5#141 - post" w:date="2022-01-27T09:18:00Z"/>
          <w:lang w:bidi="ar-IQ"/>
        </w:rPr>
      </w:pPr>
      <w:bookmarkStart w:id="1201" w:name="_Toc20205539"/>
      <w:bookmarkStart w:id="1202" w:name="_Toc27579522"/>
      <w:bookmarkStart w:id="1203" w:name="_Toc36045478"/>
      <w:bookmarkStart w:id="1204" w:name="_Toc36049358"/>
      <w:bookmarkStart w:id="1205" w:name="_Toc36112577"/>
      <w:bookmarkStart w:id="1206" w:name="_Toc44664335"/>
      <w:bookmarkStart w:id="1207" w:name="_Toc44928792"/>
      <w:bookmarkStart w:id="1208" w:name="_Toc44928982"/>
      <w:bookmarkStart w:id="1209" w:name="_Toc94169049"/>
      <w:ins w:id="1210" w:author="Intel - Yizhi Yao - 0124" w:date="2022-01-26T06:35:00Z">
        <w:r>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ins>
      <w:bookmarkEnd w:id="1201"/>
      <w:bookmarkEnd w:id="1202"/>
      <w:bookmarkEnd w:id="1203"/>
      <w:bookmarkEnd w:id="1204"/>
      <w:bookmarkEnd w:id="1205"/>
      <w:bookmarkEnd w:id="1206"/>
      <w:bookmarkEnd w:id="1207"/>
      <w:bookmarkEnd w:id="1208"/>
      <w:bookmarkEnd w:id="1209"/>
    </w:p>
    <w:p w14:paraId="724B9A2E" w14:textId="77777777" w:rsidR="00F362DD" w:rsidRDefault="00F362DD" w:rsidP="00F362DD">
      <w:pPr>
        <w:pStyle w:val="Heading3"/>
        <w:rPr>
          <w:ins w:id="1211" w:author="Intel - Yizhi Yao - SA5#141 - post" w:date="2022-01-27T09:18:00Z"/>
        </w:rPr>
      </w:pPr>
      <w:bookmarkStart w:id="1212" w:name="_Toc94169050"/>
      <w:ins w:id="1213" w:author="Intel - Yizhi Yao - SA5#141 - post" w:date="2022-01-27T09:18:00Z">
        <w:r>
          <w:t>5.2.3</w:t>
        </w:r>
        <w:r>
          <w:tab/>
          <w:t>C</w:t>
        </w:r>
        <w:r w:rsidRPr="00424394">
          <w:t xml:space="preserve">harging </w:t>
        </w:r>
        <w:r>
          <w:t>scenarios for EAS</w:t>
        </w:r>
        <w:r w:rsidRPr="002673EC">
          <w:t xml:space="preserve"> deployment</w:t>
        </w:r>
        <w:bookmarkEnd w:id="1212"/>
      </w:ins>
    </w:p>
    <w:p w14:paraId="5966BFD6" w14:textId="77777777" w:rsidR="00F362DD" w:rsidRDefault="00F362DD" w:rsidP="00F362DD">
      <w:pPr>
        <w:pStyle w:val="Heading4"/>
        <w:rPr>
          <w:ins w:id="1214" w:author="Intel - Yizhi Yao - SA5#141 - post" w:date="2022-01-27T09:18:00Z"/>
        </w:rPr>
      </w:pPr>
      <w:bookmarkStart w:id="1215" w:name="_Toc94169051"/>
      <w:ins w:id="1216" w:author="Intel - Yizhi Yao - SA5#141 - post" w:date="2022-01-27T09:18:00Z">
        <w:r>
          <w:t>5.2.3.</w:t>
        </w:r>
        <w:r w:rsidRPr="00424394">
          <w:t>1</w:t>
        </w:r>
        <w:r w:rsidRPr="00424394">
          <w:tab/>
          <w:t>Basic principles</w:t>
        </w:r>
        <w:bookmarkEnd w:id="1215"/>
      </w:ins>
    </w:p>
    <w:p w14:paraId="55DA4896" w14:textId="77777777" w:rsidR="00F362DD" w:rsidRPr="00424394" w:rsidRDefault="00F362DD" w:rsidP="00F362DD">
      <w:pPr>
        <w:pStyle w:val="Heading5"/>
        <w:rPr>
          <w:ins w:id="1217" w:author="Intel - Yizhi Yao - SA5#141 - post" w:date="2022-01-27T09:18:00Z"/>
        </w:rPr>
      </w:pPr>
      <w:bookmarkStart w:id="1218" w:name="_Toc94169052"/>
      <w:ins w:id="1219" w:author="Intel - Yizhi Yao - SA5#141 - post" w:date="2022-01-27T09:18:00Z">
        <w:r>
          <w:t>5.2.3</w:t>
        </w:r>
        <w:r w:rsidRPr="00424394">
          <w:t>.</w:t>
        </w:r>
        <w:r>
          <w:t>1</w:t>
        </w:r>
        <w:r w:rsidRPr="00424394">
          <w:t>.1</w:t>
        </w:r>
        <w:r w:rsidRPr="00424394">
          <w:tab/>
          <w:t>General</w:t>
        </w:r>
        <w:bookmarkEnd w:id="1218"/>
      </w:ins>
    </w:p>
    <w:p w14:paraId="321F8626" w14:textId="77777777" w:rsidR="00F362DD" w:rsidRPr="00424394" w:rsidRDefault="00F362DD" w:rsidP="00F362DD">
      <w:pPr>
        <w:rPr>
          <w:ins w:id="1220" w:author="Intel - Yizhi Yao - SA5#141 - post" w:date="2022-01-27T09:18:00Z"/>
          <w:lang w:bidi="ar-IQ"/>
        </w:rPr>
      </w:pPr>
      <w:ins w:id="1221" w:author="Intel - Yizhi Yao - SA5#141 - post" w:date="2022-01-27T09:18:00Z">
        <w:r w:rsidRPr="00424394">
          <w:rPr>
            <w:lang w:bidi="ar-IQ"/>
          </w:rPr>
          <w:t xml:space="preserve">Converged charging </w:t>
        </w:r>
        <w:r>
          <w:rPr>
            <w:lang w:bidi="ar-IQ"/>
          </w:rPr>
          <w:t xml:space="preserve">for </w:t>
        </w:r>
        <w:r>
          <w:t>EAS</w:t>
        </w:r>
        <w:r w:rsidRPr="002673EC">
          <w:t xml:space="preserve"> deployment</w:t>
        </w:r>
        <w:r>
          <w:t xml:space="preserve"> </w:t>
        </w:r>
        <w:r w:rsidRPr="00424394">
          <w:rPr>
            <w:lang w:bidi="ar-IQ"/>
          </w:rPr>
          <w:t xml:space="preserve">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ins>
    </w:p>
    <w:p w14:paraId="7E6A299B" w14:textId="77777777" w:rsidR="00F362DD" w:rsidRPr="00424394" w:rsidRDefault="00F362DD" w:rsidP="00F362DD">
      <w:pPr>
        <w:pStyle w:val="B10"/>
        <w:rPr>
          <w:ins w:id="1222" w:author="Intel - Yizhi Yao - SA5#141 - post" w:date="2022-01-27T09:18:00Z"/>
          <w:lang w:bidi="ar-IQ"/>
        </w:rPr>
      </w:pPr>
      <w:ins w:id="1223" w:author="Intel - Yizhi Yao - SA5#141 - post" w:date="2022-01-27T09:18:00Z">
        <w:r>
          <w:rPr>
            <w:lang w:bidi="ar-IQ"/>
          </w:rPr>
          <w:t>-</w:t>
        </w:r>
        <w:r>
          <w:rPr>
            <w:lang w:bidi="ar-IQ"/>
          </w:rPr>
          <w:tab/>
          <w:t xml:space="preserve">EAS instantiation (see TS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r w:rsidRPr="00424394">
          <w:rPr>
            <w:lang w:bidi="ar-IQ"/>
          </w:rPr>
          <w:t>;</w:t>
        </w:r>
      </w:ins>
    </w:p>
    <w:p w14:paraId="49CB1C4A" w14:textId="77777777" w:rsidR="00F362DD" w:rsidRDefault="00F362DD" w:rsidP="00F362DD">
      <w:pPr>
        <w:pStyle w:val="B10"/>
        <w:rPr>
          <w:ins w:id="1224" w:author="Intel - Yizhi Yao - SA5#141 - post" w:date="2022-01-27T09:18:00Z"/>
          <w:lang w:bidi="ar-IQ"/>
        </w:rPr>
      </w:pPr>
      <w:ins w:id="1225" w:author="Intel - Yizhi Yao - SA5#141 - post" w:date="2022-01-27T09:18:00Z">
        <w:r w:rsidRPr="00424394">
          <w:rPr>
            <w:lang w:bidi="ar-IQ"/>
          </w:rPr>
          <w:t>-</w:t>
        </w:r>
        <w:r w:rsidRPr="00424394">
          <w:rPr>
            <w:lang w:bidi="ar-IQ"/>
          </w:rPr>
          <w:tab/>
        </w:r>
        <w:r>
          <w:rPr>
            <w:lang w:bidi="ar-IQ"/>
          </w:rPr>
          <w:t xml:space="preserve">EAS upgrade (see TS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ins>
    </w:p>
    <w:p w14:paraId="10091BD3" w14:textId="77777777" w:rsidR="00F362DD" w:rsidRDefault="00F362DD" w:rsidP="00F362DD">
      <w:pPr>
        <w:pStyle w:val="B10"/>
        <w:rPr>
          <w:ins w:id="1226" w:author="Intel - Yizhi Yao - SA5#141 - post" w:date="2022-01-27T09:18:00Z"/>
          <w:lang w:bidi="ar-IQ"/>
        </w:rPr>
      </w:pPr>
      <w:ins w:id="1227" w:author="Intel - Yizhi Yao - SA5#141 - post" w:date="2022-01-27T09:18:00Z">
        <w:r>
          <w:rPr>
            <w:lang w:bidi="ar-IQ"/>
          </w:rPr>
          <w:t>-</w:t>
        </w:r>
        <w:r>
          <w:rPr>
            <w:lang w:bidi="ar-IQ"/>
          </w:rPr>
          <w:tab/>
          <w:t xml:space="preserve">EAS termination (see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ins>
    </w:p>
    <w:p w14:paraId="487D386E" w14:textId="77777777" w:rsidR="00F362DD" w:rsidRDefault="00F362DD" w:rsidP="00F362DD">
      <w:pPr>
        <w:pStyle w:val="B10"/>
        <w:ind w:left="0" w:firstLine="0"/>
        <w:rPr>
          <w:ins w:id="1228" w:author="Intel - Yizhi Yao - SA5#141 - post" w:date="2022-01-27T09:18:00Z"/>
          <w:lang w:bidi="ar-IQ"/>
        </w:rPr>
      </w:pPr>
      <w:ins w:id="1229" w:author="Intel - Yizhi Yao - SA5#141 - post" w:date="2022-01-27T09:18:00Z">
        <w:r>
          <w:rPr>
            <w:lang w:bidi="ar-IQ"/>
          </w:rPr>
          <w:t xml:space="preserve">The CEF shall subscribe to the notifications from the provisioning MnS producer for </w:t>
        </w:r>
        <w:r>
          <w:t>EAS LCM.</w:t>
        </w:r>
      </w:ins>
    </w:p>
    <w:p w14:paraId="06EAB872" w14:textId="77777777" w:rsidR="00F362DD" w:rsidRPr="00424394" w:rsidRDefault="00F362DD" w:rsidP="00F362DD">
      <w:pPr>
        <w:pStyle w:val="B10"/>
        <w:ind w:left="0" w:firstLine="0"/>
        <w:rPr>
          <w:ins w:id="1230" w:author="Intel - Yizhi Yao - SA5#141 - post" w:date="2022-01-27T09:18:00Z"/>
          <w:lang w:eastAsia="zh-CN"/>
        </w:rPr>
      </w:pPr>
      <w:ins w:id="1231" w:author="Intel - Yizhi Yao - SA5#141 - post" w:date="2022-01-27T09:18:00Z">
        <w:r>
          <w:rPr>
            <w:lang w:bidi="ar-IQ"/>
          </w:rPr>
          <w:t>Once the notification about EAS LCM</w:t>
        </w:r>
        <w:r>
          <w:t xml:space="preserve"> is received,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ins>
    </w:p>
    <w:p w14:paraId="75B290C7" w14:textId="77777777" w:rsidR="00F362DD" w:rsidRPr="00424394" w:rsidRDefault="00F362DD" w:rsidP="00F362DD">
      <w:pPr>
        <w:rPr>
          <w:ins w:id="1232" w:author="Intel - Yizhi Yao - SA5#141 - post" w:date="2022-01-27T09:18:00Z"/>
        </w:rPr>
      </w:pPr>
      <w:ins w:id="1233" w:author="Intel - Yizhi Yao - SA5#141 - post" w:date="2022-01-27T09:18: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5E69184E" w14:textId="77777777" w:rsidR="00F362DD" w:rsidRDefault="00F362DD" w:rsidP="00F362DD">
      <w:pPr>
        <w:rPr>
          <w:ins w:id="1234" w:author="Intel - Yizhi Yao - SA5#141 - post" w:date="2022-01-27T09:18:00Z"/>
          <w:lang w:bidi="ar-IQ"/>
        </w:rPr>
      </w:pPr>
      <w:ins w:id="1235" w:author="Intel - Yizhi Yao - SA5#141 - post" w:date="2022-01-27T09:18: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00D6457A" w14:textId="77777777" w:rsidR="00F362DD" w:rsidRDefault="00F362DD" w:rsidP="00F362DD">
      <w:pPr>
        <w:pStyle w:val="Heading5"/>
        <w:rPr>
          <w:ins w:id="1236" w:author="Intel - Yizhi Yao - SA5#141 - post" w:date="2022-01-27T09:18:00Z"/>
        </w:rPr>
      </w:pPr>
      <w:bookmarkStart w:id="1237" w:name="_Toc94169053"/>
      <w:ins w:id="1238" w:author="Intel - Yizhi Yao - SA5#141 - post" w:date="2022-01-27T09:18:00Z">
        <w:r>
          <w:t>5.2.3.1</w:t>
        </w:r>
        <w:r w:rsidRPr="00424394">
          <w:t>.2</w:t>
        </w:r>
        <w:r w:rsidRPr="00424394">
          <w:tab/>
        </w:r>
        <w:r>
          <w:t>Applicable Triggers in the CEF</w:t>
        </w:r>
        <w:bookmarkEnd w:id="1237"/>
      </w:ins>
    </w:p>
    <w:p w14:paraId="37340454" w14:textId="77777777" w:rsidR="00F362DD" w:rsidRPr="00424394" w:rsidRDefault="00F362DD" w:rsidP="00F362DD">
      <w:pPr>
        <w:rPr>
          <w:ins w:id="1239" w:author="Intel - Yizhi Yao - SA5#141 - post" w:date="2022-01-27T09:18:00Z"/>
          <w:lang w:bidi="ar-IQ"/>
        </w:rPr>
      </w:pPr>
      <w:ins w:id="1240" w:author="Intel - Yizhi Yao - SA5#141 - post" w:date="2022-01-27T09:18:00Z">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6196EE65" w14:textId="77777777" w:rsidR="00F362DD" w:rsidRPr="00424394" w:rsidRDefault="00F362DD" w:rsidP="00F362DD">
      <w:pPr>
        <w:rPr>
          <w:ins w:id="1241" w:author="Intel - Yizhi Yao - SA5#141 - post" w:date="2022-01-27T09:18:00Z"/>
        </w:rPr>
      </w:pPr>
      <w:ins w:id="1242" w:author="Intel - Yizhi Yao - SA5#141 - post" w:date="2022-01-27T09:18:00Z">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ins>
    </w:p>
    <w:p w14:paraId="764482DD" w14:textId="77777777" w:rsidR="00F362DD" w:rsidRPr="00424394" w:rsidRDefault="00F362DD" w:rsidP="00F362DD">
      <w:pPr>
        <w:rPr>
          <w:ins w:id="1243" w:author="Intel - Yizhi Yao - SA5#141 - post" w:date="2022-01-27T09:18:00Z"/>
          <w:lang w:bidi="ar-IQ"/>
        </w:rPr>
      </w:pPr>
      <w:ins w:id="1244" w:author="Intel - Yizhi Yao - SA5#141 - post" w:date="2022-01-27T09:18:00Z">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ins>
    </w:p>
    <w:p w14:paraId="3D5D40E3" w14:textId="77777777" w:rsidR="00F362DD" w:rsidRDefault="00F362DD" w:rsidP="00F362DD">
      <w:pPr>
        <w:rPr>
          <w:ins w:id="1245" w:author="Intel - Yizhi Yao - SA5#141 - post" w:date="2022-01-27T09:18:00Z"/>
          <w:lang w:eastAsia="zh-CN" w:bidi="ar-IQ"/>
        </w:rPr>
      </w:pPr>
      <w:ins w:id="1246" w:author="Intel - Yizhi Yao - SA5#141 - post" w:date="2022-01-27T09:18:00Z">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ins>
    </w:p>
    <w:p w14:paraId="3D8F0DD2" w14:textId="77777777" w:rsidR="00F362DD" w:rsidRPr="009458A1" w:rsidRDefault="00F362DD" w:rsidP="00F362DD">
      <w:pPr>
        <w:rPr>
          <w:ins w:id="1247" w:author="Intel - Yizhi Yao - SA5#141 - post" w:date="2022-01-27T09:18:00Z"/>
          <w:lang w:bidi="ar-IQ"/>
        </w:rPr>
      </w:pPr>
      <w:ins w:id="1248" w:author="Intel - Yizhi Yao - SA5#141 - post" w:date="2022-01-27T09:18:00Z">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ins>
    </w:p>
    <w:p w14:paraId="34120476" w14:textId="77777777" w:rsidR="00F362DD" w:rsidRPr="009458A1" w:rsidRDefault="00F362DD" w:rsidP="00F362DD">
      <w:pPr>
        <w:pStyle w:val="TH"/>
        <w:rPr>
          <w:ins w:id="1249" w:author="Intel - Yizhi Yao - SA5#141 - post" w:date="2022-01-27T09:18:00Z"/>
        </w:rPr>
      </w:pPr>
      <w:ins w:id="1250" w:author="Intel - Yizhi Yao - SA5#141 - post" w:date="2022-01-27T09:18:00Z">
        <w:r w:rsidRPr="009458A1">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ins w:id="1251"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ins w:id="1252" w:author="Intel - Yizhi Yao - SA5#141 - post" w:date="2022-01-27T09:18:00Z"/>
                <w:rFonts w:eastAsia="DengXian"/>
                <w:lang w:bidi="ar-IQ"/>
              </w:rPr>
            </w:pPr>
            <w:ins w:id="1253" w:author="Intel - Yizhi Yao - SA5#141 - post" w:date="2022-01-27T09:18:00Z">
              <w:r w:rsidRPr="009458A1">
                <w:rPr>
                  <w:rFonts w:eastAsia="DengXian"/>
                  <w:lang w:bidi="ar-IQ"/>
                </w:rPr>
                <w:t>Trigger Conditions</w:t>
              </w:r>
            </w:ins>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ins w:id="1254" w:author="Intel - Yizhi Yao - SA5#141 - post" w:date="2022-01-27T09:18:00Z"/>
                <w:rFonts w:eastAsia="DengXian"/>
                <w:lang w:bidi="ar-IQ"/>
              </w:rPr>
            </w:pPr>
            <w:ins w:id="1255" w:author="Intel - Yizhi Yao - SA5#141 - post" w:date="2022-01-27T09:18:00Z">
              <w:r w:rsidRPr="009458A1">
                <w:rPr>
                  <w:rFonts w:eastAsia="DengXian"/>
                  <w:lang w:bidi="ar-IQ"/>
                </w:rPr>
                <w:t>Trigger level</w:t>
              </w:r>
            </w:ins>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ins w:id="1256" w:author="Intel - Yizhi Yao - SA5#141 - post" w:date="2022-01-27T09:18:00Z"/>
                <w:rFonts w:eastAsia="DengXian"/>
                <w:lang w:bidi="ar-IQ"/>
              </w:rPr>
            </w:pPr>
            <w:ins w:id="1257" w:author="Intel - Yizhi Yao - SA5#141 - post" w:date="2022-01-27T09:18:00Z">
              <w:r w:rsidRPr="009458A1">
                <w:rPr>
                  <w:rFonts w:eastAsia="DengXian"/>
                  <w:lang w:bidi="ar-IQ"/>
                </w:rPr>
                <w:t>Default category</w:t>
              </w:r>
            </w:ins>
          </w:p>
          <w:p w14:paraId="243ECBCD" w14:textId="77777777" w:rsidR="00F362DD" w:rsidRPr="009458A1" w:rsidRDefault="00F362DD" w:rsidP="00E519A5">
            <w:pPr>
              <w:pStyle w:val="TAH"/>
              <w:rPr>
                <w:ins w:id="1258" w:author="Intel - Yizhi Yao - SA5#141 - post" w:date="2022-01-27T09:18: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ins w:id="1259" w:author="Intel - Yizhi Yao - SA5#141 - post" w:date="2022-01-27T09:18:00Z"/>
                <w:rFonts w:eastAsia="DengXian"/>
                <w:lang w:bidi="ar-IQ"/>
              </w:rPr>
            </w:pPr>
            <w:ins w:id="1260" w:author="Intel - Yizhi Yao - SA5#141 - post" w:date="2022-01-27T09:18:00Z">
              <w:r w:rsidRPr="009458A1">
                <w:rPr>
                  <w:rFonts w:eastAsia="DengXian"/>
                  <w:lang w:bidi="ar-IQ"/>
                </w:rPr>
                <w:t>CHF allowed to change category</w:t>
              </w:r>
            </w:ins>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ins w:id="1261" w:author="Intel - Yizhi Yao - SA5#141 - post" w:date="2022-01-27T09:18:00Z"/>
                <w:rFonts w:eastAsia="DengXian"/>
                <w:lang w:bidi="ar-IQ"/>
              </w:rPr>
            </w:pPr>
            <w:ins w:id="1262" w:author="Intel - Yizhi Yao - SA5#141 - post" w:date="2022-01-27T09:18:00Z">
              <w:r w:rsidRPr="009458A1">
                <w:rPr>
                  <w:rFonts w:eastAsia="DengXian"/>
                  <w:lang w:bidi="ar-IQ"/>
                </w:rPr>
                <w:t>CHF allowed to enable and disable</w:t>
              </w:r>
            </w:ins>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ins w:id="1263" w:author="Intel - Yizhi Yao - SA5#141 - post" w:date="2022-01-27T09:18:00Z"/>
                <w:rFonts w:eastAsia="DengXian"/>
                <w:lang w:bidi="ar-IQ"/>
              </w:rPr>
            </w:pPr>
            <w:ins w:id="1264" w:author="Intel - Yizhi Yao - SA5#141 - post" w:date="2022-01-27T09:18:00Z">
              <w:r w:rsidRPr="009458A1">
                <w:rPr>
                  <w:rFonts w:eastAsia="DengXian"/>
                  <w:lang w:bidi="ar-IQ"/>
                </w:rPr>
                <w:t>Message when "immediate reporting" category</w:t>
              </w:r>
            </w:ins>
          </w:p>
        </w:tc>
      </w:tr>
      <w:tr w:rsidR="00F362DD" w:rsidRPr="009458A1" w14:paraId="6A5DFC90" w14:textId="77777777" w:rsidTr="00E519A5">
        <w:trPr>
          <w:tblHeader/>
          <w:ins w:id="1265" w:author="Intel - Yizhi Yao - SA5#141 - post" w:date="2022-01-27T09:18: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ins w:id="1266" w:author="Intel - Yizhi Yao - SA5#141 - post" w:date="2022-01-27T09:18:00Z"/>
                <w:rFonts w:eastAsia="DengXian"/>
                <w:b/>
                <w:lang w:bidi="ar-IQ"/>
              </w:rPr>
            </w:pPr>
            <w:ins w:id="1267" w:author="Intel - Yizhi Yao - SA5#141 - post" w:date="2022-01-27T09:18:00Z">
              <w:r w:rsidRPr="005C38BC">
                <w:rPr>
                  <w:rFonts w:eastAsia="DengXian"/>
                  <w:b/>
                  <w:lang w:bidi="ar-IQ"/>
                </w:rPr>
                <w:t>EAS deployment</w:t>
              </w:r>
              <w:r>
                <w:rPr>
                  <w:rFonts w:eastAsia="DengXian"/>
                  <w:b/>
                  <w:lang w:bidi="ar-IQ"/>
                </w:rPr>
                <w:t xml:space="preserve"> charging</w:t>
              </w:r>
            </w:ins>
          </w:p>
        </w:tc>
      </w:tr>
      <w:tr w:rsidR="00F362DD" w:rsidRPr="009458A1" w14:paraId="7415F571" w14:textId="77777777" w:rsidTr="00E519A5">
        <w:trPr>
          <w:tblHeader/>
          <w:ins w:id="1268"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ins w:id="1269" w:author="Intel - Yizhi Yao - SA5#141 - post" w:date="2022-01-27T09:18:00Z"/>
                <w:rFonts w:eastAsia="DengXian"/>
                <w:lang w:bidi="ar-IQ"/>
              </w:rPr>
            </w:pPr>
            <w:ins w:id="1270" w:author="Intel - Yizhi Yao - SA5#141 - post" w:date="2022-01-27T09:18:00Z">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271" w:author="Intel - Yizhi Yao - SA5#141 - post" w:date="2022-01-27T09:21:00Z">
              <w:r w:rsidR="002B2563">
                <w:t>15</w:t>
              </w:r>
            </w:ins>
            <w:ins w:id="1272"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ins w:id="1273" w:author="Intel - Yizhi Yao - SA5#141 - post" w:date="2022-01-27T09:18:00Z"/>
                <w:rFonts w:eastAsia="DengXian"/>
                <w:lang w:bidi="ar-IQ"/>
              </w:rPr>
            </w:pPr>
            <w:ins w:id="1274"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ins w:id="1275" w:author="Intel - Yizhi Yao - SA5#141 - post" w:date="2022-01-27T09:18:00Z"/>
                <w:rFonts w:eastAsia="DengXian"/>
                <w:lang w:bidi="ar-IQ"/>
              </w:rPr>
            </w:pPr>
            <w:ins w:id="1276"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ins w:id="1277" w:author="Intel - Yizhi Yao - SA5#141 - post" w:date="2022-01-27T09:18:00Z"/>
                <w:lang w:bidi="ar-IQ"/>
              </w:rPr>
            </w:pPr>
            <w:ins w:id="1278"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ins w:id="1279" w:author="Intel - Yizhi Yao - SA5#141 - post" w:date="2022-01-27T09:18:00Z"/>
                <w:rFonts w:eastAsia="DengXian"/>
                <w:lang w:bidi="ar-IQ"/>
              </w:rPr>
            </w:pPr>
            <w:ins w:id="1280"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ins w:id="1281" w:author="Intel - Yizhi Yao - SA5#141 - post" w:date="2022-01-27T09:18:00Z"/>
                <w:rFonts w:eastAsia="DengXian"/>
                <w:lang w:bidi="ar-IQ"/>
              </w:rPr>
            </w:pPr>
            <w:ins w:id="1282" w:author="Intel - Yizhi Yao - SA5#141 - post" w:date="2022-01-27T09:18:00Z">
              <w:r>
                <w:rPr>
                  <w:rFonts w:eastAsia="DengXian"/>
                  <w:lang w:bidi="ar-IQ"/>
                </w:rPr>
                <w:t xml:space="preserve">PEC: </w:t>
              </w:r>
              <w:r w:rsidRPr="009458A1">
                <w:rPr>
                  <w:rFonts w:eastAsia="DengXian"/>
                  <w:lang w:bidi="ar-IQ"/>
                </w:rPr>
                <w:t>Charging Data Request [Event]</w:t>
              </w:r>
            </w:ins>
          </w:p>
        </w:tc>
      </w:tr>
      <w:tr w:rsidR="00F362DD" w:rsidRPr="009458A1" w14:paraId="28C40FEE" w14:textId="77777777" w:rsidTr="00E519A5">
        <w:trPr>
          <w:tblHeader/>
          <w:ins w:id="1283"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ins w:id="1284" w:author="Intel - Yizhi Yao - SA5#141 - post" w:date="2022-01-27T09:18:00Z"/>
                <w:rFonts w:eastAsia="DengXian"/>
                <w:lang w:bidi="ar-IQ"/>
              </w:rPr>
            </w:pPr>
            <w:ins w:id="1285" w:author="Intel - Yizhi Yao - SA5#141 - post" w:date="2022-01-27T09:18:00Z">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286" w:author="Intel - Yizhi Yao - SA5#141 - post" w:date="2022-01-27T09:21:00Z">
              <w:r w:rsidR="002B2563">
                <w:t>15</w:t>
              </w:r>
            </w:ins>
            <w:ins w:id="1287"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ins w:id="1288" w:author="Intel - Yizhi Yao - SA5#141 - post" w:date="2022-01-27T09:18:00Z"/>
                <w:rFonts w:eastAsia="DengXian"/>
                <w:lang w:bidi="ar-IQ"/>
              </w:rPr>
            </w:pPr>
            <w:ins w:id="1289"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ins w:id="1290" w:author="Intel - Yizhi Yao - SA5#141 - post" w:date="2022-01-27T09:18:00Z"/>
                <w:rFonts w:eastAsia="DengXian"/>
                <w:lang w:bidi="ar-IQ"/>
              </w:rPr>
            </w:pPr>
            <w:ins w:id="1291"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ins w:id="1292" w:author="Intel - Yizhi Yao - SA5#141 - post" w:date="2022-01-27T09:18:00Z"/>
                <w:lang w:bidi="ar-IQ"/>
              </w:rPr>
            </w:pPr>
            <w:ins w:id="1293"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ins w:id="1294" w:author="Intel - Yizhi Yao - SA5#141 - post" w:date="2022-01-27T09:18:00Z"/>
                <w:rFonts w:eastAsia="DengXian"/>
                <w:lang w:bidi="ar-IQ"/>
              </w:rPr>
            </w:pPr>
            <w:ins w:id="1295"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ins w:id="1296" w:author="Intel - Yizhi Yao - SA5#141 - post" w:date="2022-01-27T09:18:00Z"/>
                <w:rFonts w:eastAsia="DengXian"/>
                <w:lang w:bidi="ar-IQ"/>
              </w:rPr>
            </w:pPr>
            <w:ins w:id="1297" w:author="Intel - Yizhi Yao - SA5#141 - post" w:date="2022-01-27T09:18:00Z">
              <w:r>
                <w:rPr>
                  <w:rFonts w:eastAsia="DengXian"/>
                  <w:lang w:bidi="ar-IQ"/>
                </w:rPr>
                <w:t xml:space="preserve">PEC: </w:t>
              </w:r>
              <w:r w:rsidRPr="009458A1">
                <w:rPr>
                  <w:rFonts w:eastAsia="DengXian"/>
                  <w:lang w:bidi="ar-IQ"/>
                </w:rPr>
                <w:t>Charging Data Request [Event]</w:t>
              </w:r>
            </w:ins>
          </w:p>
        </w:tc>
      </w:tr>
      <w:tr w:rsidR="00F362DD" w:rsidRPr="009458A1" w14:paraId="3C01D8EE" w14:textId="77777777" w:rsidTr="00E519A5">
        <w:trPr>
          <w:tblHeader/>
          <w:ins w:id="1298"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ins w:id="1299" w:author="Intel - Yizhi Yao - SA5#141 - post" w:date="2022-01-27T09:18:00Z"/>
                <w:rFonts w:eastAsia="DengXian"/>
                <w:lang w:bidi="ar-IQ"/>
              </w:rPr>
            </w:pPr>
            <w:ins w:id="1300" w:author="Intel - Yizhi Yao - SA5#141 - post" w:date="2022-01-27T09:18:00Z">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301" w:author="Intel - Yizhi Yao - SA5#141 - post" w:date="2022-01-27T09:21:00Z">
              <w:r w:rsidR="002B2563">
                <w:t>15</w:t>
              </w:r>
            </w:ins>
            <w:ins w:id="1302"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ins w:id="1303" w:author="Intel - Yizhi Yao - SA5#141 - post" w:date="2022-01-27T09:18:00Z"/>
                <w:rFonts w:eastAsia="DengXian"/>
                <w:lang w:bidi="ar-IQ"/>
              </w:rPr>
            </w:pPr>
            <w:ins w:id="1304"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ins w:id="1305" w:author="Intel - Yizhi Yao - SA5#141 - post" w:date="2022-01-27T09:18:00Z"/>
                <w:rFonts w:eastAsia="DengXian"/>
                <w:lang w:bidi="ar-IQ"/>
              </w:rPr>
            </w:pPr>
            <w:ins w:id="1306"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ins w:id="1307" w:author="Intel - Yizhi Yao - SA5#141 - post" w:date="2022-01-27T09:18:00Z"/>
                <w:lang w:bidi="ar-IQ"/>
              </w:rPr>
            </w:pPr>
            <w:ins w:id="1308"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ins w:id="1309" w:author="Intel - Yizhi Yao - SA5#141 - post" w:date="2022-01-27T09:18:00Z"/>
                <w:rFonts w:eastAsia="DengXian"/>
                <w:lang w:bidi="ar-IQ"/>
              </w:rPr>
            </w:pPr>
            <w:ins w:id="1310"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ins w:id="1311" w:author="Intel - Yizhi Yao - SA5#141 - post" w:date="2022-01-27T09:18:00Z"/>
                <w:rFonts w:eastAsia="DengXian"/>
                <w:lang w:bidi="ar-IQ"/>
              </w:rPr>
            </w:pPr>
            <w:ins w:id="1312" w:author="Intel - Yizhi Yao - SA5#141 - post" w:date="2022-01-27T09:18:00Z">
              <w:r>
                <w:rPr>
                  <w:rFonts w:eastAsia="DengXian"/>
                  <w:lang w:bidi="ar-IQ"/>
                </w:rPr>
                <w:t xml:space="preserve">PEC: </w:t>
              </w:r>
              <w:r w:rsidRPr="009458A1">
                <w:rPr>
                  <w:rFonts w:eastAsia="DengXian"/>
                  <w:lang w:bidi="ar-IQ"/>
                </w:rPr>
                <w:t>Charging Data Request [Event]</w:t>
              </w:r>
            </w:ins>
          </w:p>
        </w:tc>
      </w:tr>
    </w:tbl>
    <w:p w14:paraId="2DEBF8B4" w14:textId="77777777" w:rsidR="00F362DD" w:rsidRDefault="00F362DD" w:rsidP="00F362DD">
      <w:pPr>
        <w:rPr>
          <w:ins w:id="1313" w:author="Intel - Yizhi Yao - SA5#141 - post" w:date="2022-01-27T09:18:00Z"/>
          <w:lang w:bidi="ar-IQ"/>
        </w:rPr>
      </w:pPr>
    </w:p>
    <w:p w14:paraId="50B0EDDA" w14:textId="77777777" w:rsidR="00F362DD" w:rsidRPr="00424394" w:rsidRDefault="00F362DD" w:rsidP="00F362DD">
      <w:pPr>
        <w:pStyle w:val="Heading4"/>
        <w:rPr>
          <w:ins w:id="1314" w:author="Intel - Yizhi Yao - SA5#141 - post" w:date="2022-01-27T09:18:00Z"/>
        </w:rPr>
      </w:pPr>
      <w:bookmarkStart w:id="1315" w:name="_Toc94169054"/>
      <w:ins w:id="1316" w:author="Intel - Yizhi Yao - SA5#141 - post" w:date="2022-01-27T09:18:00Z">
        <w:r>
          <w:t>5.2.3</w:t>
        </w:r>
        <w:r w:rsidRPr="00424394">
          <w:t>.2</w:t>
        </w:r>
        <w:r w:rsidRPr="00424394">
          <w:tab/>
          <w:t>Message flows</w:t>
        </w:r>
        <w:bookmarkEnd w:id="1315"/>
      </w:ins>
    </w:p>
    <w:p w14:paraId="2EA1A395" w14:textId="77777777" w:rsidR="00F362DD" w:rsidRPr="00424394" w:rsidRDefault="00F362DD" w:rsidP="00F362DD">
      <w:pPr>
        <w:pStyle w:val="Heading5"/>
        <w:rPr>
          <w:ins w:id="1317" w:author="Intel - Yizhi Yao - SA5#141 - post" w:date="2022-01-27T09:18:00Z"/>
        </w:rPr>
      </w:pPr>
      <w:bookmarkStart w:id="1318" w:name="_Toc94169055"/>
      <w:ins w:id="1319" w:author="Intel - Yizhi Yao - SA5#141 - post" w:date="2022-01-27T09:18:00Z">
        <w:r>
          <w:t>5.2.3</w:t>
        </w:r>
        <w:r w:rsidRPr="00424394">
          <w:t>.2.1</w:t>
        </w:r>
        <w:r w:rsidRPr="00424394">
          <w:tab/>
          <w:t>General</w:t>
        </w:r>
        <w:bookmarkEnd w:id="1318"/>
      </w:ins>
    </w:p>
    <w:p w14:paraId="0A0D4760" w14:textId="77777777" w:rsidR="00F362DD" w:rsidRPr="00424394" w:rsidRDefault="00F362DD" w:rsidP="00F362DD">
      <w:pPr>
        <w:keepNext/>
        <w:rPr>
          <w:ins w:id="1320" w:author="Intel - Yizhi Yao - SA5#141 - post" w:date="2022-01-27T09:18:00Z"/>
        </w:rPr>
      </w:pPr>
      <w:ins w:id="1321" w:author="Intel - Yizhi Yao - SA5#141 - post" w:date="2022-01-27T09:18:00Z">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ins>
    </w:p>
    <w:p w14:paraId="3A77E2DA" w14:textId="3C597703" w:rsidR="00F362DD" w:rsidRDefault="00F362DD" w:rsidP="00F362DD">
      <w:pPr>
        <w:rPr>
          <w:ins w:id="1322" w:author="Intel - Yizhi Yao - SA5#141 - post" w:date="2022-01-27T09:18:00Z"/>
        </w:rPr>
      </w:pPr>
      <w:ins w:id="1323" w:author="Intel - Yizhi Yao - SA5#141 - post" w:date="2022-01-27T09:18:00Z">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ins>
      <w:ins w:id="1324" w:author="Intel - Yizhi Yao - SA5#141 - post" w:date="2022-01-27T09:20:00Z">
        <w:r w:rsidR="002B2563">
          <w:rPr>
            <w:lang w:bidi="ar-IQ"/>
          </w:rPr>
          <w:t>15</w:t>
        </w:r>
      </w:ins>
      <w:ins w:id="1325" w:author="Intel - Yizhi Yao - SA5#141 - post" w:date="2022-01-27T09:18:00Z">
        <w:r w:rsidRPr="00424394">
          <w:rPr>
            <w:lang w:bidi="ar-IQ"/>
          </w:rPr>
          <w:t>]</w:t>
        </w:r>
        <w:r>
          <w:rPr>
            <w:lang w:bidi="ar-IQ"/>
          </w:rPr>
          <w:t xml:space="preserve"> </w:t>
        </w:r>
        <w:r>
          <w:t>and TS 28.538 [12]</w:t>
        </w:r>
        <w:r w:rsidRPr="00424394">
          <w:t>.</w:t>
        </w:r>
        <w:r>
          <w:t xml:space="preserve"> </w:t>
        </w:r>
      </w:ins>
    </w:p>
    <w:p w14:paraId="244688C8" w14:textId="77777777" w:rsidR="00F362DD" w:rsidRPr="00424394" w:rsidRDefault="00F362DD" w:rsidP="00F362DD">
      <w:pPr>
        <w:rPr>
          <w:ins w:id="1326" w:author="Intel - Yizhi Yao - SA5#141 - post" w:date="2022-01-27T09:18:00Z"/>
        </w:rPr>
      </w:pPr>
      <w:ins w:id="1327" w:author="Intel - Yizhi Yao - SA5#141 - post" w:date="2022-01-27T09:18:00Z">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ins>
    </w:p>
    <w:p w14:paraId="40FA345A" w14:textId="77777777" w:rsidR="00F362DD" w:rsidRDefault="00F362DD" w:rsidP="00F362DD">
      <w:pPr>
        <w:pStyle w:val="Heading5"/>
        <w:rPr>
          <w:ins w:id="1328" w:author="Intel - Yizhi Yao - SA5#141 - post" w:date="2022-01-27T09:18:00Z"/>
        </w:rPr>
      </w:pPr>
      <w:bookmarkStart w:id="1329" w:name="_Toc94169056"/>
      <w:ins w:id="1330" w:author="Intel - Yizhi Yao - SA5#141 - post" w:date="2022-01-27T09:18:00Z">
        <w:r>
          <w:t>5.2.3.2</w:t>
        </w:r>
        <w:r w:rsidRPr="00424394">
          <w:t>.2</w:t>
        </w:r>
        <w:r w:rsidRPr="00424394">
          <w:tab/>
        </w:r>
        <w:r>
          <w:t>EAS</w:t>
        </w:r>
        <w:r w:rsidRPr="002673EC">
          <w:t xml:space="preserve"> deployment</w:t>
        </w:r>
        <w:r w:rsidRPr="00424394">
          <w:t xml:space="preserve"> </w:t>
        </w:r>
        <w:r>
          <w:t>charging enabled by CEF</w:t>
        </w:r>
        <w:bookmarkEnd w:id="1329"/>
      </w:ins>
    </w:p>
    <w:p w14:paraId="59B73669" w14:textId="77777777" w:rsidR="00F362DD" w:rsidRPr="00C1294A" w:rsidRDefault="00F362DD" w:rsidP="00F362DD">
      <w:pPr>
        <w:keepNext/>
        <w:rPr>
          <w:ins w:id="1331" w:author="Intel - Yizhi Yao - SA5#141 - post" w:date="2022-01-27T09:18:00Z"/>
          <w:b/>
          <w:bCs/>
        </w:rPr>
      </w:pPr>
      <w:ins w:id="1332" w:author="Intel - Yizhi Yao - SA5#141 - post" w:date="2022-01-27T09:18:00Z">
        <w:r>
          <w:t>The following figure 5.2.3.2</w:t>
        </w:r>
        <w:r w:rsidRPr="00424394">
          <w:t>.2</w:t>
        </w:r>
        <w:r>
          <w:t>-1 describes an EAS</w:t>
        </w:r>
        <w:r w:rsidRPr="002673EC">
          <w:t xml:space="preserve"> deployment</w:t>
        </w:r>
        <w:r w:rsidRPr="00424394">
          <w:t xml:space="preserve"> </w:t>
        </w:r>
        <w:r>
          <w:t>charging message flows in PEC, based on the c</w:t>
        </w:r>
        <w:r w:rsidRPr="00424394">
          <w:t xml:space="preserve">onverged charging </w:t>
        </w:r>
        <w:r>
          <w:t>architecture with MnS producer enabled by CEF (see clause 4.2.2).</w:t>
        </w:r>
      </w:ins>
    </w:p>
    <w:p w14:paraId="64AF528D" w14:textId="77777777" w:rsidR="00F362DD" w:rsidRDefault="00F362DD" w:rsidP="00F362DD">
      <w:pPr>
        <w:jc w:val="center"/>
        <w:rPr>
          <w:ins w:id="1333" w:author="Intel - Yizhi Yao - SA5#141 - post" w:date="2022-01-27T09:18:00Z"/>
        </w:rPr>
      </w:pPr>
      <w:ins w:id="1334" w:author="Intel - Yizhi Yao - SA5#141 - post" w:date="2022-01-27T09:18:00Z">
        <w:r>
          <w:object w:dxaOrig="14113" w:dyaOrig="7536" w14:anchorId="6AD7C273">
            <v:shape id="_x0000_i1033" type="#_x0000_t75" style="width:405pt;height:3in" o:ole="">
              <v:imagedata r:id="rId34" o:title=""/>
            </v:shape>
            <o:OLEObject Type="Embed" ProgID="Visio.Drawing.15" ShapeID="_x0000_i1033" DrawAspect="Content" ObjectID="_1705234274" r:id="rId35"/>
          </w:object>
        </w:r>
      </w:ins>
      <w:ins w:id="1335" w:author="Intel - Yizhi Yao - SA5#141 - post" w:date="2022-01-27T09:18:00Z">
        <w:r w:rsidDel="008331B7">
          <w:t xml:space="preserve"> </w:t>
        </w:r>
      </w:ins>
    </w:p>
    <w:p w14:paraId="34FEE774" w14:textId="77777777" w:rsidR="00F362DD" w:rsidRDefault="00F362DD" w:rsidP="00F362DD">
      <w:pPr>
        <w:keepLines/>
        <w:spacing w:after="240"/>
        <w:jc w:val="center"/>
        <w:rPr>
          <w:ins w:id="1336" w:author="Intel - Yizhi Yao - SA5#141 - post" w:date="2022-01-27T09:18:00Z"/>
        </w:rPr>
      </w:pPr>
      <w:ins w:id="1337" w:author="Intel - Yizhi Yao - SA5#141 - post" w:date="2022-01-27T09:18:00Z">
        <w:r w:rsidRPr="00424394">
          <w:rPr>
            <w:rFonts w:ascii="Arial" w:hAnsi="Arial"/>
            <w:b/>
          </w:rPr>
          <w:t>Figure</w:t>
        </w:r>
        <w:r>
          <w:rPr>
            <w:rFonts w:ascii="Arial" w:hAnsi="Arial"/>
            <w:b/>
          </w:rPr>
          <w:t xml:space="preserve"> 5.2.3</w:t>
        </w:r>
        <w:r w:rsidRPr="00F36BB8">
          <w:rPr>
            <w:rFonts w:ascii="Arial" w:hAnsi="Arial"/>
            <w:b/>
          </w:rPr>
          <w:t>.2.2-1</w:t>
        </w:r>
        <w:r w:rsidRPr="00424394">
          <w:rPr>
            <w:rFonts w:ascii="Arial" w:hAnsi="Arial"/>
            <w:b/>
          </w:rPr>
          <w:t xml:space="preserve">: </w:t>
        </w:r>
        <w:r>
          <w:rPr>
            <w:rFonts w:ascii="Arial" w:hAnsi="Arial"/>
            <w:b/>
          </w:rPr>
          <w:t>EAS deployment charging - PEC</w:t>
        </w:r>
      </w:ins>
    </w:p>
    <w:p w14:paraId="32022D20" w14:textId="796132AA" w:rsidR="00F362DD" w:rsidRDefault="00F362DD" w:rsidP="00F362DD">
      <w:pPr>
        <w:pStyle w:val="B10"/>
        <w:rPr>
          <w:ins w:id="1338" w:author="Intel - Yizhi Yao - SA5#141 - post" w:date="2022-01-27T09:18:00Z"/>
          <w:b/>
        </w:rPr>
      </w:pPr>
      <w:ins w:id="1339" w:author="Intel - Yizhi Yao - SA5#141 - post" w:date="2022-01-27T09:18:00Z">
        <w:r w:rsidRPr="00E81B7D">
          <w:rPr>
            <w:b/>
          </w:rPr>
          <w:t>1)</w:t>
        </w:r>
        <w:r w:rsidRPr="00E81B7D">
          <w:rPr>
            <w:b/>
          </w:rPr>
          <w:tab/>
        </w:r>
        <w:r>
          <w:rPr>
            <w:b/>
          </w:rPr>
          <w:t>CEF subscribes to the notifications about EAS LCM from the MnS:</w:t>
        </w:r>
        <w:r w:rsidDel="00315949">
          <w:t xml:space="preserve"> </w:t>
        </w:r>
        <w:r>
          <w:t>The CEF consumes the provisioning MnS (see TS 28.532 [</w:t>
        </w:r>
      </w:ins>
      <w:ins w:id="1340" w:author="Intel - Yizhi Yao - SA5#141 - post" w:date="2022-01-27T09:20:00Z">
        <w:r w:rsidR="002B2563">
          <w:t>15</w:t>
        </w:r>
      </w:ins>
      <w:ins w:id="1341" w:author="Intel - Yizhi Yao - SA5#141 - post" w:date="2022-01-27T09:18:00Z">
        <w:r>
          <w:t xml:space="preserve">]) to subscribes to notifications about EAS LCM, including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a</w:t>
        </w:r>
        <w:r w:rsidRPr="0055194E">
          <w:t>nd</w:t>
        </w:r>
        <w:r>
          <w:rPr>
            <w:rFonts w:ascii="Courier New" w:hAnsi="Courier New" w:cs="Courier New"/>
          </w:rPr>
          <w:t xml:space="preserve"> </w:t>
        </w:r>
        <w:r w:rsidRPr="00F40D69">
          <w:rPr>
            <w:rFonts w:ascii="Courier New" w:hAnsi="Courier New" w:cs="Courier New"/>
          </w:rPr>
          <w:t>notifyMOIDeletion</w:t>
        </w:r>
        <w:r>
          <w:t>.</w:t>
        </w:r>
      </w:ins>
    </w:p>
    <w:p w14:paraId="1889F241" w14:textId="26294E22" w:rsidR="00F362DD" w:rsidRDefault="00F362DD" w:rsidP="00F362DD">
      <w:pPr>
        <w:pStyle w:val="B10"/>
        <w:rPr>
          <w:ins w:id="1342" w:author="Intel - Yizhi Yao - SA5#141 - post" w:date="2022-01-27T09:18:00Z"/>
        </w:rPr>
      </w:pPr>
      <w:ins w:id="1343" w:author="Intel - Yizhi Yao - SA5#141 - post" w:date="2022-01-27T09:18:00Z">
        <w:r>
          <w:rPr>
            <w:b/>
          </w:rPr>
          <w:t>2)</w:t>
        </w:r>
        <w:r>
          <w:rPr>
            <w:b/>
          </w:rPr>
          <w:tab/>
        </w:r>
        <w:r w:rsidRPr="00E81B7D">
          <w:rPr>
            <w:b/>
          </w:rPr>
          <w:t xml:space="preserve">EAS </w:t>
        </w:r>
        <w:r>
          <w:rPr>
            <w:b/>
          </w:rPr>
          <w:t>LCM</w:t>
        </w:r>
        <w:r w:rsidRPr="00E81B7D">
          <w:rPr>
            <w:b/>
          </w:rPr>
          <w:t xml:space="preserve"> request</w:t>
        </w:r>
        <w:r>
          <w:rPr>
            <w:b/>
          </w:rPr>
          <w:t>:</w:t>
        </w:r>
        <w:r w:rsidDel="00315949">
          <w:t xml:space="preserve"> </w:t>
        </w:r>
        <w:r>
          <w:t xml:space="preserve">The MnS consumer sends the EAS LCM request to the MnS producer, the EAS LCM request is done via </w:t>
        </w:r>
        <w:r w:rsidRPr="009C3D73">
          <w:rPr>
            <w:rFonts w:ascii="Courier New" w:hAnsi="Courier New" w:cs="Courier New"/>
          </w:rPr>
          <w:t>createMOI</w:t>
        </w:r>
        <w:r>
          <w:t xml:space="preserve">, </w:t>
        </w:r>
        <w:r w:rsidRPr="009C3D73">
          <w:rPr>
            <w:rFonts w:ascii="Courier New" w:hAnsi="Courier New" w:cs="Courier New"/>
          </w:rPr>
          <w:t>modifyMOIAttributes</w:t>
        </w:r>
        <w:r w:rsidRPr="00215D3C">
          <w:t xml:space="preserve"> </w:t>
        </w:r>
        <w:r>
          <w:t xml:space="preserve">or </w:t>
        </w:r>
        <w:r w:rsidRPr="009C3D73">
          <w:rPr>
            <w:rFonts w:ascii="Courier New" w:hAnsi="Courier New" w:cs="Courier New"/>
          </w:rPr>
          <w:t>deleteMOI</w:t>
        </w:r>
        <w:r>
          <w:rPr>
            <w:rFonts w:ascii="Courier New" w:hAnsi="Courier New" w:cs="Courier New"/>
          </w:rPr>
          <w:t xml:space="preserve"> </w:t>
        </w:r>
        <w:r w:rsidRPr="009C3D73">
          <w:t>operation</w:t>
        </w:r>
        <w:r>
          <w:t xml:space="preserve"> (see TS 28.532 [</w:t>
        </w:r>
      </w:ins>
      <w:ins w:id="1344" w:author="Intel - Yizhi Yao - SA5#141 - post" w:date="2022-01-27T09:20:00Z">
        <w:r w:rsidR="002B2563">
          <w:t>15</w:t>
        </w:r>
      </w:ins>
      <w:ins w:id="1345" w:author="Intel - Yizhi Yao - SA5#141 - post" w:date="2022-01-27T09:18:00Z">
        <w:r>
          <w:t xml:space="preserve">]) for the </w:t>
        </w:r>
        <w:r>
          <w:rPr>
            <w:rFonts w:ascii="Courier New" w:hAnsi="Courier New" w:cs="Courier New"/>
            <w:lang w:eastAsia="zh-CN"/>
          </w:rPr>
          <w:t xml:space="preserve">EASFunction </w:t>
        </w:r>
        <w:r w:rsidRPr="009C3D73">
          <w:t>IOC</w:t>
        </w:r>
        <w:r>
          <w:t xml:space="preserve"> (see TS 28.538 [12]).</w:t>
        </w:r>
      </w:ins>
    </w:p>
    <w:p w14:paraId="7F1F61FB" w14:textId="77777777" w:rsidR="00F362DD" w:rsidRDefault="00F362DD" w:rsidP="00F362DD">
      <w:pPr>
        <w:pStyle w:val="B10"/>
        <w:rPr>
          <w:ins w:id="1346" w:author="Intel - Yizhi Yao - SA5#141 - post" w:date="2022-01-27T09:18:00Z"/>
        </w:rPr>
      </w:pPr>
      <w:ins w:id="1347" w:author="Intel - Yizhi Yao - SA5#141 - post" w:date="2022-01-27T09:18:00Z">
        <w:r>
          <w:rPr>
            <w:b/>
          </w:rPr>
          <w:t>3</w:t>
        </w:r>
        <w:r w:rsidRPr="00E81B7D">
          <w:rPr>
            <w:b/>
          </w:rPr>
          <w:t>)</w:t>
        </w:r>
        <w:r w:rsidRPr="00E81B7D">
          <w:rPr>
            <w:b/>
          </w:rPr>
          <w:tab/>
          <w:t xml:space="preserve">EAS </w:t>
        </w:r>
        <w:r>
          <w:rPr>
            <w:b/>
          </w:rPr>
          <w:t>LCM</w:t>
        </w:r>
        <w:r w:rsidRPr="00E81B7D">
          <w:rPr>
            <w:b/>
          </w:rPr>
          <w:t xml:space="preserve"> process: </w:t>
        </w:r>
        <w:r w:rsidRPr="00E81B7D">
          <w:t xml:space="preserve">the MnS producer </w:t>
        </w:r>
        <w:r>
          <w:t>processes and executes the EAS LCM according to the request (e.g., instantiation, upgrade, deletion)</w:t>
        </w:r>
        <w:r w:rsidRPr="00E81B7D">
          <w:t>.</w:t>
        </w:r>
      </w:ins>
    </w:p>
    <w:p w14:paraId="71FEC720" w14:textId="77777777" w:rsidR="00F362DD" w:rsidRDefault="00F362DD" w:rsidP="00F362DD">
      <w:pPr>
        <w:pStyle w:val="B10"/>
        <w:rPr>
          <w:ins w:id="1348" w:author="Intel - Yizhi Yao - SA5#141 - post" w:date="2022-01-27T09:18:00Z"/>
        </w:rPr>
      </w:pPr>
      <w:ins w:id="1349" w:author="Intel - Yizhi Yao - SA5#141 - post" w:date="2022-01-27T09:18:00Z">
        <w:r>
          <w:rPr>
            <w:b/>
          </w:rPr>
          <w:t>4</w:t>
        </w:r>
        <w:r w:rsidRPr="00E81B7D">
          <w:rPr>
            <w:b/>
          </w:rPr>
          <w:t>)</w:t>
        </w:r>
        <w:r>
          <w:rPr>
            <w:b/>
          </w:rPr>
          <w:tab/>
        </w:r>
        <w:r w:rsidRPr="00E81B7D">
          <w:rPr>
            <w:b/>
          </w:rPr>
          <w:t xml:space="preserve">EAS </w:t>
        </w:r>
        <w:r>
          <w:rPr>
            <w:b/>
          </w:rPr>
          <w:t>LCM</w:t>
        </w:r>
        <w:r w:rsidRPr="00E81B7D">
          <w:rPr>
            <w:b/>
          </w:rPr>
          <w:t xml:space="preserve"> response:</w:t>
        </w:r>
        <w:r w:rsidRPr="00E81B7D">
          <w:t xml:space="preserve"> The MnS </w:t>
        </w:r>
        <w:r>
          <w:t>producer</w:t>
        </w:r>
        <w:r w:rsidRPr="00E81B7D">
          <w:t xml:space="preserve"> sends the EAS </w:t>
        </w:r>
        <w:r>
          <w:t>LCM result</w:t>
        </w:r>
        <w:r w:rsidRPr="00E81B7D">
          <w:t xml:space="preserve"> to the MnS </w:t>
        </w:r>
        <w:r>
          <w:t>consumer</w:t>
        </w:r>
        <w:r w:rsidRPr="00E81B7D">
          <w:t>.</w:t>
        </w:r>
      </w:ins>
    </w:p>
    <w:p w14:paraId="562A1B06" w14:textId="77777777" w:rsidR="00F362DD" w:rsidRDefault="00F362DD" w:rsidP="00F362DD">
      <w:pPr>
        <w:pStyle w:val="B10"/>
        <w:rPr>
          <w:ins w:id="1350" w:author="Intel - Yizhi Yao - SA5#141 - post" w:date="2022-01-27T09:18:00Z"/>
        </w:rPr>
      </w:pPr>
      <w:ins w:id="1351" w:author="Intel - Yizhi Yao - SA5#141 - post" w:date="2022-01-27T09:18:00Z">
        <w:r>
          <w:rPr>
            <w:b/>
          </w:rPr>
          <w:t>5</w:t>
        </w:r>
        <w:r w:rsidRPr="00E81B7D">
          <w:rPr>
            <w:b/>
          </w:rPr>
          <w:t>)</w:t>
        </w:r>
        <w:r>
          <w:rPr>
            <w:b/>
          </w:rPr>
          <w:tab/>
        </w:r>
        <w:r w:rsidRPr="00E81B7D">
          <w:rPr>
            <w:b/>
          </w:rPr>
          <w:t xml:space="preserve">EAS </w:t>
        </w:r>
        <w:r>
          <w:rPr>
            <w:b/>
          </w:rPr>
          <w:t>LCM</w:t>
        </w:r>
        <w:r w:rsidRPr="00E81B7D">
          <w:rPr>
            <w:b/>
          </w:rPr>
          <w:t xml:space="preserve"> </w:t>
        </w:r>
        <w:r>
          <w:rPr>
            <w:b/>
          </w:rPr>
          <w:t>notification</w:t>
        </w:r>
        <w:r w:rsidRPr="00E81B7D">
          <w:rPr>
            <w:b/>
          </w:rPr>
          <w:t>:</w:t>
        </w:r>
        <w:r w:rsidRPr="00E81B7D">
          <w:t xml:space="preserve"> The MnS </w:t>
        </w:r>
        <w:r>
          <w:t>producer</w:t>
        </w:r>
        <w:r w:rsidRPr="00E81B7D">
          <w:t xml:space="preserve"> sends the EAS </w:t>
        </w:r>
        <w:r>
          <w:t>LCM</w:t>
        </w:r>
        <w:r w:rsidRPr="00E81B7D">
          <w:t xml:space="preserve"> </w:t>
        </w:r>
        <w:r>
          <w:t xml:space="preserve">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t>)</w:t>
        </w:r>
        <w:r w:rsidRPr="00E81B7D">
          <w:t xml:space="preserve"> to</w:t>
        </w:r>
        <w:r>
          <w:t xml:space="preserve"> the</w:t>
        </w:r>
        <w:r w:rsidRPr="00E81B7D">
          <w:t xml:space="preserve"> </w:t>
        </w:r>
        <w:r>
          <w:t>CEF</w:t>
        </w:r>
        <w:r w:rsidRPr="00E81B7D">
          <w:t>.</w:t>
        </w:r>
        <w:r>
          <w:t xml:space="preserve"> </w:t>
        </w:r>
      </w:ins>
    </w:p>
    <w:p w14:paraId="285B8D86" w14:textId="77777777" w:rsidR="00F362DD" w:rsidRPr="00E81B7D" w:rsidRDefault="00F362DD" w:rsidP="00F362DD">
      <w:pPr>
        <w:pStyle w:val="B10"/>
        <w:rPr>
          <w:ins w:id="1352" w:author="Intel - Yizhi Yao - SA5#141 - post" w:date="2022-01-27T09:18:00Z"/>
        </w:rPr>
      </w:pPr>
      <w:ins w:id="1353" w:author="Intel - Yizhi Yao - SA5#141 - post" w:date="2022-01-27T09:18:00Z">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LCM notification</w:t>
        </w:r>
        <w:r w:rsidRPr="00E81B7D">
          <w:t xml:space="preserve"> and sends the charging data request.</w:t>
        </w:r>
      </w:ins>
    </w:p>
    <w:p w14:paraId="5B510713" w14:textId="77777777" w:rsidR="00F362DD" w:rsidRPr="00E81B7D" w:rsidRDefault="00F362DD" w:rsidP="00F362DD">
      <w:pPr>
        <w:pStyle w:val="B10"/>
        <w:rPr>
          <w:ins w:id="1354" w:author="Intel - Yizhi Yao - SA5#141 - post" w:date="2022-01-27T09:18:00Z"/>
        </w:rPr>
      </w:pPr>
      <w:ins w:id="1355" w:author="Intel - Yizhi Yao - SA5#141 - post" w:date="2022-01-27T09:18:00Z">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w:t>
        </w:r>
        <w:r w:rsidRPr="00E81B7D">
          <w:t xml:space="preserve"> a CDR related to the event.</w:t>
        </w:r>
      </w:ins>
    </w:p>
    <w:p w14:paraId="4E8942FC" w14:textId="77777777" w:rsidR="00F362DD" w:rsidRPr="0036726F" w:rsidRDefault="00F362DD" w:rsidP="00F362DD">
      <w:pPr>
        <w:pStyle w:val="B10"/>
        <w:rPr>
          <w:ins w:id="1356" w:author="Intel - Yizhi Yao - SA5#141 - post" w:date="2022-01-27T09:18:00Z"/>
        </w:rPr>
      </w:pPr>
      <w:ins w:id="1357" w:author="Intel - Yizhi Yao - SA5#141 - post" w:date="2022-01-27T09:18:00Z">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ins>
    </w:p>
    <w:p w14:paraId="02DBAAA6" w14:textId="77777777" w:rsidR="00F362DD" w:rsidRPr="00424394" w:rsidRDefault="00F362DD" w:rsidP="00F362DD">
      <w:pPr>
        <w:pStyle w:val="Heading4"/>
        <w:rPr>
          <w:ins w:id="1358" w:author="Intel - Yizhi Yao - SA5#141 - post" w:date="2022-01-27T09:18:00Z"/>
        </w:rPr>
      </w:pPr>
      <w:bookmarkStart w:id="1359" w:name="_Toc94169057"/>
      <w:ins w:id="1360" w:author="Intel - Yizhi Yao - SA5#141 - post" w:date="2022-01-27T09:18:00Z">
        <w:r>
          <w:t>5.2.3</w:t>
        </w:r>
        <w:r w:rsidRPr="00424394">
          <w:t>.3</w:t>
        </w:r>
        <w:r w:rsidRPr="00424394">
          <w:tab/>
        </w:r>
        <w:r w:rsidRPr="001B69A8">
          <w:t>CDR</w:t>
        </w:r>
        <w:r w:rsidRPr="00424394">
          <w:t xml:space="preserve"> generation</w:t>
        </w:r>
        <w:bookmarkEnd w:id="1359"/>
      </w:ins>
    </w:p>
    <w:p w14:paraId="402E4166" w14:textId="77777777" w:rsidR="00F362DD" w:rsidRPr="00424394" w:rsidRDefault="00F362DD" w:rsidP="00F362DD">
      <w:pPr>
        <w:pStyle w:val="Heading5"/>
        <w:rPr>
          <w:ins w:id="1361" w:author="Intel - Yizhi Yao - SA5#141 - post" w:date="2022-01-27T09:18:00Z"/>
          <w:lang w:bidi="ar-IQ"/>
        </w:rPr>
      </w:pPr>
      <w:bookmarkStart w:id="1362" w:name="_Toc94169058"/>
      <w:ins w:id="1363" w:author="Intel - Yizhi Yao - SA5#141 - post" w:date="2022-01-27T09:18:00Z">
        <w:r>
          <w:t>5.2.3</w:t>
        </w:r>
        <w:r w:rsidRPr="00424394">
          <w:rPr>
            <w:lang w:bidi="ar-IQ"/>
          </w:rPr>
          <w:t>.3.1</w:t>
        </w:r>
        <w:r w:rsidRPr="00424394">
          <w:rPr>
            <w:lang w:bidi="ar-IQ"/>
          </w:rPr>
          <w:tab/>
        </w:r>
        <w:r w:rsidRPr="00424394">
          <w:t>Introduction</w:t>
        </w:r>
        <w:bookmarkEnd w:id="1362"/>
      </w:ins>
    </w:p>
    <w:p w14:paraId="498FCE82" w14:textId="77777777" w:rsidR="00F362DD" w:rsidRPr="00424394" w:rsidRDefault="00F362DD" w:rsidP="00F362DD">
      <w:pPr>
        <w:numPr>
          <w:ilvl w:val="12"/>
          <w:numId w:val="0"/>
        </w:numPr>
        <w:rPr>
          <w:ins w:id="1364" w:author="Intel - Yizhi Yao - SA5#141 - post" w:date="2022-01-27T09:18:00Z"/>
          <w:lang w:bidi="ar-IQ"/>
        </w:rPr>
      </w:pPr>
      <w:ins w:id="1365" w:author="Intel - Yizhi Yao - SA5#141 - post" w:date="2022-01-27T09:18:00Z">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2CF223A6" w14:textId="77777777" w:rsidR="00F362DD" w:rsidRDefault="00F362DD" w:rsidP="00F362DD">
      <w:pPr>
        <w:rPr>
          <w:ins w:id="1366" w:author="Intel - Yizhi Yao - SA5#141 - post" w:date="2022-01-27T09:18:00Z"/>
          <w:lang w:bidi="ar-IQ"/>
        </w:rPr>
      </w:pPr>
      <w:ins w:id="1367" w:author="Intel - Yizhi Yao - SA5#141 - post" w:date="2022-01-27T09:18: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604E69A6" w14:textId="77777777" w:rsidR="00F362DD" w:rsidRDefault="00F362DD" w:rsidP="00F362DD">
      <w:pPr>
        <w:pStyle w:val="Heading5"/>
        <w:rPr>
          <w:ins w:id="1368" w:author="Intel - Yizhi Yao - SA5#141 - post" w:date="2022-01-27T09:18:00Z"/>
          <w:lang w:bidi="ar-IQ"/>
        </w:rPr>
      </w:pPr>
      <w:bookmarkStart w:id="1369" w:name="_Toc94169059"/>
      <w:ins w:id="1370" w:author="Intel - Yizhi Yao - SA5#141 - post" w:date="2022-01-27T09:18:00Z">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369"/>
        <w:r>
          <w:rPr>
            <w:lang w:bidi="ar-IQ"/>
          </w:rPr>
          <w:t xml:space="preserve"> </w:t>
        </w:r>
      </w:ins>
    </w:p>
    <w:p w14:paraId="3B37F70C" w14:textId="77777777" w:rsidR="00F362DD" w:rsidRDefault="00F362DD" w:rsidP="00F362DD">
      <w:pPr>
        <w:pStyle w:val="Heading6"/>
        <w:rPr>
          <w:ins w:id="1371" w:author="Intel - Yizhi Yao - SA5#141 - post" w:date="2022-01-27T09:18:00Z"/>
        </w:rPr>
      </w:pPr>
      <w:bookmarkStart w:id="1372" w:name="_Toc94169060"/>
      <w:ins w:id="1373" w:author="Intel - Yizhi Yao - SA5#141 - post" w:date="2022-01-27T09:18:00Z">
        <w:r>
          <w:t>5.2.3</w:t>
        </w:r>
        <w:r w:rsidRPr="00424394">
          <w:rPr>
            <w:lang w:bidi="ar-IQ"/>
          </w:rPr>
          <w:t>.3</w:t>
        </w:r>
        <w:r>
          <w:t>.2.1</w:t>
        </w:r>
        <w:r>
          <w:tab/>
          <w:t>General</w:t>
        </w:r>
        <w:bookmarkEnd w:id="1372"/>
      </w:ins>
    </w:p>
    <w:p w14:paraId="6D0D56DB" w14:textId="77777777" w:rsidR="00F362DD" w:rsidRDefault="00F362DD" w:rsidP="00F362DD">
      <w:pPr>
        <w:rPr>
          <w:ins w:id="1374" w:author="Intel - Yizhi Yao - SA5#141 - post" w:date="2022-01-27T09:18:00Z"/>
          <w:lang w:eastAsia="zh-CN" w:bidi="ar-IQ"/>
        </w:rPr>
      </w:pPr>
      <w:ins w:id="1375" w:author="Intel - Yizhi Yao - SA5#141 - post" w:date="2022-01-27T09:18:00Z">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ins>
    </w:p>
    <w:p w14:paraId="33CA050C" w14:textId="77777777" w:rsidR="00F362DD" w:rsidRDefault="00F362DD" w:rsidP="00F362DD">
      <w:pPr>
        <w:pStyle w:val="Heading6"/>
        <w:rPr>
          <w:ins w:id="1376" w:author="Intel - Yizhi Yao - SA5#141 - post" w:date="2022-01-27T09:18:00Z"/>
          <w:lang w:bidi="ar-IQ"/>
        </w:rPr>
      </w:pPr>
      <w:bookmarkStart w:id="1377" w:name="_Toc94169061"/>
      <w:ins w:id="1378" w:author="Intel - Yizhi Yao - SA5#141 - post" w:date="2022-01-27T09:18:00Z">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77"/>
      </w:ins>
    </w:p>
    <w:p w14:paraId="68307001" w14:textId="77777777" w:rsidR="00F362DD" w:rsidRDefault="00F362DD" w:rsidP="00F362DD">
      <w:pPr>
        <w:rPr>
          <w:ins w:id="1379" w:author="Intel - Yizhi Yao - SA5#141 - post" w:date="2022-01-27T09:18:00Z"/>
          <w:lang w:bidi="ar-IQ"/>
        </w:rPr>
      </w:pPr>
      <w:ins w:id="1380" w:author="Intel - Yizhi Yao - SA5#141 - post" w:date="2022-01-27T09:18:00Z">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ins>
    </w:p>
    <w:p w14:paraId="2545BD9E" w14:textId="77777777" w:rsidR="00F362DD" w:rsidRPr="00424394" w:rsidRDefault="00F362DD" w:rsidP="00F362DD">
      <w:pPr>
        <w:pStyle w:val="Heading4"/>
        <w:rPr>
          <w:ins w:id="1381" w:author="Intel - Yizhi Yao - SA5#141 - post" w:date="2022-01-27T09:18:00Z"/>
        </w:rPr>
      </w:pPr>
      <w:bookmarkStart w:id="1382" w:name="_Toc94169062"/>
      <w:ins w:id="1383" w:author="Intel - Yizhi Yao - SA5#141 - post" w:date="2022-01-27T09:18:00Z">
        <w:r>
          <w:t>5.2.3</w:t>
        </w:r>
        <w:r w:rsidRPr="00424394">
          <w:t>.4</w:t>
        </w:r>
        <w:r w:rsidRPr="00424394">
          <w:tab/>
          <w:t>Ga record transfer flows</w:t>
        </w:r>
        <w:bookmarkEnd w:id="1382"/>
      </w:ins>
    </w:p>
    <w:p w14:paraId="7F881569" w14:textId="77777777" w:rsidR="00F362DD" w:rsidRPr="00424394" w:rsidRDefault="00F362DD" w:rsidP="00F362DD">
      <w:pPr>
        <w:rPr>
          <w:ins w:id="1384" w:author="Intel - Yizhi Yao - SA5#141 - post" w:date="2022-01-27T09:18:00Z"/>
        </w:rPr>
      </w:pPr>
      <w:ins w:id="1385" w:author="Intel - Yizhi Yao - SA5#141 - post" w:date="2022-01-27T09:18: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22AA5422" w14:textId="77777777" w:rsidR="00F362DD" w:rsidRPr="00424394" w:rsidRDefault="00F362DD" w:rsidP="00F362DD">
      <w:pPr>
        <w:pStyle w:val="Heading4"/>
        <w:rPr>
          <w:ins w:id="1386" w:author="Intel - Yizhi Yao - SA5#141 - post" w:date="2022-01-27T09:18:00Z"/>
          <w:lang w:bidi="ar-IQ"/>
        </w:rPr>
      </w:pPr>
      <w:bookmarkStart w:id="1387" w:name="_Toc94169063"/>
      <w:ins w:id="1388" w:author="Intel - Yizhi Yao - SA5#141 - post" w:date="2022-01-27T09:18:00Z">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1387"/>
      </w:ins>
    </w:p>
    <w:p w14:paraId="4977831C" w14:textId="1159042A" w:rsidR="00F362DD" w:rsidRDefault="00F362DD" w:rsidP="00F362DD">
      <w:pPr>
        <w:rPr>
          <w:ins w:id="1389" w:author="Intel - Yizhi Yao - SA5#141 - post" w:date="2022-01-27T09:35:00Z"/>
          <w:lang w:bidi="ar-IQ"/>
        </w:rPr>
      </w:pPr>
      <w:ins w:id="1390" w:author="Intel - Yizhi Yao - SA5#141 - post" w:date="2022-01-27T09:18:00Z">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ins>
    </w:p>
    <w:p w14:paraId="6DAA0502" w14:textId="77777777" w:rsidR="00047A3D" w:rsidRDefault="00047A3D" w:rsidP="00047A3D">
      <w:pPr>
        <w:pStyle w:val="Heading3"/>
        <w:rPr>
          <w:ins w:id="1391" w:author="Intel - Yizhi Yao - SA5#141 - post" w:date="2022-01-27T09:35:00Z"/>
        </w:rPr>
      </w:pPr>
      <w:bookmarkStart w:id="1392" w:name="_Toc94169064"/>
      <w:ins w:id="1393" w:author="Intel - Yizhi Yao - SA5#141 - post" w:date="2022-01-27T09:35:00Z">
        <w:r>
          <w:t>5.2.4</w:t>
        </w:r>
        <w:r>
          <w:tab/>
          <w:t>C</w:t>
        </w:r>
        <w:r w:rsidRPr="00424394">
          <w:t xml:space="preserve">harging </w:t>
        </w:r>
        <w:r>
          <w:t>scenarios for edge enabling services</w:t>
        </w:r>
        <w:bookmarkEnd w:id="1392"/>
      </w:ins>
    </w:p>
    <w:p w14:paraId="2E8F1038" w14:textId="77777777" w:rsidR="00047A3D" w:rsidRDefault="00047A3D" w:rsidP="00047A3D">
      <w:pPr>
        <w:pStyle w:val="Heading4"/>
        <w:rPr>
          <w:ins w:id="1394" w:author="Intel - Yizhi Yao - SA5#141 - post" w:date="2022-01-27T09:35:00Z"/>
        </w:rPr>
      </w:pPr>
      <w:bookmarkStart w:id="1395" w:name="_Toc94169065"/>
      <w:ins w:id="1396" w:author="Intel - Yizhi Yao - SA5#141 - post" w:date="2022-01-27T09:35:00Z">
        <w:r>
          <w:t>5.2.4.</w:t>
        </w:r>
        <w:r w:rsidRPr="00424394">
          <w:t>1</w:t>
        </w:r>
        <w:r w:rsidRPr="00424394">
          <w:tab/>
          <w:t>Basic principles</w:t>
        </w:r>
        <w:bookmarkEnd w:id="1395"/>
      </w:ins>
    </w:p>
    <w:p w14:paraId="416DFCCD" w14:textId="77777777" w:rsidR="00047A3D" w:rsidRPr="00424394" w:rsidRDefault="00047A3D" w:rsidP="00047A3D">
      <w:pPr>
        <w:pStyle w:val="Heading5"/>
        <w:rPr>
          <w:ins w:id="1397" w:author="Intel - Yizhi Yao - SA5#141 - post" w:date="2022-01-27T09:35:00Z"/>
        </w:rPr>
      </w:pPr>
      <w:bookmarkStart w:id="1398" w:name="_Toc94169066"/>
      <w:ins w:id="1399" w:author="Intel - Yizhi Yao - SA5#141 - post" w:date="2022-01-27T09:35:00Z">
        <w:r>
          <w:t>5.2.4</w:t>
        </w:r>
        <w:r w:rsidRPr="00424394">
          <w:t>.</w:t>
        </w:r>
        <w:r>
          <w:t>1</w:t>
        </w:r>
        <w:r w:rsidRPr="00424394">
          <w:t>.1</w:t>
        </w:r>
        <w:r w:rsidRPr="00424394">
          <w:tab/>
          <w:t>General</w:t>
        </w:r>
        <w:bookmarkEnd w:id="1398"/>
      </w:ins>
    </w:p>
    <w:p w14:paraId="338810C0" w14:textId="77777777" w:rsidR="00047A3D" w:rsidRPr="00424394" w:rsidRDefault="00047A3D" w:rsidP="00047A3D">
      <w:pPr>
        <w:rPr>
          <w:ins w:id="1400" w:author="Intel - Yizhi Yao - SA5#141 - post" w:date="2022-01-27T09:35:00Z"/>
          <w:lang w:bidi="ar-IQ"/>
        </w:rPr>
      </w:pPr>
      <w:ins w:id="1401" w:author="Intel - Yizhi Yao - SA5#141 - post" w:date="2022-01-27T09:35:00Z">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ins>
    </w:p>
    <w:p w14:paraId="05F76C25" w14:textId="77777777" w:rsidR="00047A3D" w:rsidRDefault="00047A3D" w:rsidP="00047A3D">
      <w:pPr>
        <w:pStyle w:val="B10"/>
        <w:rPr>
          <w:ins w:id="1402" w:author="Intel - Yizhi Yao - SA5#141 - post" w:date="2022-01-27T09:35:00Z"/>
        </w:rPr>
      </w:pPr>
      <w:ins w:id="1403" w:author="Intel - Yizhi Yao - SA5#141 - post" w:date="2022-01-27T09:35:00Z">
        <w:r w:rsidRPr="004E6A5B">
          <w:rPr>
            <w:lang w:bidi="ar-IQ"/>
          </w:rPr>
          <w:t>-</w:t>
        </w:r>
        <w:r w:rsidRPr="004E6A5B">
          <w:rPr>
            <w:lang w:bidi="ar-IQ"/>
          </w:rPr>
          <w:tab/>
        </w:r>
        <w:r>
          <w:rPr>
            <w:lang w:bidi="ar-IQ"/>
          </w:rPr>
          <w:t>Edge enabling services directly provided by ECSP to ASP (see TS 23.558 [9])</w:t>
        </w:r>
        <w:r>
          <w:t>:</w:t>
        </w:r>
      </w:ins>
    </w:p>
    <w:p w14:paraId="7FFC8B79" w14:textId="77777777" w:rsidR="00047A3D" w:rsidRDefault="00047A3D" w:rsidP="00047A3D">
      <w:pPr>
        <w:pStyle w:val="B10"/>
        <w:ind w:firstLine="0"/>
        <w:rPr>
          <w:ins w:id="1404" w:author="Intel - Yizhi Yao - SA5#141 - post" w:date="2022-01-27T09:35:00Z"/>
          <w:lang w:bidi="ar-IQ"/>
        </w:rPr>
      </w:pPr>
      <w:ins w:id="1405" w:author="Intel - Yizhi Yao - SA5#141 - post" w:date="2022-01-27T09:35:00Z">
        <w:r>
          <w:rPr>
            <w:lang w:bidi="ar-IQ"/>
          </w:rPr>
          <w:t>-</w:t>
        </w:r>
        <w:r>
          <w:rPr>
            <w:lang w:bidi="ar-IQ"/>
          </w:rPr>
          <w:tab/>
          <w:t>EAS registration;</w:t>
        </w:r>
      </w:ins>
    </w:p>
    <w:p w14:paraId="167F9E77" w14:textId="77777777" w:rsidR="00047A3D" w:rsidRDefault="00047A3D" w:rsidP="00047A3D">
      <w:pPr>
        <w:pStyle w:val="B10"/>
        <w:ind w:firstLine="0"/>
        <w:rPr>
          <w:ins w:id="1406" w:author="Intel - Yizhi Yao - SA5#141 - post" w:date="2022-01-27T09:35:00Z"/>
          <w:lang w:bidi="ar-IQ"/>
        </w:rPr>
      </w:pPr>
      <w:ins w:id="1407" w:author="Intel - Yizhi Yao - SA5#141 - post" w:date="2022-01-27T09:35:00Z">
        <w:r>
          <w:rPr>
            <w:lang w:bidi="ar-IQ"/>
          </w:rPr>
          <w:t>-</w:t>
        </w:r>
        <w:r>
          <w:rPr>
            <w:lang w:bidi="ar-IQ"/>
          </w:rPr>
          <w:tab/>
          <w:t xml:space="preserve">EAS discovery; </w:t>
        </w:r>
      </w:ins>
    </w:p>
    <w:p w14:paraId="38EEF84C" w14:textId="77777777" w:rsidR="00047A3D" w:rsidRPr="001E7851" w:rsidRDefault="00047A3D" w:rsidP="00047A3D">
      <w:pPr>
        <w:pStyle w:val="B10"/>
        <w:ind w:firstLine="0"/>
        <w:rPr>
          <w:ins w:id="1408" w:author="Intel - Yizhi Yao - SA5#141 - post" w:date="2022-01-27T09:35:00Z"/>
          <w:lang w:bidi="ar-IQ"/>
        </w:rPr>
      </w:pPr>
      <w:ins w:id="1409" w:author="Intel - Yizhi Yao - SA5#141 - post" w:date="2022-01-27T09:35:00Z">
        <w:r>
          <w:rPr>
            <w:lang w:bidi="ar-IQ"/>
          </w:rPr>
          <w:t>-</w:t>
        </w:r>
        <w:r>
          <w:rPr>
            <w:lang w:bidi="ar-IQ"/>
          </w:rPr>
          <w:tab/>
        </w:r>
        <w:r w:rsidRPr="001E7851">
          <w:rPr>
            <w:lang w:bidi="ar-IQ"/>
          </w:rPr>
          <w:t>Support to Service Continuity;</w:t>
        </w:r>
      </w:ins>
    </w:p>
    <w:p w14:paraId="42B856DF" w14:textId="77777777" w:rsidR="00047A3D" w:rsidRDefault="00047A3D" w:rsidP="00047A3D">
      <w:pPr>
        <w:pStyle w:val="B10"/>
        <w:ind w:firstLine="0"/>
        <w:rPr>
          <w:ins w:id="1410" w:author="Intel - Yizhi Yao - SA5#141 - post" w:date="2022-01-27T09:35:00Z"/>
          <w:lang w:bidi="ar-IQ"/>
        </w:rPr>
      </w:pPr>
      <w:ins w:id="1411" w:author="Intel - Yizhi Yao - SA5#141 - post" w:date="2022-01-27T09:35:00Z">
        <w:r>
          <w:rPr>
            <w:lang w:bidi="ar-IQ"/>
          </w:rPr>
          <w:t>-</w:t>
        </w:r>
        <w:r>
          <w:rPr>
            <w:lang w:bidi="ar-IQ"/>
          </w:rPr>
          <w:tab/>
        </w:r>
        <w:r w:rsidRPr="001E7851">
          <w:rPr>
            <w:lang w:bidi="ar-IQ"/>
          </w:rPr>
          <w:t xml:space="preserve">Application Client </w:t>
        </w:r>
        <w:r w:rsidRPr="00F477AF">
          <w:t>information exposure</w:t>
        </w:r>
        <w:r>
          <w:rPr>
            <w:lang w:bidi="ar-IQ"/>
          </w:rPr>
          <w:t>;</w:t>
        </w:r>
      </w:ins>
    </w:p>
    <w:p w14:paraId="34E98BFE" w14:textId="77777777" w:rsidR="00047A3D" w:rsidRDefault="00047A3D" w:rsidP="00047A3D">
      <w:pPr>
        <w:pStyle w:val="B10"/>
        <w:rPr>
          <w:ins w:id="1412" w:author="Intel - Yizhi Yao - SA5#141 - post" w:date="2022-01-27T09:35:00Z"/>
        </w:rPr>
      </w:pPr>
      <w:ins w:id="1413" w:author="Intel - Yizhi Yao - SA5#141 - post" w:date="2022-01-27T09:35:00Z">
        <w:r>
          <w:rPr>
            <w:lang w:bidi="ar-IQ"/>
          </w:rPr>
          <w:t>-</w:t>
        </w:r>
        <w:r>
          <w:rPr>
            <w:lang w:bidi="ar-IQ"/>
          </w:rPr>
          <w:tab/>
          <w:t>5GC NF services indirectly exposed by ECSP to ASP (see TS 23.558 [9])</w:t>
        </w:r>
        <w:r>
          <w:t>:</w:t>
        </w:r>
      </w:ins>
    </w:p>
    <w:p w14:paraId="7EAC6716" w14:textId="77777777" w:rsidR="00047A3D" w:rsidRPr="005E5688" w:rsidRDefault="00047A3D" w:rsidP="00047A3D">
      <w:pPr>
        <w:pStyle w:val="B10"/>
        <w:ind w:firstLine="0"/>
        <w:rPr>
          <w:ins w:id="1414" w:author="Intel - Yizhi Yao - SA5#141 - post" w:date="2022-01-27T09:35:00Z"/>
          <w:lang w:bidi="ar-IQ"/>
        </w:rPr>
      </w:pPr>
      <w:ins w:id="1415" w:author="Intel - Yizhi Yao - SA5#141 - post" w:date="2022-01-27T09:35:00Z">
        <w:r>
          <w:rPr>
            <w:lang w:bidi="ar-IQ"/>
          </w:rPr>
          <w:t>-</w:t>
        </w:r>
        <w:r>
          <w:rPr>
            <w:lang w:bidi="ar-IQ"/>
          </w:rPr>
          <w:tab/>
        </w:r>
        <w:r w:rsidRPr="005E5688">
          <w:rPr>
            <w:lang w:bidi="ar-IQ"/>
          </w:rPr>
          <w:t xml:space="preserve">Obtaining UE location; </w:t>
        </w:r>
      </w:ins>
    </w:p>
    <w:p w14:paraId="36FBB2B3" w14:textId="77777777" w:rsidR="00047A3D" w:rsidRPr="005E5688" w:rsidRDefault="00047A3D" w:rsidP="00047A3D">
      <w:pPr>
        <w:pStyle w:val="B10"/>
        <w:ind w:firstLine="0"/>
        <w:rPr>
          <w:ins w:id="1416" w:author="Intel - Yizhi Yao - SA5#141 - post" w:date="2022-01-27T09:35:00Z"/>
          <w:lang w:bidi="ar-IQ"/>
        </w:rPr>
      </w:pPr>
      <w:ins w:id="1417" w:author="Intel - Yizhi Yao - SA5#141 - post" w:date="2022-01-27T09:35:00Z">
        <w:r>
          <w:rPr>
            <w:lang w:bidi="ar-IQ"/>
          </w:rPr>
          <w:t>-</w:t>
        </w:r>
        <w:r>
          <w:rPr>
            <w:lang w:bidi="ar-IQ"/>
          </w:rPr>
          <w:tab/>
        </w:r>
        <w:r w:rsidRPr="005E5688">
          <w:rPr>
            <w:lang w:bidi="ar-IQ"/>
          </w:rPr>
          <w:t>ACR management events subscription;</w:t>
        </w:r>
      </w:ins>
    </w:p>
    <w:p w14:paraId="710352AB" w14:textId="77777777" w:rsidR="00047A3D" w:rsidRDefault="00047A3D" w:rsidP="00047A3D">
      <w:pPr>
        <w:pStyle w:val="B10"/>
        <w:ind w:firstLine="0"/>
        <w:rPr>
          <w:ins w:id="1418" w:author="Intel - Yizhi Yao - SA5#141 - post" w:date="2022-01-27T09:35:00Z"/>
          <w:lang w:bidi="ar-IQ"/>
        </w:rPr>
      </w:pPr>
      <w:ins w:id="1419" w:author="Intel - Yizhi Yao - SA5#141 - post" w:date="2022-01-27T09:35:00Z">
        <w:r>
          <w:rPr>
            <w:lang w:bidi="ar-IQ"/>
          </w:rPr>
          <w:t>-</w:t>
        </w:r>
        <w:r>
          <w:rPr>
            <w:lang w:bidi="ar-IQ"/>
          </w:rPr>
          <w:tab/>
        </w:r>
        <w:r w:rsidRPr="005E5688">
          <w:rPr>
            <w:lang w:bidi="ar-IQ"/>
          </w:rPr>
          <w:t>Session with QoS.</w:t>
        </w:r>
      </w:ins>
    </w:p>
    <w:p w14:paraId="27875B90" w14:textId="77777777" w:rsidR="00047A3D" w:rsidRPr="00424394" w:rsidRDefault="00047A3D" w:rsidP="00047A3D">
      <w:pPr>
        <w:rPr>
          <w:ins w:id="1420" w:author="Intel - Yizhi Yao - SA5#141 - post" w:date="2022-01-27T09:35:00Z"/>
        </w:rPr>
      </w:pPr>
      <w:ins w:id="1421" w:author="Intel - Yizhi Yao - SA5#141 - post" w:date="2022-01-27T09:35:00Z">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ins>
    </w:p>
    <w:p w14:paraId="0ED07D74" w14:textId="77777777" w:rsidR="00047A3D" w:rsidRPr="009458A1" w:rsidRDefault="00047A3D" w:rsidP="00047A3D">
      <w:pPr>
        <w:rPr>
          <w:ins w:id="1422" w:author="Intel - Yizhi Yao - SA5#141 - post" w:date="2022-01-27T09:35:00Z"/>
        </w:rPr>
      </w:pPr>
      <w:bookmarkStart w:id="1423" w:name="_Hlk12881339"/>
      <w:ins w:id="1424" w:author="Intel - Yizhi Yao - SA5#141 - post" w:date="2022-01-27T09:35:00Z">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ins>
    </w:p>
    <w:bookmarkEnd w:id="1423"/>
    <w:p w14:paraId="6F699252" w14:textId="77777777" w:rsidR="00047A3D" w:rsidRPr="00424394" w:rsidRDefault="00047A3D" w:rsidP="00047A3D">
      <w:pPr>
        <w:rPr>
          <w:ins w:id="1425" w:author="Intel - Yizhi Yao - SA5#141 - post" w:date="2022-01-27T09:35:00Z"/>
        </w:rPr>
      </w:pPr>
      <w:ins w:id="1426" w:author="Intel - Yizhi Yao - SA5#141 - post" w:date="2022-01-27T09:35: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401F430F" w14:textId="77777777" w:rsidR="00047A3D" w:rsidRDefault="00047A3D" w:rsidP="00047A3D">
      <w:pPr>
        <w:rPr>
          <w:ins w:id="1427" w:author="Intel - Yizhi Yao - SA5#141 - post" w:date="2022-01-27T09:35:00Z"/>
          <w:lang w:bidi="ar-IQ"/>
        </w:rPr>
      </w:pPr>
      <w:ins w:id="1428" w:author="Intel - Yizhi Yao - SA5#141 - post" w:date="2022-01-27T09:35: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0A5C6640" w14:textId="77777777" w:rsidR="00047A3D" w:rsidRDefault="00047A3D" w:rsidP="00047A3D">
      <w:pPr>
        <w:pStyle w:val="EditorsNote"/>
        <w:rPr>
          <w:ins w:id="1429" w:author="Intel - Yizhi Yao - SA5#141 - post" w:date="2022-01-27T09:35:00Z"/>
          <w:lang w:bidi="ar-IQ"/>
        </w:rPr>
      </w:pPr>
      <w:ins w:id="1430" w:author="Intel - Yizhi Yao - SA5#141 - post" w:date="2022-01-27T09:35:00Z">
        <w:r>
          <w:rPr>
            <w:lang w:bidi="ar-IQ"/>
          </w:rPr>
          <w:t xml:space="preserve">Editor’s note: </w:t>
        </w:r>
        <w:r w:rsidRPr="00047A3D">
          <w:rPr>
            <w:lang w:bidi="ar-IQ"/>
          </w:rPr>
          <w:t>how to avoid double triggering or support correlation of events in the case of triggers from both NEF and EAS is done is FFS.</w:t>
        </w:r>
      </w:ins>
    </w:p>
    <w:p w14:paraId="15CB69E3" w14:textId="77777777" w:rsidR="00047A3D" w:rsidRDefault="00047A3D" w:rsidP="00047A3D">
      <w:pPr>
        <w:pStyle w:val="Heading5"/>
        <w:rPr>
          <w:ins w:id="1431" w:author="Intel - Yizhi Yao - SA5#141 - post" w:date="2022-01-27T09:35:00Z"/>
        </w:rPr>
      </w:pPr>
      <w:bookmarkStart w:id="1432" w:name="_Toc94169067"/>
      <w:ins w:id="1433" w:author="Intel - Yizhi Yao - SA5#141 - post" w:date="2022-01-27T09:35:00Z">
        <w:r>
          <w:t>5.2.4.1</w:t>
        </w:r>
        <w:r w:rsidRPr="00424394">
          <w:t>.2</w:t>
        </w:r>
        <w:r w:rsidRPr="00424394">
          <w:tab/>
        </w:r>
        <w:r>
          <w:t>Applicable Triggers in the EES</w:t>
        </w:r>
        <w:bookmarkEnd w:id="1432"/>
      </w:ins>
    </w:p>
    <w:p w14:paraId="37A9EBA1" w14:textId="77777777" w:rsidR="00047A3D" w:rsidRPr="00424394" w:rsidRDefault="00047A3D" w:rsidP="00047A3D">
      <w:pPr>
        <w:rPr>
          <w:ins w:id="1434" w:author="Intel - Yizhi Yao - SA5#141 - post" w:date="2022-01-27T09:35:00Z"/>
          <w:lang w:bidi="ar-IQ"/>
        </w:rPr>
      </w:pPr>
      <w:ins w:id="1435" w:author="Intel - Yizhi Yao - SA5#141 - post" w:date="2022-01-27T09:35:00Z">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0CC141E1" w14:textId="77777777" w:rsidR="00047A3D" w:rsidRPr="00424394" w:rsidRDefault="00047A3D" w:rsidP="00047A3D">
      <w:pPr>
        <w:rPr>
          <w:ins w:id="1436" w:author="Intel - Yizhi Yao - SA5#141 - post" w:date="2022-01-27T09:35:00Z"/>
        </w:rPr>
      </w:pPr>
      <w:ins w:id="1437" w:author="Intel - Yizhi Yao - SA5#141 - post" w:date="2022-01-27T09:35:00Z">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ins>
    </w:p>
    <w:p w14:paraId="6D0905AA" w14:textId="77777777" w:rsidR="00047A3D" w:rsidRPr="00424394" w:rsidRDefault="00047A3D" w:rsidP="00047A3D">
      <w:pPr>
        <w:rPr>
          <w:ins w:id="1438" w:author="Intel - Yizhi Yao - SA5#141 - post" w:date="2022-01-27T09:35:00Z"/>
          <w:lang w:bidi="ar-IQ"/>
        </w:rPr>
      </w:pPr>
      <w:ins w:id="1439" w:author="Intel - Yizhi Yao - SA5#141 - post" w:date="2022-01-27T09:35:00Z">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ins>
    </w:p>
    <w:p w14:paraId="0E2B3C0E" w14:textId="77777777" w:rsidR="00047A3D" w:rsidRPr="009458A1" w:rsidRDefault="00047A3D" w:rsidP="00047A3D">
      <w:pPr>
        <w:rPr>
          <w:ins w:id="1440" w:author="Intel - Yizhi Yao - SA5#141 - post" w:date="2022-01-27T09:35:00Z"/>
          <w:lang w:bidi="ar-IQ"/>
        </w:rPr>
      </w:pPr>
      <w:ins w:id="1441" w:author="Intel - Yizhi Yao - SA5#141 - post" w:date="2022-01-27T09:35:00Z">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ins>
    </w:p>
    <w:p w14:paraId="2BAB8AC7" w14:textId="77777777" w:rsidR="00047A3D" w:rsidRPr="009458A1" w:rsidRDefault="00047A3D" w:rsidP="00047A3D">
      <w:pPr>
        <w:pStyle w:val="TH"/>
        <w:rPr>
          <w:ins w:id="1442" w:author="Intel - Yizhi Yao - SA5#141 - post" w:date="2022-01-27T09:35:00Z"/>
        </w:rPr>
      </w:pPr>
      <w:ins w:id="1443" w:author="Intel - Yizhi Yao - SA5#141 - post" w:date="2022-01-27T09:35:00Z">
        <w:r w:rsidRPr="009458A1">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ins w:id="144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ins w:id="1445" w:author="Intel - Yizhi Yao - SA5#141 - post" w:date="2022-01-27T09:35:00Z"/>
                <w:rFonts w:eastAsia="DengXian"/>
                <w:lang w:bidi="ar-IQ"/>
              </w:rPr>
            </w:pPr>
            <w:ins w:id="1446" w:author="Intel - Yizhi Yao - SA5#141 - post" w:date="2022-01-27T09:35:00Z">
              <w:r w:rsidRPr="009458A1">
                <w:rPr>
                  <w:rFonts w:eastAsia="DengXian"/>
                  <w:lang w:bidi="ar-IQ"/>
                </w:rPr>
                <w:t>Trigger Conditions</w:t>
              </w:r>
            </w:ins>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ins w:id="1447" w:author="Intel - Yizhi Yao - SA5#141 - post" w:date="2022-01-27T09:35:00Z"/>
                <w:rFonts w:eastAsia="DengXian"/>
                <w:lang w:bidi="ar-IQ"/>
              </w:rPr>
            </w:pPr>
            <w:ins w:id="1448" w:author="Intel - Yizhi Yao - SA5#141 - post" w:date="2022-01-27T09:35:00Z">
              <w:r w:rsidRPr="009458A1">
                <w:rPr>
                  <w:rFonts w:eastAsia="DengXian"/>
                  <w:lang w:bidi="ar-IQ"/>
                </w:rPr>
                <w:t>Trigger level</w:t>
              </w:r>
            </w:ins>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ins w:id="1449" w:author="Intel - Yizhi Yao - SA5#141 - post" w:date="2022-01-27T09:35:00Z"/>
                <w:rFonts w:eastAsia="DengXian"/>
                <w:lang w:bidi="ar-IQ"/>
              </w:rPr>
            </w:pPr>
            <w:ins w:id="1450" w:author="Intel - Yizhi Yao - SA5#141 - post" w:date="2022-01-27T09:35:00Z">
              <w:r w:rsidRPr="009458A1">
                <w:rPr>
                  <w:rFonts w:eastAsia="DengXian"/>
                  <w:lang w:bidi="ar-IQ"/>
                </w:rPr>
                <w:t>Default category</w:t>
              </w:r>
            </w:ins>
          </w:p>
          <w:p w14:paraId="6835E03C" w14:textId="77777777" w:rsidR="00047A3D" w:rsidRPr="009458A1" w:rsidRDefault="00047A3D" w:rsidP="00E519A5">
            <w:pPr>
              <w:pStyle w:val="TAH"/>
              <w:rPr>
                <w:ins w:id="1451" w:author="Intel - Yizhi Yao - SA5#141 - post" w:date="2022-01-27T09:3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ins w:id="1452" w:author="Intel - Yizhi Yao - SA5#141 - post" w:date="2022-01-27T09:35:00Z"/>
                <w:rFonts w:eastAsia="DengXian"/>
                <w:lang w:bidi="ar-IQ"/>
              </w:rPr>
            </w:pPr>
            <w:ins w:id="1453" w:author="Intel - Yizhi Yao - SA5#141 - post" w:date="2022-01-27T09:35:00Z">
              <w:r w:rsidRPr="009458A1">
                <w:rPr>
                  <w:rFonts w:eastAsia="DengXian"/>
                  <w:lang w:bidi="ar-IQ"/>
                </w:rPr>
                <w:t>CHF allowed to change category</w:t>
              </w:r>
            </w:ins>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ins w:id="1454" w:author="Intel - Yizhi Yao - SA5#141 - post" w:date="2022-01-27T09:35:00Z"/>
                <w:rFonts w:eastAsia="DengXian"/>
                <w:lang w:bidi="ar-IQ"/>
              </w:rPr>
            </w:pPr>
            <w:ins w:id="1455" w:author="Intel - Yizhi Yao - SA5#141 - post" w:date="2022-01-27T09:35:00Z">
              <w:r w:rsidRPr="009458A1">
                <w:rPr>
                  <w:rFonts w:eastAsia="DengXian"/>
                  <w:lang w:bidi="ar-IQ"/>
                </w:rPr>
                <w:t>CHF allowed to enable and disable</w:t>
              </w:r>
            </w:ins>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ins w:id="1456" w:author="Intel - Yizhi Yao - SA5#141 - post" w:date="2022-01-27T09:35:00Z"/>
                <w:rFonts w:eastAsia="DengXian"/>
                <w:lang w:bidi="ar-IQ"/>
              </w:rPr>
            </w:pPr>
            <w:ins w:id="1457" w:author="Intel - Yizhi Yao - SA5#141 - post" w:date="2022-01-27T09:35:00Z">
              <w:r w:rsidRPr="009458A1">
                <w:rPr>
                  <w:rFonts w:eastAsia="DengXian"/>
                  <w:lang w:bidi="ar-IQ"/>
                </w:rPr>
                <w:t>Message when "immediate reporting" category</w:t>
              </w:r>
            </w:ins>
          </w:p>
        </w:tc>
      </w:tr>
      <w:tr w:rsidR="00047A3D" w:rsidRPr="009458A1" w14:paraId="5215E22C" w14:textId="77777777" w:rsidTr="00E519A5">
        <w:trPr>
          <w:tblHeader/>
          <w:ins w:id="1458" w:author="Intel - Yizhi Yao - SA5#141 - post" w:date="2022-01-27T09: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ins w:id="1459" w:author="Intel - Yizhi Yao - SA5#141 - post" w:date="2022-01-27T09:35:00Z"/>
                <w:rFonts w:eastAsia="DengXian"/>
                <w:b/>
                <w:lang w:bidi="ar-IQ"/>
              </w:rPr>
            </w:pPr>
            <w:ins w:id="1460" w:author="Intel - Yizhi Yao - SA5#141 - post" w:date="2022-01-27T09:35:00Z">
              <w:r>
                <w:rPr>
                  <w:rFonts w:eastAsia="DengXian"/>
                  <w:b/>
                  <w:lang w:bidi="ar-IQ"/>
                </w:rPr>
                <w:t xml:space="preserve">Charging for edge enabling services directly provided by EES </w:t>
              </w:r>
            </w:ins>
          </w:p>
        </w:tc>
      </w:tr>
      <w:tr w:rsidR="00047A3D" w:rsidRPr="009458A1" w14:paraId="3CC8256F" w14:textId="77777777" w:rsidTr="00E519A5">
        <w:trPr>
          <w:tblHeader/>
          <w:ins w:id="146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ins w:id="1462" w:author="Intel - Yizhi Yao - SA5#141 - post" w:date="2022-01-27T09:35:00Z"/>
                <w:rFonts w:eastAsia="DengXian"/>
                <w:lang w:bidi="ar-IQ"/>
              </w:rPr>
            </w:pPr>
            <w:ins w:id="1463" w:author="Intel - Yizhi Yao - SA5#141 - post" w:date="2022-01-27T09:35:00Z">
              <w:r>
                <w:rPr>
                  <w:lang w:bidi="ar-IQ"/>
                </w:rPr>
                <w:t>EAS registration request</w:t>
              </w:r>
            </w:ins>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ins w:id="1464" w:author="Intel - Yizhi Yao - SA5#141 - post" w:date="2022-01-27T09:35:00Z"/>
                <w:rFonts w:eastAsia="DengXian"/>
                <w:lang w:bidi="ar-IQ"/>
              </w:rPr>
            </w:pPr>
            <w:ins w:id="1465"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ins w:id="1466" w:author="Intel - Yizhi Yao - SA5#141 - post" w:date="2022-01-27T09:35:00Z"/>
                <w:rFonts w:eastAsia="DengXian"/>
                <w:lang w:bidi="ar-IQ"/>
              </w:rPr>
            </w:pPr>
            <w:ins w:id="1467"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ins w:id="1468" w:author="Intel - Yizhi Yao - SA5#141 - post" w:date="2022-01-27T09:35:00Z"/>
                <w:lang w:bidi="ar-IQ"/>
              </w:rPr>
            </w:pPr>
            <w:ins w:id="1469"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ins w:id="1470" w:author="Intel - Yizhi Yao - SA5#141 - post" w:date="2022-01-27T09:35:00Z"/>
                <w:rFonts w:eastAsia="DengXian"/>
                <w:lang w:bidi="ar-IQ"/>
              </w:rPr>
            </w:pPr>
            <w:ins w:id="1471"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ins w:id="1472" w:author="Intel - Yizhi Yao - SA5#141 - post" w:date="2022-01-27T09:35:00Z"/>
                <w:rFonts w:eastAsia="DengXian"/>
                <w:lang w:bidi="ar-IQ"/>
              </w:rPr>
            </w:pPr>
            <w:ins w:id="1473"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4DC3A2B3" w14:textId="77777777" w:rsidTr="00E519A5">
        <w:trPr>
          <w:tblHeader/>
          <w:ins w:id="147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ins w:id="1475" w:author="Intel - Yizhi Yao - SA5#141 - post" w:date="2022-01-27T09:35:00Z"/>
                <w:rFonts w:eastAsia="DengXian"/>
                <w:lang w:bidi="ar-IQ"/>
              </w:rPr>
            </w:pPr>
            <w:ins w:id="1476" w:author="Intel - Yizhi Yao - SA5#141 - post" w:date="2022-01-27T09:35:00Z">
              <w:r>
                <w:rPr>
                  <w:lang w:bidi="ar-IQ"/>
                </w:rPr>
                <w:t>EAS registration response</w:t>
              </w:r>
            </w:ins>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ins w:id="1477" w:author="Intel - Yizhi Yao - SA5#141 - post" w:date="2022-01-27T09:35:00Z"/>
                <w:rFonts w:eastAsia="DengXian"/>
                <w:lang w:bidi="ar-IQ"/>
              </w:rPr>
            </w:pPr>
            <w:ins w:id="1478"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ins w:id="1479" w:author="Intel - Yizhi Yao - SA5#141 - post" w:date="2022-01-27T09:35:00Z"/>
                <w:rFonts w:eastAsia="DengXian"/>
                <w:lang w:bidi="ar-IQ"/>
              </w:rPr>
            </w:pPr>
            <w:ins w:id="148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ins w:id="1481" w:author="Intel - Yizhi Yao - SA5#141 - post" w:date="2022-01-27T09:35:00Z"/>
                <w:lang w:bidi="ar-IQ"/>
              </w:rPr>
            </w:pPr>
            <w:ins w:id="148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ins w:id="1483" w:author="Intel - Yizhi Yao - SA5#141 - post" w:date="2022-01-27T09:35:00Z"/>
                <w:rFonts w:eastAsia="DengXian"/>
                <w:lang w:bidi="ar-IQ"/>
              </w:rPr>
            </w:pPr>
            <w:ins w:id="148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ins w:id="1485" w:author="Intel - Yizhi Yao - SA5#141 - post" w:date="2022-01-27T09:35:00Z"/>
                <w:rFonts w:eastAsia="DengXian"/>
                <w:lang w:bidi="ar-IQ"/>
              </w:rPr>
            </w:pPr>
            <w:ins w:id="148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B39F975" w14:textId="77777777" w:rsidTr="00E519A5">
        <w:trPr>
          <w:tblHeader/>
          <w:ins w:id="148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ins w:id="1488" w:author="Intel - Yizhi Yao - SA5#141 - post" w:date="2022-01-27T09:35:00Z"/>
                <w:lang w:bidi="ar-IQ"/>
              </w:rPr>
            </w:pPr>
            <w:ins w:id="1489" w:author="Intel - Yizhi Yao - SA5#141 - post" w:date="2022-01-27T09:35:00Z">
              <w:r>
                <w:rPr>
                  <w:lang w:bidi="ar-IQ"/>
                </w:rPr>
                <w:t>EAS discovery request</w:t>
              </w:r>
            </w:ins>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ins w:id="149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ins w:id="1491" w:author="Intel - Yizhi Yao - SA5#141 - post" w:date="2022-01-27T09:35:00Z"/>
                <w:rFonts w:eastAsia="DengXian"/>
                <w:lang w:bidi="ar-IQ"/>
              </w:rPr>
            </w:pPr>
            <w:ins w:id="149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ins w:id="1493" w:author="Intel - Yizhi Yao - SA5#141 - post" w:date="2022-01-27T09:35:00Z"/>
                <w:lang w:bidi="ar-IQ"/>
              </w:rPr>
            </w:pPr>
            <w:ins w:id="149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ins w:id="1495" w:author="Intel - Yizhi Yao - SA5#141 - post" w:date="2022-01-27T09:35:00Z"/>
                <w:rFonts w:eastAsia="DengXian"/>
                <w:lang w:bidi="ar-IQ"/>
              </w:rPr>
            </w:pPr>
            <w:ins w:id="149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ins w:id="1497" w:author="Intel - Yizhi Yao - SA5#141 - post" w:date="2022-01-27T09:35:00Z"/>
                <w:rFonts w:eastAsia="DengXian"/>
                <w:lang w:bidi="ar-IQ"/>
              </w:rPr>
            </w:pPr>
            <w:ins w:id="149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5EA0A9C9" w14:textId="77777777" w:rsidTr="00E519A5">
        <w:trPr>
          <w:tblHeader/>
          <w:ins w:id="149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ins w:id="1500" w:author="Intel - Yizhi Yao - SA5#141 - post" w:date="2022-01-27T09:35:00Z"/>
                <w:lang w:bidi="ar-IQ"/>
              </w:rPr>
            </w:pPr>
            <w:ins w:id="1501" w:author="Intel - Yizhi Yao - SA5#141 - post" w:date="2022-01-27T09:35:00Z">
              <w:r>
                <w:rPr>
                  <w:lang w:bidi="ar-IQ"/>
                </w:rPr>
                <w:t>EAS discovery response</w:t>
              </w:r>
            </w:ins>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ins w:id="150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ins w:id="1503" w:author="Intel - Yizhi Yao - SA5#141 - post" w:date="2022-01-27T09:35:00Z"/>
                <w:rFonts w:eastAsia="DengXian"/>
                <w:lang w:bidi="ar-IQ"/>
              </w:rPr>
            </w:pPr>
            <w:ins w:id="150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ins w:id="1505" w:author="Intel - Yizhi Yao - SA5#141 - post" w:date="2022-01-27T09:35:00Z"/>
                <w:lang w:bidi="ar-IQ"/>
              </w:rPr>
            </w:pPr>
            <w:ins w:id="150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ins w:id="1507" w:author="Intel - Yizhi Yao - SA5#141 - post" w:date="2022-01-27T09:35:00Z"/>
                <w:rFonts w:eastAsia="DengXian"/>
                <w:lang w:bidi="ar-IQ"/>
              </w:rPr>
            </w:pPr>
            <w:ins w:id="150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ins w:id="1509" w:author="Intel - Yizhi Yao - SA5#141 - post" w:date="2022-01-27T09:35:00Z"/>
                <w:rFonts w:eastAsia="DengXian"/>
                <w:lang w:bidi="ar-IQ"/>
              </w:rPr>
            </w:pPr>
            <w:ins w:id="151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490DEE32" w14:textId="77777777" w:rsidTr="00E519A5">
        <w:trPr>
          <w:tblHeader/>
          <w:ins w:id="151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ins w:id="1512" w:author="Intel - Yizhi Yao - SA5#141 - post" w:date="2022-01-27T09:35:00Z"/>
                <w:rFonts w:eastAsia="DengXian"/>
                <w:lang w:bidi="ar-IQ"/>
              </w:rPr>
            </w:pPr>
            <w:ins w:id="1513" w:author="Intel - Yizhi Yao - SA5#141 - post" w:date="2022-01-27T09:35:00Z">
              <w:r>
                <w:t>ACR</w:t>
              </w:r>
              <w:r w:rsidRPr="0036726F">
                <w:t xml:space="preserve"> </w:t>
              </w:r>
              <w:r>
                <w:rPr>
                  <w:lang w:bidi="ar-IQ"/>
                </w:rPr>
                <w:t>request</w:t>
              </w:r>
            </w:ins>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ins w:id="1514" w:author="Intel - Yizhi Yao - SA5#141 - post" w:date="2022-01-27T09:35:00Z"/>
                <w:rFonts w:eastAsia="DengXian"/>
                <w:lang w:bidi="ar-IQ"/>
              </w:rPr>
            </w:pPr>
            <w:ins w:id="1515"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ins w:id="1516" w:author="Intel - Yizhi Yao - SA5#141 - post" w:date="2022-01-27T09:35:00Z"/>
                <w:rFonts w:eastAsia="DengXian"/>
                <w:lang w:bidi="ar-IQ"/>
              </w:rPr>
            </w:pPr>
            <w:ins w:id="1517"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ins w:id="1518" w:author="Intel - Yizhi Yao - SA5#141 - post" w:date="2022-01-27T09:35:00Z"/>
                <w:lang w:bidi="ar-IQ"/>
              </w:rPr>
            </w:pPr>
            <w:ins w:id="1519"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ins w:id="1520" w:author="Intel - Yizhi Yao - SA5#141 - post" w:date="2022-01-27T09:35:00Z"/>
                <w:rFonts w:eastAsia="DengXian"/>
                <w:lang w:bidi="ar-IQ"/>
              </w:rPr>
            </w:pPr>
            <w:ins w:id="1521"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ins w:id="1522" w:author="Intel - Yizhi Yao - SA5#141 - post" w:date="2022-01-27T09:35:00Z"/>
                <w:rFonts w:eastAsia="DengXian"/>
                <w:lang w:bidi="ar-IQ"/>
              </w:rPr>
            </w:pPr>
            <w:ins w:id="1523"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27BE8265" w14:textId="77777777" w:rsidTr="00E519A5">
        <w:trPr>
          <w:tblHeader/>
          <w:ins w:id="152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ins w:id="1525" w:author="Intel - Yizhi Yao - SA5#141 - post" w:date="2022-01-27T09:35:00Z"/>
                <w:rFonts w:eastAsia="DengXian"/>
                <w:lang w:bidi="ar-IQ"/>
              </w:rPr>
            </w:pPr>
            <w:ins w:id="1526" w:author="Intel - Yizhi Yao - SA5#141 - post" w:date="2022-01-27T09:35:00Z">
              <w:r>
                <w:rPr>
                  <w:lang w:eastAsia="zh-CN"/>
                </w:rPr>
                <w:t>ACR response</w:t>
              </w:r>
            </w:ins>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ins w:id="1527" w:author="Intel - Yizhi Yao - SA5#141 - post" w:date="2022-01-27T09:35:00Z"/>
                <w:rFonts w:eastAsia="DengXian"/>
                <w:lang w:bidi="ar-IQ"/>
              </w:rPr>
            </w:pPr>
            <w:ins w:id="1528"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ins w:id="1529" w:author="Intel - Yizhi Yao - SA5#141 - post" w:date="2022-01-27T09:35:00Z"/>
                <w:rFonts w:eastAsia="DengXian"/>
                <w:lang w:bidi="ar-IQ"/>
              </w:rPr>
            </w:pPr>
            <w:ins w:id="153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ins w:id="1531" w:author="Intel - Yizhi Yao - SA5#141 - post" w:date="2022-01-27T09:35:00Z"/>
                <w:lang w:bidi="ar-IQ"/>
              </w:rPr>
            </w:pPr>
            <w:ins w:id="153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ins w:id="1533" w:author="Intel - Yizhi Yao - SA5#141 - post" w:date="2022-01-27T09:35:00Z"/>
                <w:rFonts w:eastAsia="DengXian"/>
                <w:lang w:bidi="ar-IQ"/>
              </w:rPr>
            </w:pPr>
            <w:ins w:id="153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ins w:id="1535" w:author="Intel - Yizhi Yao - SA5#141 - post" w:date="2022-01-27T09:35:00Z"/>
                <w:rFonts w:eastAsia="DengXian"/>
                <w:lang w:bidi="ar-IQ"/>
              </w:rPr>
            </w:pPr>
            <w:ins w:id="153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6C26D13B" w14:textId="77777777" w:rsidTr="00E519A5">
        <w:trPr>
          <w:tblHeader/>
          <w:ins w:id="153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ins w:id="1538" w:author="Intel - Yizhi Yao - SA5#141 - post" w:date="2022-01-27T09:35:00Z"/>
                <w:lang w:eastAsia="zh-CN"/>
              </w:rPr>
            </w:pPr>
            <w:ins w:id="1539" w:author="Intel - Yizhi Yao - SA5#141 - post" w:date="2022-01-27T09:35:00Z">
              <w:r w:rsidRPr="002D462D">
                <w:rPr>
                  <w:lang w:val="en-IN"/>
                </w:rPr>
                <w:t>AC</w:t>
              </w:r>
              <w:r>
                <w:rPr>
                  <w:lang w:val="en-IN"/>
                </w:rPr>
                <w:t>R</w:t>
              </w:r>
              <w:r w:rsidRPr="002D462D">
                <w:rPr>
                  <w:lang w:val="en-IN"/>
                </w:rPr>
                <w:t xml:space="preserve"> status update</w:t>
              </w:r>
              <w:r>
                <w:rPr>
                  <w:lang w:val="en-IN"/>
                </w:rPr>
                <w:t xml:space="preserve"> </w:t>
              </w:r>
              <w:r>
                <w:rPr>
                  <w:lang w:bidi="ar-IQ"/>
                </w:rPr>
                <w:t>request</w:t>
              </w:r>
            </w:ins>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ins w:id="1540" w:author="Intel - Yizhi Yao - SA5#141 - post" w:date="2022-01-27T09:35:00Z"/>
                <w:rFonts w:eastAsia="DengXian"/>
                <w:lang w:bidi="ar-IQ"/>
              </w:rPr>
            </w:pPr>
            <w:ins w:id="1541"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ins w:id="1542" w:author="Intel - Yizhi Yao - SA5#141 - post" w:date="2022-01-27T09:35:00Z"/>
                <w:rFonts w:eastAsia="DengXian"/>
                <w:lang w:bidi="ar-IQ"/>
              </w:rPr>
            </w:pPr>
            <w:ins w:id="1543"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ins w:id="1544" w:author="Intel - Yizhi Yao - SA5#141 - post" w:date="2022-01-27T09:35:00Z"/>
                <w:lang w:bidi="ar-IQ"/>
              </w:rPr>
            </w:pPr>
            <w:ins w:id="1545"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ins w:id="1546" w:author="Intel - Yizhi Yao - SA5#141 - post" w:date="2022-01-27T09:35:00Z"/>
                <w:rFonts w:eastAsia="DengXian"/>
                <w:lang w:bidi="ar-IQ"/>
              </w:rPr>
            </w:pPr>
            <w:ins w:id="1547"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ins w:id="1548" w:author="Intel - Yizhi Yao - SA5#141 - post" w:date="2022-01-27T09:35:00Z"/>
                <w:rFonts w:eastAsia="DengXian"/>
                <w:lang w:bidi="ar-IQ"/>
              </w:rPr>
            </w:pPr>
            <w:ins w:id="1549"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E224A54" w14:textId="77777777" w:rsidTr="00E519A5">
        <w:trPr>
          <w:tblHeader/>
          <w:ins w:id="1550"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ins w:id="1551" w:author="Intel - Yizhi Yao - SA5#141 - post" w:date="2022-01-27T09:35:00Z"/>
                <w:lang w:eastAsia="zh-CN"/>
              </w:rPr>
            </w:pPr>
            <w:ins w:id="1552" w:author="Intel - Yizhi Yao - SA5#141 - post" w:date="2022-01-27T09:35:00Z">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ins w:id="1553" w:author="Intel - Yizhi Yao - SA5#141 - post" w:date="2022-01-27T09:35:00Z"/>
                <w:rFonts w:eastAsia="DengXian"/>
                <w:lang w:bidi="ar-IQ"/>
              </w:rPr>
            </w:pPr>
            <w:ins w:id="1554"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ins w:id="1555" w:author="Intel - Yizhi Yao - SA5#141 - post" w:date="2022-01-27T09:35:00Z"/>
                <w:rFonts w:eastAsia="DengXian"/>
                <w:lang w:bidi="ar-IQ"/>
              </w:rPr>
            </w:pPr>
            <w:ins w:id="155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ins w:id="1557" w:author="Intel - Yizhi Yao - SA5#141 - post" w:date="2022-01-27T09:35:00Z"/>
                <w:lang w:bidi="ar-IQ"/>
              </w:rPr>
            </w:pPr>
            <w:ins w:id="155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ins w:id="1559" w:author="Intel - Yizhi Yao - SA5#141 - post" w:date="2022-01-27T09:35:00Z"/>
                <w:rFonts w:eastAsia="DengXian"/>
                <w:lang w:bidi="ar-IQ"/>
              </w:rPr>
            </w:pPr>
            <w:ins w:id="156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ins w:id="1561" w:author="Intel - Yizhi Yao - SA5#141 - post" w:date="2022-01-27T09:35:00Z"/>
                <w:rFonts w:eastAsia="DengXian"/>
                <w:lang w:bidi="ar-IQ"/>
              </w:rPr>
            </w:pPr>
            <w:ins w:id="1562"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CC394BD" w14:textId="77777777" w:rsidTr="00E519A5">
        <w:trPr>
          <w:tblHeader/>
          <w:ins w:id="156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ins w:id="1564" w:author="Intel - Yizhi Yao - SA5#141 - post" w:date="2022-01-27T09:35:00Z"/>
                <w:lang w:eastAsia="zh-CN"/>
              </w:rPr>
            </w:pPr>
            <w:ins w:id="1565" w:author="Intel - Yizhi Yao - SA5#141 - post" w:date="2022-01-27T09:35:00Z">
              <w:r w:rsidRPr="0036726F">
                <w:t xml:space="preserve">AC information </w:t>
              </w:r>
              <w:r>
                <w:t>subscribe</w:t>
              </w:r>
              <w:r w:rsidRPr="0036726F">
                <w:t xml:space="preserve"> </w:t>
              </w:r>
              <w:r w:rsidRPr="0036726F">
                <w:rPr>
                  <w:lang w:eastAsia="zh-CN"/>
                </w:rPr>
                <w:t>request</w:t>
              </w:r>
            </w:ins>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ins w:id="156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ins w:id="1567" w:author="Intel - Yizhi Yao - SA5#141 - post" w:date="2022-01-27T09:35:00Z"/>
                <w:rFonts w:eastAsia="DengXian"/>
                <w:lang w:bidi="ar-IQ"/>
              </w:rPr>
            </w:pPr>
            <w:ins w:id="156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ins w:id="1569" w:author="Intel - Yizhi Yao - SA5#141 - post" w:date="2022-01-27T09:35:00Z"/>
                <w:lang w:bidi="ar-IQ"/>
              </w:rPr>
            </w:pPr>
            <w:ins w:id="157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ins w:id="1571" w:author="Intel - Yizhi Yao - SA5#141 - post" w:date="2022-01-27T09:35:00Z"/>
                <w:rFonts w:eastAsia="DengXian"/>
                <w:lang w:bidi="ar-IQ"/>
              </w:rPr>
            </w:pPr>
            <w:ins w:id="157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ins w:id="1573" w:author="Intel - Yizhi Yao - SA5#141 - post" w:date="2022-01-27T09:35:00Z"/>
                <w:rFonts w:eastAsia="DengXian"/>
                <w:lang w:bidi="ar-IQ"/>
              </w:rPr>
            </w:pPr>
            <w:ins w:id="1574"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1381EF39" w14:textId="77777777" w:rsidTr="00E519A5">
        <w:trPr>
          <w:tblHeader/>
          <w:ins w:id="157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ins w:id="1576" w:author="Intel - Yizhi Yao - SA5#141 - post" w:date="2022-01-27T09:35:00Z"/>
                <w:lang w:bidi="ar-IQ"/>
              </w:rPr>
            </w:pPr>
            <w:ins w:id="1577" w:author="Intel - Yizhi Yao - SA5#141 - post" w:date="2022-01-27T09:35:00Z">
              <w:r w:rsidRPr="0036726F">
                <w:t xml:space="preserve">AC information </w:t>
              </w:r>
              <w:r>
                <w:t>subscribe</w:t>
              </w:r>
              <w:r w:rsidRPr="0036726F">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ins w:id="1578"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ins w:id="1579" w:author="Intel - Yizhi Yao - SA5#141 - post" w:date="2022-01-27T09:35:00Z"/>
                <w:rFonts w:eastAsia="DengXian"/>
                <w:lang w:bidi="ar-IQ"/>
              </w:rPr>
            </w:pPr>
            <w:ins w:id="158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ins w:id="1581" w:author="Intel - Yizhi Yao - SA5#141 - post" w:date="2022-01-27T09:35:00Z"/>
                <w:lang w:bidi="ar-IQ"/>
              </w:rPr>
            </w:pPr>
            <w:ins w:id="158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ins w:id="1583" w:author="Intel - Yizhi Yao - SA5#141 - post" w:date="2022-01-27T09:35:00Z"/>
                <w:rFonts w:eastAsia="DengXian"/>
                <w:lang w:bidi="ar-IQ"/>
              </w:rPr>
            </w:pPr>
            <w:ins w:id="158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ins w:id="1585" w:author="Intel - Yizhi Yao - SA5#141 - post" w:date="2022-01-27T09:35:00Z"/>
                <w:rFonts w:eastAsia="DengXian"/>
                <w:lang w:bidi="ar-IQ"/>
              </w:rPr>
            </w:pPr>
            <w:ins w:id="158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4818C73C" w14:textId="77777777" w:rsidTr="00E519A5">
        <w:trPr>
          <w:tblHeader/>
          <w:ins w:id="158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rPr>
                <w:ins w:id="1588" w:author="Intel - Yizhi Yao - SA5#141 - post" w:date="2022-01-27T09:35:00Z"/>
              </w:rPr>
            </w:pPr>
            <w:ins w:id="1589" w:author="Intel - Yizhi Yao - SA5#141 - post" w:date="2022-01-27T09:35:00Z">
              <w:r w:rsidRPr="0036726F">
                <w:t xml:space="preserve">AC information subscription </w:t>
              </w:r>
              <w:r>
                <w:t xml:space="preserve">update </w:t>
              </w:r>
              <w:r w:rsidRPr="0036726F">
                <w:rPr>
                  <w:lang w:eastAsia="zh-CN"/>
                </w:rPr>
                <w:t>request</w:t>
              </w:r>
            </w:ins>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ins w:id="159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ins w:id="1591" w:author="Intel - Yizhi Yao - SA5#141 - post" w:date="2022-01-27T09:35:00Z"/>
                <w:rFonts w:eastAsia="DengXian"/>
                <w:lang w:bidi="ar-IQ"/>
              </w:rPr>
            </w:pPr>
            <w:ins w:id="159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ins w:id="1593" w:author="Intel - Yizhi Yao - SA5#141 - post" w:date="2022-01-27T09:35:00Z"/>
                <w:lang w:bidi="ar-IQ"/>
              </w:rPr>
            </w:pPr>
            <w:ins w:id="159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ins w:id="1595" w:author="Intel - Yizhi Yao - SA5#141 - post" w:date="2022-01-27T09:35:00Z"/>
                <w:rFonts w:eastAsia="DengXian"/>
                <w:lang w:bidi="ar-IQ"/>
              </w:rPr>
            </w:pPr>
            <w:ins w:id="159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ins w:id="1597" w:author="Intel - Yizhi Yao - SA5#141 - post" w:date="2022-01-27T09:35:00Z"/>
                <w:rFonts w:eastAsia="DengXian"/>
                <w:lang w:bidi="ar-IQ"/>
              </w:rPr>
            </w:pPr>
            <w:ins w:id="159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4E30488" w14:textId="77777777" w:rsidTr="00E519A5">
        <w:trPr>
          <w:tblHeader/>
          <w:ins w:id="159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rPr>
                <w:ins w:id="1600" w:author="Intel - Yizhi Yao - SA5#141 - post" w:date="2022-01-27T09:35:00Z"/>
              </w:rPr>
            </w:pPr>
            <w:ins w:id="1601" w:author="Intel - Yizhi Yao - SA5#141 - post" w:date="2022-01-27T09:35:00Z">
              <w:r w:rsidRPr="0036726F">
                <w:t xml:space="preserve">AC information subscription </w:t>
              </w:r>
              <w:r>
                <w:t xml:space="preserve">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ins w:id="160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ins w:id="1603" w:author="Intel - Yizhi Yao - SA5#141 - post" w:date="2022-01-27T09:35:00Z"/>
                <w:rFonts w:eastAsia="DengXian"/>
                <w:lang w:bidi="ar-IQ"/>
              </w:rPr>
            </w:pPr>
            <w:ins w:id="160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ins w:id="1605" w:author="Intel - Yizhi Yao - SA5#141 - post" w:date="2022-01-27T09:35:00Z"/>
                <w:lang w:bidi="ar-IQ"/>
              </w:rPr>
            </w:pPr>
            <w:ins w:id="160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ins w:id="1607" w:author="Intel - Yizhi Yao - SA5#141 - post" w:date="2022-01-27T09:35:00Z"/>
                <w:rFonts w:eastAsia="DengXian"/>
                <w:lang w:bidi="ar-IQ"/>
              </w:rPr>
            </w:pPr>
            <w:ins w:id="160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ins w:id="1609" w:author="Intel - Yizhi Yao - SA5#141 - post" w:date="2022-01-27T09:35:00Z"/>
                <w:rFonts w:eastAsia="DengXian"/>
                <w:lang w:bidi="ar-IQ"/>
              </w:rPr>
            </w:pPr>
            <w:ins w:id="161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1F72DFF3" w14:textId="77777777" w:rsidTr="00E519A5">
        <w:trPr>
          <w:tblHeader/>
          <w:ins w:id="161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ins w:id="1612" w:author="Intel - Yizhi Yao - SA5#141 - post" w:date="2022-01-27T09:35:00Z"/>
                <w:lang w:bidi="ar-IQ"/>
              </w:rPr>
            </w:pPr>
            <w:ins w:id="1613" w:author="Intel - Yizhi Yao - SA5#141 - post" w:date="2022-01-27T09:35:00Z">
              <w:r w:rsidRPr="0036726F">
                <w:rPr>
                  <w:lang w:eastAsia="zh-CN"/>
                </w:rPr>
                <w:t>AC information notification</w:t>
              </w:r>
            </w:ins>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ins w:id="161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ins w:id="1615" w:author="Intel - Yizhi Yao - SA5#141 - post" w:date="2022-01-27T09:35:00Z"/>
                <w:rFonts w:eastAsia="DengXian"/>
                <w:lang w:bidi="ar-IQ"/>
              </w:rPr>
            </w:pPr>
            <w:ins w:id="161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ins w:id="1617" w:author="Intel - Yizhi Yao - SA5#141 - post" w:date="2022-01-27T09:35:00Z"/>
                <w:lang w:bidi="ar-IQ"/>
              </w:rPr>
            </w:pPr>
            <w:ins w:id="161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ins w:id="1619" w:author="Intel - Yizhi Yao - SA5#141 - post" w:date="2022-01-27T09:35:00Z"/>
                <w:rFonts w:eastAsia="DengXian"/>
                <w:lang w:bidi="ar-IQ"/>
              </w:rPr>
            </w:pPr>
            <w:ins w:id="162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ins w:id="1621" w:author="Intel - Yizhi Yao - SA5#141 - post" w:date="2022-01-27T09:35:00Z"/>
                <w:rFonts w:eastAsia="DengXian"/>
                <w:lang w:bidi="ar-IQ"/>
              </w:rPr>
            </w:pPr>
            <w:ins w:id="1622"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2A005CCF" w14:textId="77777777" w:rsidTr="00E519A5">
        <w:trPr>
          <w:tblHeader/>
          <w:ins w:id="1623" w:author="Intel - Yizhi Yao - SA5#141 - post" w:date="2022-01-27T09: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ins w:id="1624" w:author="Intel - Yizhi Yao - SA5#141 - post" w:date="2022-01-27T09:35:00Z"/>
                <w:rFonts w:eastAsia="DengXian"/>
                <w:b/>
                <w:lang w:bidi="ar-IQ"/>
              </w:rPr>
            </w:pPr>
            <w:ins w:id="1625" w:author="Intel - Yizhi Yao - SA5#141 - post" w:date="2022-01-27T09:35:00Z">
              <w:r>
                <w:rPr>
                  <w:rFonts w:eastAsia="DengXian"/>
                  <w:b/>
                  <w:lang w:bidi="ar-IQ"/>
                </w:rPr>
                <w:t xml:space="preserve">Charging for 5GC NF services indirectly exposed by EES </w:t>
              </w:r>
            </w:ins>
          </w:p>
        </w:tc>
      </w:tr>
      <w:tr w:rsidR="00047A3D" w:rsidRPr="009458A1" w14:paraId="3C57C766" w14:textId="77777777" w:rsidTr="00E519A5">
        <w:trPr>
          <w:tblHeader/>
          <w:ins w:id="1626"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ins w:id="1627" w:author="Intel - Yizhi Yao - SA5#141 - post" w:date="2022-01-27T09:35:00Z"/>
                <w:rFonts w:eastAsia="DengXian"/>
                <w:lang w:bidi="ar-IQ"/>
              </w:rPr>
            </w:pPr>
            <w:ins w:id="1628" w:author="Intel - Yizhi Yao - SA5#141 - post" w:date="2022-01-27T09:35:00Z">
              <w:r w:rsidRPr="0036726F">
                <w:rPr>
                  <w:lang w:eastAsia="zh-CN"/>
                </w:rPr>
                <w:t>UE location request</w:t>
              </w:r>
            </w:ins>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ins w:id="1629" w:author="Intel - Yizhi Yao - SA5#141 - post" w:date="2022-01-27T09:35:00Z"/>
                <w:rFonts w:eastAsia="DengXian"/>
                <w:lang w:bidi="ar-IQ"/>
              </w:rPr>
            </w:pPr>
            <w:ins w:id="1630"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ins w:id="1631" w:author="Intel - Yizhi Yao - SA5#141 - post" w:date="2022-01-27T09:35:00Z"/>
                <w:rFonts w:eastAsia="DengXian"/>
                <w:lang w:bidi="ar-IQ"/>
              </w:rPr>
            </w:pPr>
            <w:ins w:id="163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ins w:id="1633" w:author="Intel - Yizhi Yao - SA5#141 - post" w:date="2022-01-27T09:35:00Z"/>
                <w:lang w:bidi="ar-IQ"/>
              </w:rPr>
            </w:pPr>
            <w:ins w:id="163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ins w:id="1635" w:author="Intel - Yizhi Yao - SA5#141 - post" w:date="2022-01-27T09:35:00Z"/>
                <w:rFonts w:eastAsia="DengXian"/>
                <w:lang w:bidi="ar-IQ"/>
              </w:rPr>
            </w:pPr>
            <w:ins w:id="163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ins w:id="1637" w:author="Intel - Yizhi Yao - SA5#141 - post" w:date="2022-01-27T09:35:00Z"/>
                <w:rFonts w:eastAsia="DengXian"/>
                <w:lang w:bidi="ar-IQ"/>
              </w:rPr>
            </w:pPr>
            <w:ins w:id="163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5A2DAF90" w14:textId="77777777" w:rsidTr="00E519A5">
        <w:trPr>
          <w:tblHeader/>
          <w:ins w:id="163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ins w:id="1640" w:author="Intel - Yizhi Yao - SA5#141 - post" w:date="2022-01-27T09:35:00Z"/>
                <w:rFonts w:eastAsia="DengXian"/>
                <w:lang w:bidi="ar-IQ"/>
              </w:rPr>
            </w:pPr>
            <w:ins w:id="1641" w:author="Intel - Yizhi Yao - SA5#141 - post" w:date="2022-01-27T09:35:00Z">
              <w:r w:rsidRPr="0036726F">
                <w:rPr>
                  <w:lang w:eastAsia="zh-CN"/>
                </w:rPr>
                <w:t>UE location response</w:t>
              </w:r>
            </w:ins>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ins w:id="1642" w:author="Intel - Yizhi Yao - SA5#141 - post" w:date="2022-01-27T09:35:00Z"/>
                <w:rFonts w:eastAsia="DengXian"/>
                <w:lang w:bidi="ar-IQ"/>
              </w:rPr>
            </w:pPr>
            <w:ins w:id="1643"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ins w:id="1644" w:author="Intel - Yizhi Yao - SA5#141 - post" w:date="2022-01-27T09:35:00Z"/>
                <w:rFonts w:eastAsia="DengXian"/>
                <w:lang w:bidi="ar-IQ"/>
              </w:rPr>
            </w:pPr>
            <w:ins w:id="1645"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ins w:id="1646" w:author="Intel - Yizhi Yao - SA5#141 - post" w:date="2022-01-27T09:35:00Z"/>
                <w:lang w:bidi="ar-IQ"/>
              </w:rPr>
            </w:pPr>
            <w:ins w:id="1647"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ins w:id="1648" w:author="Intel - Yizhi Yao - SA5#141 - post" w:date="2022-01-27T09:35:00Z"/>
                <w:rFonts w:eastAsia="DengXian"/>
                <w:lang w:bidi="ar-IQ"/>
              </w:rPr>
            </w:pPr>
            <w:ins w:id="1649"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ins w:id="1650" w:author="Intel - Yizhi Yao - SA5#141 - post" w:date="2022-01-27T09:35:00Z"/>
                <w:rFonts w:eastAsia="DengXian"/>
                <w:lang w:bidi="ar-IQ"/>
              </w:rPr>
            </w:pPr>
            <w:ins w:id="1651"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F4B7304" w14:textId="77777777" w:rsidTr="00E519A5">
        <w:trPr>
          <w:tblHeader/>
          <w:ins w:id="1652"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ins w:id="1653" w:author="Intel - Yizhi Yao - SA5#141 - post" w:date="2022-01-27T09:35:00Z"/>
                <w:lang w:bidi="ar-IQ"/>
              </w:rPr>
            </w:pPr>
            <w:ins w:id="1654" w:author="Intel - Yizhi Yao - SA5#141 - post" w:date="2022-01-27T09:35:00Z">
              <w:r w:rsidRPr="0036726F">
                <w:rPr>
                  <w:lang w:eastAsia="zh-CN"/>
                </w:rPr>
                <w:t>UE location subscribe request</w:t>
              </w:r>
            </w:ins>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ins w:id="1655"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ins w:id="1656" w:author="Intel - Yizhi Yao - SA5#141 - post" w:date="2022-01-27T09:35:00Z"/>
                <w:rFonts w:eastAsia="DengXian"/>
                <w:lang w:bidi="ar-IQ"/>
              </w:rPr>
            </w:pPr>
            <w:ins w:id="1657"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ins w:id="1658" w:author="Intel - Yizhi Yao - SA5#141 - post" w:date="2022-01-27T09:35:00Z"/>
                <w:lang w:bidi="ar-IQ"/>
              </w:rPr>
            </w:pPr>
            <w:ins w:id="1659"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ins w:id="1660" w:author="Intel - Yizhi Yao - SA5#141 - post" w:date="2022-01-27T09:35:00Z"/>
                <w:rFonts w:eastAsia="DengXian"/>
                <w:lang w:bidi="ar-IQ"/>
              </w:rPr>
            </w:pPr>
            <w:ins w:id="1661"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ins w:id="1662" w:author="Intel - Yizhi Yao - SA5#141 - post" w:date="2022-01-27T09:35:00Z"/>
                <w:rFonts w:eastAsia="DengXian"/>
                <w:lang w:bidi="ar-IQ"/>
              </w:rPr>
            </w:pPr>
            <w:ins w:id="1663"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09503F3F" w14:textId="77777777" w:rsidTr="00E519A5">
        <w:trPr>
          <w:tblHeader/>
          <w:ins w:id="166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ins w:id="1665" w:author="Intel - Yizhi Yao - SA5#141 - post" w:date="2022-01-27T09:35:00Z"/>
                <w:lang w:bidi="ar-IQ"/>
              </w:rPr>
            </w:pPr>
            <w:ins w:id="1666" w:author="Intel - Yizhi Yao - SA5#141 - post" w:date="2022-01-27T09:35:00Z">
              <w:r w:rsidRPr="0036726F">
                <w:rPr>
                  <w:lang w:eastAsia="zh-CN"/>
                </w:rPr>
                <w:t xml:space="preserve">UE location subscribe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ins w:id="1667"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ins w:id="1668" w:author="Intel - Yizhi Yao - SA5#141 - post" w:date="2022-01-27T09:35:00Z"/>
                <w:rFonts w:eastAsia="DengXian"/>
                <w:lang w:bidi="ar-IQ"/>
              </w:rPr>
            </w:pPr>
            <w:ins w:id="1669"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ins w:id="1670" w:author="Intel - Yizhi Yao - SA5#141 - post" w:date="2022-01-27T09:35:00Z"/>
                <w:lang w:bidi="ar-IQ"/>
              </w:rPr>
            </w:pPr>
            <w:ins w:id="1671"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ins w:id="1672" w:author="Intel - Yizhi Yao - SA5#141 - post" w:date="2022-01-27T09:35:00Z"/>
                <w:rFonts w:eastAsia="DengXian"/>
                <w:lang w:bidi="ar-IQ"/>
              </w:rPr>
            </w:pPr>
            <w:ins w:id="1673"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ins w:id="1674" w:author="Intel - Yizhi Yao - SA5#141 - post" w:date="2022-01-27T09:35:00Z"/>
                <w:rFonts w:eastAsia="DengXian"/>
                <w:lang w:bidi="ar-IQ"/>
              </w:rPr>
            </w:pPr>
            <w:ins w:id="1675"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14:paraId="662343FB" w14:textId="77777777" w:rsidTr="00E519A5">
        <w:trPr>
          <w:tblHeader/>
          <w:ins w:id="1676"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ins w:id="1677" w:author="Intel - Yizhi Yao - SA5#141 - post" w:date="2022-01-27T09:35:00Z"/>
                <w:lang w:bidi="ar-IQ"/>
              </w:rPr>
            </w:pPr>
            <w:ins w:id="1678" w:author="Intel - Yizhi Yao - SA5#141 - post" w:date="2022-01-27T09:35:00Z">
              <w:r w:rsidRPr="0036726F">
                <w:rPr>
                  <w:lang w:eastAsia="zh-CN"/>
                </w:rPr>
                <w:t xml:space="preserve">UE location </w:t>
              </w:r>
              <w:r w:rsidRPr="0036726F">
                <w:t xml:space="preserve">subscription </w:t>
              </w:r>
              <w:r>
                <w:t>update request</w:t>
              </w:r>
            </w:ins>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ins w:id="1679"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ins w:id="1680" w:author="Intel - Yizhi Yao - SA5#141 - post" w:date="2022-01-27T09:35:00Z"/>
                <w:rFonts w:eastAsia="DengXian"/>
                <w:lang w:bidi="ar-IQ"/>
              </w:rPr>
            </w:pPr>
            <w:ins w:id="1681"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ins w:id="1682" w:author="Intel - Yizhi Yao - SA5#141 - post" w:date="2022-01-27T09:35:00Z"/>
                <w:lang w:bidi="ar-IQ"/>
              </w:rPr>
            </w:pPr>
            <w:ins w:id="1683"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ins w:id="1684" w:author="Intel - Yizhi Yao - SA5#141 - post" w:date="2022-01-27T09:35:00Z"/>
                <w:rFonts w:eastAsia="DengXian"/>
                <w:lang w:bidi="ar-IQ"/>
              </w:rPr>
            </w:pPr>
            <w:ins w:id="1685"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ins w:id="1686" w:author="Intel - Yizhi Yao - SA5#141 - post" w:date="2022-01-27T09:35:00Z"/>
                <w:rFonts w:eastAsia="DengXian"/>
                <w:lang w:bidi="ar-IQ"/>
              </w:rPr>
            </w:pPr>
            <w:ins w:id="1687"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14:paraId="198E2751" w14:textId="77777777" w:rsidTr="00E519A5">
        <w:trPr>
          <w:tblHeader/>
          <w:ins w:id="1688"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ins w:id="1689" w:author="Intel - Yizhi Yao - SA5#141 - post" w:date="2022-01-27T09:35:00Z"/>
                <w:lang w:bidi="ar-IQ"/>
              </w:rPr>
            </w:pPr>
            <w:ins w:id="1690" w:author="Intel - Yizhi Yao - SA5#141 - post" w:date="2022-01-27T09:35:00Z">
              <w:r w:rsidRPr="0036726F">
                <w:rPr>
                  <w:lang w:eastAsia="zh-CN"/>
                </w:rPr>
                <w:t xml:space="preserve">UE location </w:t>
              </w:r>
              <w:r w:rsidRPr="0036726F">
                <w:t xml:space="preserve">subscription </w:t>
              </w:r>
              <w:r>
                <w:t xml:space="preserve">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ins w:id="1691"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ins w:id="1692" w:author="Intel - Yizhi Yao - SA5#141 - post" w:date="2022-01-27T09:35:00Z"/>
                <w:rFonts w:eastAsia="DengXian"/>
                <w:lang w:bidi="ar-IQ"/>
              </w:rPr>
            </w:pPr>
            <w:ins w:id="1693"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ins w:id="1694" w:author="Intel - Yizhi Yao - SA5#141 - post" w:date="2022-01-27T09:35:00Z"/>
                <w:lang w:bidi="ar-IQ"/>
              </w:rPr>
            </w:pPr>
            <w:ins w:id="1695"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ins w:id="1696" w:author="Intel - Yizhi Yao - SA5#141 - post" w:date="2022-01-27T09:35:00Z"/>
                <w:rFonts w:eastAsia="DengXian"/>
                <w:lang w:bidi="ar-IQ"/>
              </w:rPr>
            </w:pPr>
            <w:ins w:id="1697"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ins w:id="1698" w:author="Intel - Yizhi Yao - SA5#141 - post" w:date="2022-01-27T09:35:00Z"/>
                <w:rFonts w:eastAsia="DengXian"/>
                <w:lang w:bidi="ar-IQ"/>
              </w:rPr>
            </w:pPr>
            <w:ins w:id="1699"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053927B" w14:textId="77777777" w:rsidTr="00E519A5">
        <w:trPr>
          <w:tblHeader/>
          <w:ins w:id="1700"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ins w:id="1701" w:author="Intel - Yizhi Yao - SA5#141 - post" w:date="2022-01-27T09:35:00Z"/>
                <w:rFonts w:eastAsia="DengXian"/>
                <w:lang w:bidi="ar-IQ"/>
              </w:rPr>
            </w:pPr>
            <w:ins w:id="1702" w:author="Intel - Yizhi Yao - SA5#141 - post" w:date="2022-01-27T09:35:00Z">
              <w:r w:rsidRPr="0036726F">
                <w:rPr>
                  <w:lang w:eastAsia="zh-CN"/>
                </w:rPr>
                <w:t>UE location notification</w:t>
              </w:r>
            </w:ins>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ins w:id="1703" w:author="Intel - Yizhi Yao - SA5#141 - post" w:date="2022-01-27T09:35:00Z"/>
                <w:rFonts w:eastAsia="DengXian"/>
                <w:lang w:bidi="ar-IQ"/>
              </w:rPr>
            </w:pPr>
            <w:ins w:id="1704"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ins w:id="1705" w:author="Intel - Yizhi Yao - SA5#141 - post" w:date="2022-01-27T09:35:00Z"/>
                <w:rFonts w:eastAsia="DengXian"/>
                <w:lang w:bidi="ar-IQ"/>
              </w:rPr>
            </w:pPr>
            <w:ins w:id="170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ins w:id="1707" w:author="Intel - Yizhi Yao - SA5#141 - post" w:date="2022-01-27T09:35:00Z"/>
                <w:lang w:bidi="ar-IQ"/>
              </w:rPr>
            </w:pPr>
            <w:ins w:id="170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ins w:id="1709" w:author="Intel - Yizhi Yao - SA5#141 - post" w:date="2022-01-27T09:35:00Z"/>
                <w:rFonts w:eastAsia="DengXian"/>
                <w:lang w:bidi="ar-IQ"/>
              </w:rPr>
            </w:pPr>
            <w:ins w:id="171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ins w:id="1711" w:author="Intel - Yizhi Yao - SA5#141 - post" w:date="2022-01-27T09:35:00Z"/>
                <w:rFonts w:eastAsia="DengXian"/>
                <w:lang w:bidi="ar-IQ"/>
              </w:rPr>
            </w:pPr>
            <w:ins w:id="1712"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0E53F337" w14:textId="77777777" w:rsidTr="00E519A5">
        <w:trPr>
          <w:tblHeader/>
          <w:ins w:id="171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ins w:id="1714" w:author="Intel - Yizhi Yao - SA5#141 - post" w:date="2022-01-27T09:35:00Z"/>
                <w:rFonts w:eastAsia="DengXian"/>
                <w:lang w:bidi="ar-IQ"/>
              </w:rPr>
            </w:pPr>
            <w:ins w:id="1715" w:author="Intel - Yizhi Yao - SA5#141 - post" w:date="2022-01-27T09:35:00Z">
              <w:r w:rsidRPr="0036726F">
                <w:t>ACR management event subscribe</w:t>
              </w:r>
              <w:r w:rsidRPr="0036726F">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ins w:id="171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ins w:id="1717" w:author="Intel - Yizhi Yao - SA5#141 - post" w:date="2022-01-27T09:35:00Z"/>
                <w:rFonts w:eastAsia="DengXian"/>
                <w:lang w:bidi="ar-IQ"/>
              </w:rPr>
            </w:pPr>
            <w:ins w:id="171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ins w:id="1719" w:author="Intel - Yizhi Yao - SA5#141 - post" w:date="2022-01-27T09:35:00Z"/>
                <w:lang w:bidi="ar-IQ"/>
              </w:rPr>
            </w:pPr>
            <w:ins w:id="172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ins w:id="1721" w:author="Intel - Yizhi Yao - SA5#141 - post" w:date="2022-01-27T09:35:00Z"/>
                <w:rFonts w:eastAsia="DengXian"/>
                <w:lang w:bidi="ar-IQ"/>
              </w:rPr>
            </w:pPr>
            <w:ins w:id="172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ins w:id="1723" w:author="Intel - Yizhi Yao - SA5#141 - post" w:date="2022-01-27T09:35:00Z"/>
                <w:rFonts w:eastAsia="DengXian"/>
                <w:lang w:bidi="ar-IQ"/>
              </w:rPr>
            </w:pPr>
            <w:ins w:id="1724"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6BD253F" w14:textId="77777777" w:rsidTr="00E519A5">
        <w:trPr>
          <w:tblHeader/>
          <w:ins w:id="172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ins w:id="1726" w:author="Intel - Yizhi Yao - SA5#141 - post" w:date="2022-01-27T09:35:00Z"/>
                <w:lang w:eastAsia="zh-CN"/>
              </w:rPr>
            </w:pPr>
            <w:ins w:id="1727" w:author="Intel - Yizhi Yao - SA5#141 - post" w:date="2022-01-27T09:35:00Z">
              <w:r w:rsidRPr="0036726F">
                <w:t>ACR management event subscribe</w:t>
              </w:r>
              <w:r w:rsidRPr="0036726F">
                <w:rPr>
                  <w:lang w:eastAsia="zh-CN"/>
                </w:rPr>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ins w:id="1728"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ins w:id="1729" w:author="Intel - Yizhi Yao - SA5#141 - post" w:date="2022-01-27T09:35:00Z"/>
                <w:rFonts w:eastAsia="DengXian"/>
                <w:lang w:bidi="ar-IQ"/>
              </w:rPr>
            </w:pPr>
            <w:ins w:id="173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ins w:id="1731" w:author="Intel - Yizhi Yao - SA5#141 - post" w:date="2022-01-27T09:35:00Z"/>
                <w:lang w:bidi="ar-IQ"/>
              </w:rPr>
            </w:pPr>
            <w:ins w:id="173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ins w:id="1733" w:author="Intel - Yizhi Yao - SA5#141 - post" w:date="2022-01-27T09:35:00Z"/>
                <w:rFonts w:eastAsia="DengXian"/>
                <w:lang w:bidi="ar-IQ"/>
              </w:rPr>
            </w:pPr>
            <w:ins w:id="173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ins w:id="1735" w:author="Intel - Yizhi Yao - SA5#141 - post" w:date="2022-01-27T09:35:00Z"/>
                <w:rFonts w:eastAsia="DengXian"/>
                <w:lang w:bidi="ar-IQ"/>
              </w:rPr>
            </w:pPr>
            <w:ins w:id="173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3B752974" w14:textId="77777777" w:rsidTr="00E519A5">
        <w:trPr>
          <w:tblHeader/>
          <w:ins w:id="173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rPr>
                <w:ins w:id="1738" w:author="Intel - Yizhi Yao - SA5#141 - post" w:date="2022-01-27T09:35:00Z"/>
              </w:rPr>
            </w:pPr>
            <w:ins w:id="1739" w:author="Intel - Yizhi Yao - SA5#141 - post" w:date="2022-01-27T09:35:00Z">
              <w:r w:rsidRPr="00F477AF">
                <w:t xml:space="preserve">ACR management event subscription update request </w:t>
              </w:r>
            </w:ins>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ins w:id="174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ins w:id="1741" w:author="Intel - Yizhi Yao - SA5#141 - post" w:date="2022-01-27T09:35:00Z"/>
                <w:rFonts w:eastAsia="DengXian"/>
                <w:lang w:bidi="ar-IQ"/>
              </w:rPr>
            </w:pPr>
            <w:ins w:id="174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ins w:id="1743" w:author="Intel - Yizhi Yao - SA5#141 - post" w:date="2022-01-27T09:35:00Z"/>
                <w:lang w:bidi="ar-IQ"/>
              </w:rPr>
            </w:pPr>
            <w:ins w:id="174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ins w:id="1745" w:author="Intel - Yizhi Yao - SA5#141 - post" w:date="2022-01-27T09:35:00Z"/>
                <w:rFonts w:eastAsia="DengXian"/>
                <w:lang w:bidi="ar-IQ"/>
              </w:rPr>
            </w:pPr>
            <w:ins w:id="174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ins w:id="1747" w:author="Intel - Yizhi Yao - SA5#141 - post" w:date="2022-01-27T09:35:00Z"/>
                <w:rFonts w:eastAsia="DengXian"/>
                <w:lang w:bidi="ar-IQ"/>
              </w:rPr>
            </w:pPr>
            <w:ins w:id="174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675FE17" w14:textId="77777777" w:rsidTr="00E519A5">
        <w:trPr>
          <w:tblHeader/>
          <w:ins w:id="174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rPr>
                <w:ins w:id="1750" w:author="Intel - Yizhi Yao - SA5#141 - post" w:date="2022-01-27T09:35:00Z"/>
              </w:rPr>
            </w:pPr>
            <w:ins w:id="1751" w:author="Intel - Yizhi Yao - SA5#141 - post" w:date="2022-01-27T09:35:00Z">
              <w:r w:rsidRPr="00F477AF">
                <w:t xml:space="preserve">ACR management event subscription 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ins w:id="175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ins w:id="1753" w:author="Intel - Yizhi Yao - SA5#141 - post" w:date="2022-01-27T09:35:00Z"/>
                <w:rFonts w:eastAsia="DengXian"/>
                <w:lang w:bidi="ar-IQ"/>
              </w:rPr>
            </w:pPr>
            <w:ins w:id="175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ins w:id="1755" w:author="Intel - Yizhi Yao - SA5#141 - post" w:date="2022-01-27T09:35:00Z"/>
                <w:lang w:bidi="ar-IQ"/>
              </w:rPr>
            </w:pPr>
            <w:ins w:id="175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ins w:id="1757" w:author="Intel - Yizhi Yao - SA5#141 - post" w:date="2022-01-27T09:35:00Z"/>
                <w:rFonts w:eastAsia="DengXian"/>
                <w:lang w:bidi="ar-IQ"/>
              </w:rPr>
            </w:pPr>
            <w:ins w:id="175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ins w:id="1759" w:author="Intel - Yizhi Yao - SA5#141 - post" w:date="2022-01-27T09:35:00Z"/>
                <w:rFonts w:eastAsia="DengXian"/>
                <w:lang w:bidi="ar-IQ"/>
              </w:rPr>
            </w:pPr>
            <w:ins w:id="176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0F776B06" w14:textId="77777777" w:rsidTr="00E519A5">
        <w:trPr>
          <w:tblHeader/>
          <w:ins w:id="176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ins w:id="1762" w:author="Intel - Yizhi Yao - SA5#141 - post" w:date="2022-01-27T09:35:00Z"/>
                <w:lang w:eastAsia="zh-CN"/>
              </w:rPr>
            </w:pPr>
            <w:ins w:id="1763" w:author="Intel - Yizhi Yao - SA5#141 - post" w:date="2022-01-27T09:35:00Z">
              <w:r>
                <w:t>Session with QoS create</w:t>
              </w:r>
              <w:r>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ins w:id="176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ins w:id="1765" w:author="Intel - Yizhi Yao - SA5#141 - post" w:date="2022-01-27T09:35:00Z"/>
                <w:rFonts w:eastAsia="DengXian"/>
                <w:lang w:bidi="ar-IQ"/>
              </w:rPr>
            </w:pPr>
            <w:ins w:id="176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ins w:id="1767" w:author="Intel - Yizhi Yao - SA5#141 - post" w:date="2022-01-27T09:35:00Z"/>
                <w:lang w:bidi="ar-IQ"/>
              </w:rPr>
            </w:pPr>
            <w:ins w:id="176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ins w:id="1769" w:author="Intel - Yizhi Yao - SA5#141 - post" w:date="2022-01-27T09:35:00Z"/>
                <w:rFonts w:eastAsia="DengXian"/>
                <w:lang w:bidi="ar-IQ"/>
              </w:rPr>
            </w:pPr>
            <w:ins w:id="177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ins w:id="1771" w:author="Intel - Yizhi Yao - SA5#141 - post" w:date="2022-01-27T09:35:00Z"/>
                <w:rFonts w:eastAsia="DengXian"/>
                <w:lang w:bidi="ar-IQ"/>
              </w:rPr>
            </w:pPr>
            <w:ins w:id="1772"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C2DFBF2" w14:textId="77777777" w:rsidTr="00E519A5">
        <w:trPr>
          <w:tblHeader/>
          <w:ins w:id="177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ins w:id="1774" w:author="Intel - Yizhi Yao - SA5#141 - post" w:date="2022-01-27T09:35:00Z"/>
                <w:lang w:eastAsia="zh-CN"/>
              </w:rPr>
            </w:pPr>
            <w:ins w:id="1775" w:author="Intel - Yizhi Yao - SA5#141 - post" w:date="2022-01-27T09:35:00Z">
              <w:r>
                <w:t>Session with QoS create</w:t>
              </w:r>
              <w:r>
                <w:rPr>
                  <w:lang w:eastAsia="zh-CN"/>
                </w:rPr>
                <w:t xml:space="preserve"> response</w:t>
              </w:r>
            </w:ins>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ins w:id="177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ins w:id="1777" w:author="Intel - Yizhi Yao - SA5#141 - post" w:date="2022-01-27T09:35:00Z"/>
                <w:rFonts w:eastAsia="DengXian"/>
                <w:lang w:bidi="ar-IQ"/>
              </w:rPr>
            </w:pPr>
            <w:ins w:id="177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ins w:id="1779" w:author="Intel - Yizhi Yao - SA5#141 - post" w:date="2022-01-27T09:35:00Z"/>
                <w:lang w:bidi="ar-IQ"/>
              </w:rPr>
            </w:pPr>
            <w:ins w:id="178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ins w:id="1781" w:author="Intel - Yizhi Yao - SA5#141 - post" w:date="2022-01-27T09:35:00Z"/>
                <w:rFonts w:eastAsia="DengXian"/>
                <w:lang w:bidi="ar-IQ"/>
              </w:rPr>
            </w:pPr>
            <w:ins w:id="178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ins w:id="1783" w:author="Intel - Yizhi Yao - SA5#141 - post" w:date="2022-01-27T09:35:00Z"/>
                <w:rFonts w:eastAsia="DengXian"/>
                <w:lang w:bidi="ar-IQ"/>
              </w:rPr>
            </w:pPr>
            <w:ins w:id="1784"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7B13A034" w14:textId="77777777" w:rsidTr="00E519A5">
        <w:trPr>
          <w:tblHeader/>
          <w:ins w:id="178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rPr>
                <w:ins w:id="1786" w:author="Intel - Yizhi Yao - SA5#141 - post" w:date="2022-01-27T09:35:00Z"/>
              </w:rPr>
            </w:pPr>
            <w:ins w:id="1787" w:author="Intel - Yizhi Yao - SA5#141 - post" w:date="2022-01-27T09:35:00Z">
              <w:r>
                <w:t>Session with QoS update</w:t>
              </w:r>
              <w:r>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ins w:id="1788"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ins w:id="1789" w:author="Intel - Yizhi Yao - SA5#141 - post" w:date="2022-01-27T09:35:00Z"/>
                <w:rFonts w:eastAsia="DengXian"/>
                <w:lang w:bidi="ar-IQ"/>
              </w:rPr>
            </w:pPr>
            <w:ins w:id="179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ins w:id="1791" w:author="Intel - Yizhi Yao - SA5#141 - post" w:date="2022-01-27T09:35:00Z"/>
                <w:lang w:bidi="ar-IQ"/>
              </w:rPr>
            </w:pPr>
            <w:ins w:id="179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ins w:id="1793" w:author="Intel - Yizhi Yao - SA5#141 - post" w:date="2022-01-27T09:35:00Z"/>
                <w:rFonts w:eastAsia="DengXian"/>
                <w:lang w:bidi="ar-IQ"/>
              </w:rPr>
            </w:pPr>
            <w:ins w:id="179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ins w:id="1795" w:author="Intel - Yizhi Yao - SA5#141 - post" w:date="2022-01-27T09:35:00Z"/>
                <w:rFonts w:eastAsia="DengXian"/>
                <w:lang w:bidi="ar-IQ"/>
              </w:rPr>
            </w:pPr>
            <w:ins w:id="1796"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FA4AF32" w14:textId="77777777" w:rsidTr="00E519A5">
        <w:trPr>
          <w:tblHeader/>
          <w:ins w:id="179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rPr>
                <w:ins w:id="1798" w:author="Intel - Yizhi Yao - SA5#141 - post" w:date="2022-01-27T09:35:00Z"/>
              </w:rPr>
            </w:pPr>
            <w:ins w:id="1799" w:author="Intel - Yizhi Yao - SA5#141 - post" w:date="2022-01-27T09:35:00Z">
              <w:r>
                <w:t>Session with QoS update</w:t>
              </w:r>
              <w:r>
                <w:rPr>
                  <w:lang w:eastAsia="zh-CN"/>
                </w:rPr>
                <w:t xml:space="preserve"> response</w:t>
              </w:r>
            </w:ins>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ins w:id="180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ins w:id="1801" w:author="Intel - Yizhi Yao - SA5#141 - post" w:date="2022-01-27T09:35:00Z"/>
                <w:rFonts w:eastAsia="DengXian"/>
                <w:lang w:bidi="ar-IQ"/>
              </w:rPr>
            </w:pPr>
            <w:ins w:id="180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ins w:id="1803" w:author="Intel - Yizhi Yao - SA5#141 - post" w:date="2022-01-27T09:35:00Z"/>
                <w:lang w:bidi="ar-IQ"/>
              </w:rPr>
            </w:pPr>
            <w:ins w:id="180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ins w:id="1805" w:author="Intel - Yizhi Yao - SA5#141 - post" w:date="2022-01-27T09:35:00Z"/>
                <w:rFonts w:eastAsia="DengXian"/>
                <w:lang w:bidi="ar-IQ"/>
              </w:rPr>
            </w:pPr>
            <w:ins w:id="180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ins w:id="1807" w:author="Intel - Yizhi Yao - SA5#141 - post" w:date="2022-01-27T09:35:00Z"/>
                <w:rFonts w:eastAsia="DengXian"/>
                <w:lang w:bidi="ar-IQ"/>
              </w:rPr>
            </w:pPr>
            <w:ins w:id="1808"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AADC1E2" w14:textId="77777777" w:rsidTr="00E519A5">
        <w:trPr>
          <w:tblHeader/>
          <w:ins w:id="180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rPr>
                <w:ins w:id="1810" w:author="Intel - Yizhi Yao - SA5#141 - post" w:date="2022-01-27T09:35:00Z"/>
              </w:rPr>
            </w:pPr>
            <w:ins w:id="1811" w:author="Intel - Yizhi Yao - SA5#141 - post" w:date="2022-01-27T09:35:00Z">
              <w:r>
                <w:t>Session with QoS event notification</w:t>
              </w:r>
            </w:ins>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ins w:id="181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ins w:id="1813" w:author="Intel - Yizhi Yao - SA5#141 - post" w:date="2022-01-27T09:35:00Z"/>
                <w:rFonts w:eastAsia="DengXian"/>
                <w:lang w:bidi="ar-IQ"/>
              </w:rPr>
            </w:pPr>
            <w:ins w:id="181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ins w:id="1815" w:author="Intel - Yizhi Yao - SA5#141 - post" w:date="2022-01-27T09:35:00Z"/>
                <w:lang w:bidi="ar-IQ"/>
              </w:rPr>
            </w:pPr>
            <w:ins w:id="181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ins w:id="1817" w:author="Intel - Yizhi Yao - SA5#141 - post" w:date="2022-01-27T09:35:00Z"/>
                <w:rFonts w:eastAsia="DengXian"/>
                <w:lang w:bidi="ar-IQ"/>
              </w:rPr>
            </w:pPr>
            <w:ins w:id="181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ins w:id="1819" w:author="Intel - Yizhi Yao - SA5#141 - post" w:date="2022-01-27T09:35:00Z"/>
                <w:rFonts w:eastAsia="DengXian"/>
                <w:lang w:bidi="ar-IQ"/>
              </w:rPr>
            </w:pPr>
            <w:ins w:id="1820" w:author="Intel - Yizhi Yao - SA5#141 - post" w:date="2022-01-27T09:35:00Z">
              <w:r>
                <w:rPr>
                  <w:rFonts w:eastAsia="DengXian"/>
                  <w:lang w:bidi="ar-IQ"/>
                </w:rPr>
                <w:t xml:space="preserve">PEC: </w:t>
              </w:r>
              <w:r w:rsidRPr="009458A1">
                <w:rPr>
                  <w:rFonts w:eastAsia="DengXian"/>
                  <w:lang w:bidi="ar-IQ"/>
                </w:rPr>
                <w:t>Charging Data Request [Event]</w:t>
              </w:r>
            </w:ins>
          </w:p>
        </w:tc>
      </w:tr>
    </w:tbl>
    <w:p w14:paraId="56F3EA72" w14:textId="77777777" w:rsidR="00047A3D" w:rsidRDefault="00047A3D" w:rsidP="00047A3D">
      <w:pPr>
        <w:rPr>
          <w:ins w:id="1821" w:author="Intel - Yizhi Yao - SA5#141 - post" w:date="2022-01-27T09:35:00Z"/>
          <w:lang w:bidi="ar-IQ"/>
        </w:rPr>
      </w:pPr>
    </w:p>
    <w:p w14:paraId="6675EE1B" w14:textId="77777777" w:rsidR="00047A3D" w:rsidRPr="00424394" w:rsidRDefault="00047A3D" w:rsidP="00047A3D">
      <w:pPr>
        <w:pStyle w:val="Heading4"/>
        <w:rPr>
          <w:ins w:id="1822" w:author="Intel - Yizhi Yao - SA5#141 - post" w:date="2022-01-27T09:35:00Z"/>
        </w:rPr>
      </w:pPr>
      <w:bookmarkStart w:id="1823" w:name="_Toc94169068"/>
      <w:ins w:id="1824" w:author="Intel - Yizhi Yao - SA5#141 - post" w:date="2022-01-27T09:35:00Z">
        <w:r>
          <w:t>5.2.4</w:t>
        </w:r>
        <w:r w:rsidRPr="00424394">
          <w:t>.2</w:t>
        </w:r>
        <w:r w:rsidRPr="00424394">
          <w:tab/>
          <w:t>Message flows</w:t>
        </w:r>
        <w:bookmarkEnd w:id="1823"/>
      </w:ins>
    </w:p>
    <w:p w14:paraId="553C61B7" w14:textId="77777777" w:rsidR="00047A3D" w:rsidRPr="00424394" w:rsidRDefault="00047A3D" w:rsidP="00047A3D">
      <w:pPr>
        <w:pStyle w:val="Heading5"/>
        <w:rPr>
          <w:ins w:id="1825" w:author="Intel - Yizhi Yao - SA5#141 - post" w:date="2022-01-27T09:35:00Z"/>
        </w:rPr>
      </w:pPr>
      <w:bookmarkStart w:id="1826" w:name="_Toc94169069"/>
      <w:ins w:id="1827" w:author="Intel - Yizhi Yao - SA5#141 - post" w:date="2022-01-27T09:35:00Z">
        <w:r>
          <w:t>5.2.4</w:t>
        </w:r>
        <w:r w:rsidRPr="00424394">
          <w:t>.2.1</w:t>
        </w:r>
        <w:r w:rsidRPr="00424394">
          <w:tab/>
          <w:t>General</w:t>
        </w:r>
        <w:bookmarkEnd w:id="1826"/>
      </w:ins>
    </w:p>
    <w:p w14:paraId="087D9681" w14:textId="77777777" w:rsidR="00047A3D" w:rsidRPr="00424394" w:rsidRDefault="00047A3D" w:rsidP="00047A3D">
      <w:pPr>
        <w:keepNext/>
        <w:rPr>
          <w:ins w:id="1828" w:author="Intel - Yizhi Yao - SA5#141 - post" w:date="2022-01-27T09:35:00Z"/>
        </w:rPr>
      </w:pPr>
      <w:ins w:id="1829" w:author="Intel - Yizhi Yao - SA5#141 - post" w:date="2022-01-27T09:35:00Z">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ins>
    </w:p>
    <w:p w14:paraId="5503915A" w14:textId="77777777" w:rsidR="00047A3D" w:rsidRPr="00424394" w:rsidRDefault="00047A3D" w:rsidP="00047A3D">
      <w:pPr>
        <w:rPr>
          <w:ins w:id="1830" w:author="Intel - Yizhi Yao - SA5#141 - post" w:date="2022-01-27T09:35:00Z"/>
        </w:rPr>
      </w:pPr>
      <w:ins w:id="1831" w:author="Intel - Yizhi Yao - SA5#141 - post" w:date="2022-01-27T09:35:00Z">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ins>
    </w:p>
    <w:p w14:paraId="04EC1645" w14:textId="77777777" w:rsidR="00047A3D" w:rsidRDefault="00047A3D" w:rsidP="00047A3D">
      <w:pPr>
        <w:pStyle w:val="Heading5"/>
        <w:rPr>
          <w:ins w:id="1832" w:author="Intel - Yizhi Yao - SA5#141 - post" w:date="2022-01-27T09:35:00Z"/>
        </w:rPr>
      </w:pPr>
      <w:bookmarkStart w:id="1833" w:name="_Toc94169070"/>
      <w:ins w:id="1834" w:author="Intel - Yizhi Yao - SA5#141 - post" w:date="2022-01-27T09:35:00Z">
        <w:r>
          <w:t>5.2.4.2</w:t>
        </w:r>
        <w:r w:rsidRPr="00424394">
          <w:t>.2</w:t>
        </w:r>
        <w:r w:rsidRPr="00424394">
          <w:tab/>
        </w:r>
        <w:r>
          <w:t>EAS registration charging</w:t>
        </w:r>
        <w:bookmarkEnd w:id="1833"/>
      </w:ins>
    </w:p>
    <w:p w14:paraId="701F101B" w14:textId="77777777" w:rsidR="00047A3D" w:rsidRPr="00F60646" w:rsidRDefault="00047A3D" w:rsidP="00047A3D">
      <w:pPr>
        <w:pStyle w:val="Heading6"/>
        <w:rPr>
          <w:ins w:id="1835" w:author="Intel - Yizhi Yao - SA5#141 - post" w:date="2022-01-27T09:35:00Z"/>
        </w:rPr>
      </w:pPr>
      <w:bookmarkStart w:id="1836" w:name="_Toc94169071"/>
      <w:ins w:id="1837" w:author="Intel - Yizhi Yao - SA5#141 - post" w:date="2022-01-27T09:35:00Z">
        <w:r>
          <w:t>5.2.4.2</w:t>
        </w:r>
        <w:r w:rsidRPr="00424394">
          <w:t>.2</w:t>
        </w:r>
        <w:r>
          <w:t>.1</w:t>
        </w:r>
        <w:r>
          <w:tab/>
        </w:r>
        <w:r w:rsidRPr="00424394">
          <w:tab/>
        </w:r>
        <w:r>
          <w:t>General</w:t>
        </w:r>
        <w:bookmarkEnd w:id="1836"/>
      </w:ins>
    </w:p>
    <w:p w14:paraId="72B9E11A" w14:textId="77777777" w:rsidR="00047A3D" w:rsidRDefault="00047A3D" w:rsidP="00047A3D">
      <w:pPr>
        <w:keepNext/>
        <w:rPr>
          <w:ins w:id="1838" w:author="Intel - Yizhi Yao - SA5#141 - post" w:date="2022-01-27T09:35:00Z"/>
        </w:rPr>
      </w:pPr>
      <w:ins w:id="1839" w:author="Intel - Yizhi Yao - SA5#141 - post" w:date="2022-01-27T09:35:00Z">
        <w:r>
          <w:t>The subclauses below describe the EAS registration charging message flows.</w:t>
        </w:r>
      </w:ins>
    </w:p>
    <w:p w14:paraId="5FFDA80A" w14:textId="77777777" w:rsidR="00047A3D" w:rsidRDefault="00047A3D" w:rsidP="00047A3D">
      <w:pPr>
        <w:rPr>
          <w:ins w:id="1840" w:author="Intel - Yizhi Yao - SA5#141 - post" w:date="2022-01-27T09:35:00Z"/>
        </w:rPr>
      </w:pPr>
      <w:ins w:id="1841" w:author="Intel - Yizhi Yao - SA5#141 - post" w:date="2022-01-27T09:35:00Z">
        <w:r>
          <w:t>For</w:t>
        </w:r>
        <w:r w:rsidRPr="00492BF8">
          <w:t xml:space="preserve"> </w:t>
        </w:r>
        <w:r>
          <w:t>EAS registration</w:t>
        </w:r>
        <w:r w:rsidRPr="009A62DA">
          <w:rPr>
            <w:lang w:bidi="ar-IQ"/>
          </w:rPr>
          <w:t xml:space="preserve"> </w:t>
        </w:r>
        <w:r>
          <w:rPr>
            <w:lang w:bidi="ar-IQ"/>
          </w:rPr>
          <w:t>charging</w:t>
        </w:r>
        <w:r>
          <w:t>, the following scenarios specified in TS 32.290 [6] are supported:</w:t>
        </w:r>
      </w:ins>
    </w:p>
    <w:p w14:paraId="212482BE" w14:textId="77777777" w:rsidR="00047A3D" w:rsidRDefault="00047A3D" w:rsidP="00047A3D">
      <w:pPr>
        <w:pStyle w:val="B10"/>
        <w:rPr>
          <w:ins w:id="1842" w:author="Intel - Yizhi Yao - SA5#141 - post" w:date="2022-01-27T09:35:00Z"/>
        </w:rPr>
      </w:pPr>
      <w:ins w:id="1843" w:author="Intel - Yizhi Yao - SA5#141 - post" w:date="2022-01-27T09:35:00Z">
        <w:r>
          <w:t xml:space="preserve">- </w:t>
        </w:r>
        <w:r>
          <w:tab/>
          <w:t>IEC;</w:t>
        </w:r>
      </w:ins>
    </w:p>
    <w:p w14:paraId="10B87736" w14:textId="77777777" w:rsidR="00047A3D" w:rsidRDefault="00047A3D" w:rsidP="00047A3D">
      <w:pPr>
        <w:pStyle w:val="B10"/>
        <w:rPr>
          <w:ins w:id="1844" w:author="Intel - Yizhi Yao - SA5#141 - post" w:date="2022-01-27T09:35:00Z"/>
        </w:rPr>
      </w:pPr>
      <w:ins w:id="1845" w:author="Intel - Yizhi Yao - SA5#141 - post" w:date="2022-01-27T09:35:00Z">
        <w:r>
          <w:t>-</w:t>
        </w:r>
        <w:r>
          <w:tab/>
          <w:t>PEC.</w:t>
        </w:r>
      </w:ins>
    </w:p>
    <w:p w14:paraId="0FC21156" w14:textId="77777777" w:rsidR="00047A3D" w:rsidRDefault="00047A3D" w:rsidP="00047A3D">
      <w:pPr>
        <w:pStyle w:val="Heading6"/>
        <w:rPr>
          <w:ins w:id="1846" w:author="Intel - Yizhi Yao - SA5#141 - post" w:date="2022-01-27T09:35:00Z"/>
        </w:rPr>
      </w:pPr>
      <w:bookmarkStart w:id="1847" w:name="_Toc94169072"/>
      <w:ins w:id="1848" w:author="Intel - Yizhi Yao - SA5#141 - post" w:date="2022-01-27T09:35:00Z">
        <w:r>
          <w:t>5.2.4.2</w:t>
        </w:r>
        <w:r w:rsidRPr="00424394">
          <w:t>.2</w:t>
        </w:r>
        <w:r>
          <w:t>.2</w:t>
        </w:r>
        <w:r>
          <w:tab/>
        </w:r>
        <w:r w:rsidRPr="00424394">
          <w:tab/>
        </w:r>
        <w:r>
          <w:t>EAS registration charging – IEC</w:t>
        </w:r>
        <w:bookmarkEnd w:id="1847"/>
      </w:ins>
    </w:p>
    <w:p w14:paraId="231FC4FE" w14:textId="77777777" w:rsidR="00047A3D" w:rsidRDefault="00047A3D" w:rsidP="00047A3D">
      <w:pPr>
        <w:rPr>
          <w:ins w:id="1849" w:author="Intel - Yizhi Yao - SA5#141 - post" w:date="2022-01-27T09:35:00Z"/>
        </w:rPr>
      </w:pPr>
      <w:ins w:id="1850" w:author="Intel - Yizhi Yao - SA5#141 - post" w:date="2022-01-27T09:35:00Z">
        <w:r>
          <w:t>The following figure 5.2.4.2</w:t>
        </w:r>
        <w:r w:rsidRPr="00424394">
          <w:t>.2</w:t>
        </w:r>
        <w:r>
          <w:t>.2-1 describes an</w:t>
        </w:r>
        <w:r>
          <w:rPr>
            <w:lang w:eastAsia="zh-CN"/>
          </w:rPr>
          <w:t xml:space="preserve"> </w:t>
        </w:r>
        <w:r>
          <w:t>EAS registration charging message flow in IEC charging.</w:t>
        </w:r>
      </w:ins>
    </w:p>
    <w:p w14:paraId="14D51952" w14:textId="77777777" w:rsidR="00047A3D" w:rsidRDefault="00047A3D" w:rsidP="00047A3D">
      <w:pPr>
        <w:jc w:val="center"/>
        <w:rPr>
          <w:ins w:id="1851" w:author="Intel - Yizhi Yao - SA5#141 - post" w:date="2022-01-27T09:35:00Z"/>
        </w:rPr>
      </w:pPr>
      <w:ins w:id="1852" w:author="Intel - Yizhi Yao - SA5#141 - post" w:date="2022-01-27T09:35:00Z">
        <w:r>
          <w:object w:dxaOrig="9276" w:dyaOrig="5412" w14:anchorId="2F0C0F36">
            <v:shape id="_x0000_i1034" type="#_x0000_t75" style="width:394.5pt;height:230.5pt" o:ole="">
              <v:imagedata r:id="rId36" o:title=""/>
            </v:shape>
            <o:OLEObject Type="Embed" ProgID="Visio.Drawing.15" ShapeID="_x0000_i1034" DrawAspect="Content" ObjectID="_1705234275" r:id="rId37"/>
          </w:object>
        </w:r>
      </w:ins>
    </w:p>
    <w:p w14:paraId="4E39187C" w14:textId="77777777" w:rsidR="00047A3D" w:rsidRDefault="00047A3D" w:rsidP="00047A3D">
      <w:pPr>
        <w:keepLines/>
        <w:spacing w:after="240"/>
        <w:jc w:val="center"/>
        <w:rPr>
          <w:ins w:id="1853" w:author="Intel - Yizhi Yao - SA5#141 - post" w:date="2022-01-27T09:35:00Z"/>
        </w:rPr>
      </w:pPr>
      <w:ins w:id="1854" w:author="Intel - Yizhi Yao - SA5#141 - post" w:date="2022-01-27T09:35:00Z">
        <w:r>
          <w:rPr>
            <w:rFonts w:ascii="Arial" w:hAnsi="Arial"/>
            <w:b/>
          </w:rPr>
          <w:t xml:space="preserve">Figure </w:t>
        </w:r>
        <w:r w:rsidRPr="00F60646">
          <w:rPr>
            <w:rFonts w:ascii="Arial" w:hAnsi="Arial"/>
            <w:b/>
          </w:rPr>
          <w:t>5.2.4.2.2.2-1</w:t>
        </w:r>
        <w:r>
          <w:rPr>
            <w:rFonts w:ascii="Arial" w:hAnsi="Arial"/>
            <w:b/>
          </w:rPr>
          <w:t>: Charging for EAS registration - IEC</w:t>
        </w:r>
      </w:ins>
    </w:p>
    <w:p w14:paraId="7F6D21A3" w14:textId="77777777" w:rsidR="00047A3D" w:rsidRDefault="00047A3D" w:rsidP="00047A3D">
      <w:pPr>
        <w:pStyle w:val="B10"/>
        <w:rPr>
          <w:ins w:id="1855" w:author="Intel - Yizhi Yao - SA5#141 - post" w:date="2022-01-27T09:35:00Z"/>
        </w:rPr>
      </w:pPr>
      <w:ins w:id="1856" w:author="Intel - Yizhi Yao - SA5#141 - post" w:date="2022-01-27T09:35:00Z">
        <w:r>
          <w:t>1)</w:t>
        </w:r>
        <w:r>
          <w:tab/>
        </w:r>
        <w:r w:rsidRPr="00F477AF">
          <w:t xml:space="preserve">The EAS determines that registration to the EES is needed (e.g. the EAS is instantiated and started up).  </w:t>
        </w:r>
      </w:ins>
    </w:p>
    <w:p w14:paraId="18B06D31" w14:textId="77777777" w:rsidR="00047A3D" w:rsidRPr="00F477AF" w:rsidRDefault="00047A3D" w:rsidP="00047A3D">
      <w:pPr>
        <w:pStyle w:val="B10"/>
        <w:rPr>
          <w:ins w:id="1857" w:author="Intel - Yizhi Yao - SA5#141 - post" w:date="2022-01-27T09:35:00Z"/>
        </w:rPr>
      </w:pPr>
      <w:ins w:id="1858" w:author="Intel - Yizhi Yao - SA5#141 - post" w:date="2022-01-27T09:35:00Z">
        <w:r>
          <w:t>2)</w:t>
        </w:r>
        <w:r>
          <w:tab/>
        </w:r>
        <w:r w:rsidRPr="00F477AF">
          <w:t xml:space="preserve">The EAS sends an EAS registration request to the EES. The request shall include the EAS profile and may include proposed expiration time for the registration. </w:t>
        </w:r>
      </w:ins>
    </w:p>
    <w:p w14:paraId="4359B7C2" w14:textId="77777777" w:rsidR="00047A3D" w:rsidRDefault="00047A3D" w:rsidP="00047A3D">
      <w:pPr>
        <w:pStyle w:val="B10"/>
        <w:rPr>
          <w:ins w:id="1859" w:author="Intel - Yizhi Yao - SA5#141 - post" w:date="2022-01-27T09:35:00Z"/>
        </w:rPr>
      </w:pPr>
      <w:ins w:id="1860" w:author="Intel - Yizhi Yao - SA5#141 - post" w:date="2022-01-27T09:35:00Z">
        <w:r>
          <w:t>3)</w:t>
        </w:r>
        <w:r>
          <w:tab/>
        </w:r>
        <w:r w:rsidRPr="00F477AF">
          <w:t>The EES performs an authorization check to verify whether the EAS has the authorization to register on the EES.</w:t>
        </w:r>
        <w:r>
          <w:t xml:space="preserve"> If authorized:</w:t>
        </w:r>
      </w:ins>
    </w:p>
    <w:p w14:paraId="63EB67D7" w14:textId="77777777" w:rsidR="00047A3D" w:rsidRPr="0036726F" w:rsidRDefault="00047A3D" w:rsidP="00047A3D">
      <w:pPr>
        <w:pStyle w:val="B10"/>
        <w:rPr>
          <w:ins w:id="1861" w:author="Intel - Yizhi Yao - SA5#141 - post" w:date="2022-01-27T09:35:00Z"/>
        </w:rPr>
      </w:pPr>
      <w:ins w:id="1862" w:author="Intel - Yizhi Yao - SA5#141 - post" w:date="2022-01-27T09:35:00Z">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ins>
    </w:p>
    <w:p w14:paraId="58FB7F31" w14:textId="77777777" w:rsidR="00047A3D" w:rsidRPr="0036726F" w:rsidRDefault="00047A3D" w:rsidP="00047A3D">
      <w:pPr>
        <w:pStyle w:val="B10"/>
        <w:rPr>
          <w:ins w:id="1863" w:author="Intel - Yizhi Yao - SA5#141 - post" w:date="2022-01-27T09:35:00Z"/>
        </w:rPr>
      </w:pPr>
      <w:ins w:id="1864" w:author="Intel - Yizhi Yao - SA5#141 - post" w:date="2022-01-27T09:35:00Z">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ins>
    </w:p>
    <w:p w14:paraId="434B5DB5" w14:textId="77777777" w:rsidR="00047A3D" w:rsidRPr="0036726F" w:rsidRDefault="00047A3D" w:rsidP="00047A3D">
      <w:pPr>
        <w:pStyle w:val="B10"/>
        <w:rPr>
          <w:ins w:id="1865" w:author="Intel - Yizhi Yao - SA5#141 - post" w:date="2022-01-27T09:35:00Z"/>
        </w:rPr>
      </w:pPr>
      <w:ins w:id="1866" w:author="Intel - Yizhi Yao - SA5#141 - post" w:date="2022-01-27T09:35:00Z">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3D56B99A" w14:textId="77777777" w:rsidR="00047A3D" w:rsidRDefault="00047A3D" w:rsidP="00047A3D">
      <w:pPr>
        <w:pStyle w:val="B10"/>
        <w:rPr>
          <w:ins w:id="1867" w:author="Intel - Yizhi Yao - SA5#141 - post" w:date="2022-01-27T09:35:00Z"/>
        </w:rPr>
      </w:pPr>
      <w:ins w:id="1868" w:author="Intel - Yizhi Yao - SA5#141 - post" w:date="2022-01-27T09:35:00Z">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ins>
    </w:p>
    <w:p w14:paraId="431B2269" w14:textId="77777777" w:rsidR="00047A3D" w:rsidRDefault="00047A3D" w:rsidP="00047A3D">
      <w:pPr>
        <w:pStyle w:val="Heading6"/>
        <w:rPr>
          <w:ins w:id="1869" w:author="Intel - Yizhi Yao - SA5#141 - post" w:date="2022-01-27T09:35:00Z"/>
        </w:rPr>
      </w:pPr>
      <w:bookmarkStart w:id="1870" w:name="_Toc94169073"/>
      <w:ins w:id="1871" w:author="Intel - Yizhi Yao - SA5#141 - post" w:date="2022-01-27T09:35:00Z">
        <w:r>
          <w:t>5.2.4.2</w:t>
        </w:r>
        <w:r w:rsidRPr="00424394">
          <w:t>.2</w:t>
        </w:r>
        <w:r>
          <w:t>.3</w:t>
        </w:r>
        <w:r>
          <w:tab/>
        </w:r>
        <w:r w:rsidRPr="00424394">
          <w:tab/>
        </w:r>
        <w:r>
          <w:t>EAS registration charging – PEC</w:t>
        </w:r>
        <w:bookmarkEnd w:id="1870"/>
      </w:ins>
    </w:p>
    <w:p w14:paraId="0303EB58" w14:textId="77777777" w:rsidR="00047A3D" w:rsidRDefault="00047A3D" w:rsidP="00047A3D">
      <w:pPr>
        <w:rPr>
          <w:ins w:id="1872" w:author="Intel - Yizhi Yao - SA5#141 - post" w:date="2022-01-27T09:35:00Z"/>
        </w:rPr>
      </w:pPr>
      <w:ins w:id="1873" w:author="Intel - Yizhi Yao - SA5#141 - post" w:date="2022-01-27T09:35:00Z">
        <w:r>
          <w:t>The following figure 5.2.4.2</w:t>
        </w:r>
        <w:r w:rsidRPr="00424394">
          <w:t>.2</w:t>
        </w:r>
        <w:r>
          <w:t>.3-1 describes an</w:t>
        </w:r>
        <w:r>
          <w:rPr>
            <w:lang w:eastAsia="zh-CN"/>
          </w:rPr>
          <w:t xml:space="preserve"> </w:t>
        </w:r>
        <w:r>
          <w:t>EAS registration charging message flow in PEC charging.</w:t>
        </w:r>
      </w:ins>
    </w:p>
    <w:p w14:paraId="4868303D" w14:textId="77777777" w:rsidR="00047A3D" w:rsidRDefault="00047A3D" w:rsidP="00047A3D">
      <w:pPr>
        <w:jc w:val="center"/>
        <w:rPr>
          <w:ins w:id="1874" w:author="Intel - Yizhi Yao - SA5#141 - post" w:date="2022-01-27T09:35:00Z"/>
        </w:rPr>
      </w:pPr>
      <w:ins w:id="1875" w:author="Intel - Yizhi Yao - SA5#141 - post" w:date="2022-01-27T09:35:00Z">
        <w:r>
          <w:object w:dxaOrig="9264" w:dyaOrig="5412" w14:anchorId="7CB06281">
            <v:shape id="_x0000_i1035" type="#_x0000_t75" style="width:395.5pt;height:231.5pt" o:ole="">
              <v:imagedata r:id="rId38" o:title=""/>
            </v:shape>
            <o:OLEObject Type="Embed" ProgID="Visio.Drawing.15" ShapeID="_x0000_i1035" DrawAspect="Content" ObjectID="_1705234276" r:id="rId39"/>
          </w:object>
        </w:r>
      </w:ins>
    </w:p>
    <w:p w14:paraId="600F6083" w14:textId="77777777" w:rsidR="00047A3D" w:rsidRDefault="00047A3D" w:rsidP="00047A3D">
      <w:pPr>
        <w:keepLines/>
        <w:spacing w:after="240"/>
        <w:jc w:val="center"/>
        <w:rPr>
          <w:ins w:id="1876" w:author="Intel - Yizhi Yao - SA5#141 - post" w:date="2022-01-27T09:35:00Z"/>
        </w:rPr>
      </w:pPr>
      <w:ins w:id="1877" w:author="Intel - Yizhi Yao - SA5#141 - post" w:date="2022-01-27T09:35:00Z">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ins>
    </w:p>
    <w:p w14:paraId="48F675F4" w14:textId="77777777" w:rsidR="00047A3D" w:rsidRDefault="00047A3D" w:rsidP="00047A3D">
      <w:pPr>
        <w:pStyle w:val="B10"/>
        <w:rPr>
          <w:ins w:id="1878" w:author="Intel - Yizhi Yao - SA5#141 - post" w:date="2022-01-27T09:35:00Z"/>
        </w:rPr>
      </w:pPr>
      <w:ins w:id="1879" w:author="Intel - Yizhi Yao - SA5#141 - post" w:date="2022-01-27T09:35:00Z">
        <w:r>
          <w:t>1)</w:t>
        </w:r>
        <w:r>
          <w:tab/>
        </w:r>
        <w:r w:rsidRPr="00F477AF">
          <w:t xml:space="preserve">The EAS determines that registration to the EES is needed (e.g. the EAS is instantiated and started up).  </w:t>
        </w:r>
      </w:ins>
    </w:p>
    <w:p w14:paraId="3217EEDA" w14:textId="77777777" w:rsidR="00047A3D" w:rsidRPr="00F477AF" w:rsidRDefault="00047A3D" w:rsidP="00047A3D">
      <w:pPr>
        <w:pStyle w:val="B10"/>
        <w:rPr>
          <w:ins w:id="1880" w:author="Intel - Yizhi Yao - SA5#141 - post" w:date="2022-01-27T09:35:00Z"/>
        </w:rPr>
      </w:pPr>
      <w:ins w:id="1881" w:author="Intel - Yizhi Yao - SA5#141 - post" w:date="2022-01-27T09:35:00Z">
        <w:r>
          <w:t>2)</w:t>
        </w:r>
        <w:r>
          <w:tab/>
        </w:r>
        <w:r w:rsidRPr="00F477AF">
          <w:t xml:space="preserve">The EAS sends an EAS registration request to the EES. The request shall include the EAS profile and may include proposed expiration time for the registration. </w:t>
        </w:r>
      </w:ins>
    </w:p>
    <w:p w14:paraId="5B32F989" w14:textId="77777777" w:rsidR="00047A3D" w:rsidRDefault="00047A3D" w:rsidP="00047A3D">
      <w:pPr>
        <w:pStyle w:val="B10"/>
        <w:rPr>
          <w:ins w:id="1882" w:author="Intel - Yizhi Yao - SA5#141 - post" w:date="2022-01-27T09:35:00Z"/>
        </w:rPr>
      </w:pPr>
      <w:ins w:id="1883" w:author="Intel - Yizhi Yao - SA5#141 - post" w:date="2022-01-27T09:35:00Z">
        <w:r>
          <w:t>3)</w:t>
        </w:r>
        <w:r>
          <w:tab/>
        </w:r>
        <w:r w:rsidRPr="00F477AF">
          <w:t>The EES performs an authorization check to verify whether the EAS has the authorization to register on the EES.</w:t>
        </w:r>
        <w:r>
          <w:t xml:space="preserve"> If authorized:</w:t>
        </w:r>
      </w:ins>
    </w:p>
    <w:p w14:paraId="4D9BDC87" w14:textId="77777777" w:rsidR="00047A3D" w:rsidRDefault="00047A3D" w:rsidP="00047A3D">
      <w:pPr>
        <w:pStyle w:val="B10"/>
        <w:rPr>
          <w:ins w:id="1884" w:author="Intel - Yizhi Yao - SA5#141 - post" w:date="2022-01-27T09:35:00Z"/>
        </w:rPr>
      </w:pPr>
      <w:ins w:id="1885" w:author="Intel - Yizhi Yao - SA5#141 - post" w:date="2022-01-27T09:35:00Z">
        <w:r>
          <w:t>4)</w:t>
        </w:r>
        <w:r>
          <w:tab/>
        </w:r>
        <w:r w:rsidRPr="00F477AF">
          <w:t>Upon successful authorization, the EES stores the EAS Profile for later use (e.g. for serving EAS discovery requests received from EECs, etc.) and replies to the EAS with an EAS registration response.</w:t>
        </w:r>
      </w:ins>
    </w:p>
    <w:p w14:paraId="6F680620" w14:textId="77777777" w:rsidR="00047A3D" w:rsidRPr="0036726F" w:rsidRDefault="00047A3D" w:rsidP="00047A3D">
      <w:pPr>
        <w:pStyle w:val="B10"/>
        <w:rPr>
          <w:ins w:id="1886" w:author="Intel - Yizhi Yao - SA5#141 - post" w:date="2022-01-27T09:35:00Z"/>
        </w:rPr>
      </w:pPr>
      <w:ins w:id="1887" w:author="Intel - Yizhi Yao - SA5#141 - post" w:date="2022-01-27T09:35:00Z">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ins>
    </w:p>
    <w:p w14:paraId="04BFE6B9" w14:textId="77777777" w:rsidR="00047A3D" w:rsidRPr="0036726F" w:rsidRDefault="00047A3D" w:rsidP="00047A3D">
      <w:pPr>
        <w:pStyle w:val="B10"/>
        <w:rPr>
          <w:ins w:id="1888" w:author="Intel - Yizhi Yao - SA5#141 - post" w:date="2022-01-27T09:35:00Z"/>
        </w:rPr>
      </w:pPr>
      <w:ins w:id="1889"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ins>
    </w:p>
    <w:p w14:paraId="51030CAA" w14:textId="77777777" w:rsidR="00047A3D" w:rsidRDefault="00047A3D" w:rsidP="00047A3D">
      <w:pPr>
        <w:pStyle w:val="B10"/>
        <w:rPr>
          <w:ins w:id="1890" w:author="Intel - Yizhi Yao - SA5#141 - post" w:date="2022-01-27T09:35:00Z"/>
        </w:rPr>
      </w:pPr>
      <w:ins w:id="1891" w:author="Intel - Yizhi Yao - SA5#141 - post" w:date="2022-01-27T09:35:00Z">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7D09BE34" w14:textId="77777777" w:rsidR="00047A3D" w:rsidRDefault="00047A3D" w:rsidP="00047A3D">
      <w:pPr>
        <w:pStyle w:val="Heading5"/>
        <w:rPr>
          <w:ins w:id="1892" w:author="Intel - Yizhi Yao - SA5#141 - post" w:date="2022-01-27T09:35:00Z"/>
        </w:rPr>
      </w:pPr>
      <w:bookmarkStart w:id="1893" w:name="_Toc94169074"/>
      <w:ins w:id="1894" w:author="Intel - Yizhi Yao - SA5#141 - post" w:date="2022-01-27T09:35:00Z">
        <w:r>
          <w:t>5.2.4.2</w:t>
        </w:r>
        <w:r w:rsidRPr="00424394">
          <w:t>.</w:t>
        </w:r>
        <w:r>
          <w:t>3</w:t>
        </w:r>
        <w:r w:rsidRPr="00424394">
          <w:tab/>
        </w:r>
        <w:r>
          <w:t xml:space="preserve">EAS </w:t>
        </w:r>
        <w:r>
          <w:rPr>
            <w:lang w:bidi="ar-IQ"/>
          </w:rPr>
          <w:t>discovery</w:t>
        </w:r>
        <w:r>
          <w:t xml:space="preserve"> charging</w:t>
        </w:r>
        <w:bookmarkEnd w:id="1893"/>
      </w:ins>
    </w:p>
    <w:p w14:paraId="79D2D908" w14:textId="77777777" w:rsidR="00047A3D" w:rsidRPr="00F60646" w:rsidRDefault="00047A3D" w:rsidP="00047A3D">
      <w:pPr>
        <w:pStyle w:val="Heading6"/>
        <w:rPr>
          <w:ins w:id="1895" w:author="Intel - Yizhi Yao - SA5#141 - post" w:date="2022-01-27T09:35:00Z"/>
        </w:rPr>
      </w:pPr>
      <w:bookmarkStart w:id="1896" w:name="_Toc94169075"/>
      <w:ins w:id="1897" w:author="Intel - Yizhi Yao - SA5#141 - post" w:date="2022-01-27T09:35:00Z">
        <w:r>
          <w:t>5.2.4.2</w:t>
        </w:r>
        <w:r w:rsidRPr="00424394">
          <w:t>.</w:t>
        </w:r>
        <w:r>
          <w:t>3.1</w:t>
        </w:r>
        <w:r>
          <w:tab/>
        </w:r>
        <w:r w:rsidRPr="00424394">
          <w:tab/>
        </w:r>
        <w:r>
          <w:t>General</w:t>
        </w:r>
        <w:bookmarkEnd w:id="1896"/>
      </w:ins>
    </w:p>
    <w:p w14:paraId="28DD09C2" w14:textId="77777777" w:rsidR="00047A3D" w:rsidRDefault="00047A3D" w:rsidP="00047A3D">
      <w:pPr>
        <w:keepNext/>
        <w:rPr>
          <w:ins w:id="1898" w:author="Intel - Yizhi Yao - SA5#141 - post" w:date="2022-01-27T09:35:00Z"/>
        </w:rPr>
      </w:pPr>
      <w:ins w:id="1899" w:author="Intel - Yizhi Yao - SA5#141 - post" w:date="2022-01-27T09:35:00Z">
        <w:r>
          <w:t xml:space="preserve">The subclauses below describe the EAS </w:t>
        </w:r>
        <w:r>
          <w:rPr>
            <w:lang w:bidi="ar-IQ"/>
          </w:rPr>
          <w:t>discovery</w:t>
        </w:r>
        <w:r>
          <w:t xml:space="preserve"> charging message flows.</w:t>
        </w:r>
      </w:ins>
    </w:p>
    <w:p w14:paraId="42CC2913" w14:textId="77777777" w:rsidR="00047A3D" w:rsidRDefault="00047A3D" w:rsidP="00047A3D">
      <w:pPr>
        <w:rPr>
          <w:ins w:id="1900" w:author="Intel - Yizhi Yao - SA5#141 - post" w:date="2022-01-27T09:35:00Z"/>
        </w:rPr>
      </w:pPr>
      <w:ins w:id="1901" w:author="Intel - Yizhi Yao - SA5#141 - post" w:date="2022-01-27T09:35:00Z">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ins>
    </w:p>
    <w:p w14:paraId="2D509053" w14:textId="77777777" w:rsidR="00047A3D" w:rsidRDefault="00047A3D" w:rsidP="00047A3D">
      <w:pPr>
        <w:pStyle w:val="B10"/>
        <w:rPr>
          <w:ins w:id="1902" w:author="Intel - Yizhi Yao - SA5#141 - post" w:date="2022-01-27T09:35:00Z"/>
        </w:rPr>
      </w:pPr>
      <w:ins w:id="1903" w:author="Intel - Yizhi Yao - SA5#141 - post" w:date="2022-01-27T09:35:00Z">
        <w:r>
          <w:t xml:space="preserve">- </w:t>
        </w:r>
        <w:r>
          <w:tab/>
          <w:t>IEC;</w:t>
        </w:r>
      </w:ins>
    </w:p>
    <w:p w14:paraId="06BD9281" w14:textId="77777777" w:rsidR="00047A3D" w:rsidRDefault="00047A3D" w:rsidP="00047A3D">
      <w:pPr>
        <w:pStyle w:val="B10"/>
        <w:rPr>
          <w:ins w:id="1904" w:author="Intel - Yizhi Yao - SA5#141 - post" w:date="2022-01-27T09:35:00Z"/>
        </w:rPr>
      </w:pPr>
      <w:ins w:id="1905" w:author="Intel - Yizhi Yao - SA5#141 - post" w:date="2022-01-27T09:35:00Z">
        <w:r>
          <w:t>-</w:t>
        </w:r>
        <w:r>
          <w:tab/>
          <w:t>PEC.</w:t>
        </w:r>
      </w:ins>
    </w:p>
    <w:p w14:paraId="31AA03E1" w14:textId="77777777" w:rsidR="00047A3D" w:rsidRDefault="00047A3D" w:rsidP="00047A3D">
      <w:pPr>
        <w:pStyle w:val="Heading6"/>
        <w:rPr>
          <w:ins w:id="1906" w:author="Intel - Yizhi Yao - SA5#141 - post" w:date="2022-01-27T09:35:00Z"/>
        </w:rPr>
      </w:pPr>
      <w:bookmarkStart w:id="1907" w:name="_Toc94169076"/>
      <w:ins w:id="1908" w:author="Intel - Yizhi Yao - SA5#141 - post" w:date="2022-01-27T09:35:00Z">
        <w:r>
          <w:t>5.2.4.2</w:t>
        </w:r>
        <w:r w:rsidRPr="00424394">
          <w:t>.</w:t>
        </w:r>
        <w:r>
          <w:t>3.2</w:t>
        </w:r>
        <w:r>
          <w:tab/>
        </w:r>
        <w:r w:rsidRPr="00424394">
          <w:tab/>
        </w:r>
        <w:r>
          <w:t xml:space="preserve">EAS </w:t>
        </w:r>
        <w:r>
          <w:rPr>
            <w:lang w:bidi="ar-IQ"/>
          </w:rPr>
          <w:t>discovery</w:t>
        </w:r>
        <w:r>
          <w:t xml:space="preserve"> charging – IEC</w:t>
        </w:r>
        <w:bookmarkEnd w:id="1907"/>
      </w:ins>
    </w:p>
    <w:p w14:paraId="62639E3C" w14:textId="77777777" w:rsidR="00047A3D" w:rsidRDefault="00047A3D" w:rsidP="00047A3D">
      <w:pPr>
        <w:rPr>
          <w:ins w:id="1909" w:author="Intel - Yizhi Yao - SA5#141 - post" w:date="2022-01-27T09:35:00Z"/>
        </w:rPr>
      </w:pPr>
      <w:ins w:id="1910" w:author="Intel - Yizhi Yao - SA5#141 - post" w:date="2022-01-27T09:35:00Z">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ins>
    </w:p>
    <w:p w14:paraId="22BA5949" w14:textId="77777777" w:rsidR="00047A3D" w:rsidRDefault="00047A3D" w:rsidP="00047A3D">
      <w:pPr>
        <w:jc w:val="center"/>
        <w:rPr>
          <w:ins w:id="1911" w:author="Intel - Yizhi Yao - SA5#141 - post" w:date="2022-01-27T09:35:00Z"/>
        </w:rPr>
      </w:pPr>
      <w:ins w:id="1912" w:author="Intel - Yizhi Yao - SA5#141 - post" w:date="2022-01-27T09:35:00Z">
        <w:r>
          <w:object w:dxaOrig="10057" w:dyaOrig="4236" w14:anchorId="15BFF18B">
            <v:shape id="_x0000_i1036" type="#_x0000_t75" style="width:373pt;height:157.5pt" o:ole="">
              <v:imagedata r:id="rId40" o:title=""/>
            </v:shape>
            <o:OLEObject Type="Embed" ProgID="Visio.Drawing.15" ShapeID="_x0000_i1036" DrawAspect="Content" ObjectID="_1705234277" r:id="rId41"/>
          </w:object>
        </w:r>
      </w:ins>
    </w:p>
    <w:p w14:paraId="6200182A" w14:textId="77777777" w:rsidR="00047A3D" w:rsidRDefault="00047A3D" w:rsidP="00047A3D">
      <w:pPr>
        <w:keepLines/>
        <w:spacing w:after="240"/>
        <w:jc w:val="center"/>
        <w:rPr>
          <w:ins w:id="1913" w:author="Intel - Yizhi Yao - SA5#141 - post" w:date="2022-01-27T09:35:00Z"/>
        </w:rPr>
      </w:pPr>
      <w:ins w:id="1914" w:author="Intel - Yizhi Yao - SA5#141 - post" w:date="2022-01-27T09:35:00Z">
        <w:r>
          <w:rPr>
            <w:rFonts w:ascii="Arial" w:hAnsi="Arial"/>
            <w:b/>
          </w:rPr>
          <w:t xml:space="preserve">Figure </w:t>
        </w:r>
        <w:r w:rsidRPr="00007819">
          <w:rPr>
            <w:rFonts w:ascii="Arial" w:hAnsi="Arial"/>
            <w:b/>
          </w:rPr>
          <w:t>5.2.4.2.3.2-1</w:t>
        </w:r>
        <w:r>
          <w:rPr>
            <w:rFonts w:ascii="Arial" w:hAnsi="Arial"/>
            <w:b/>
          </w:rPr>
          <w:t>: Charging for EAS discovery - IEC</w:t>
        </w:r>
      </w:ins>
    </w:p>
    <w:p w14:paraId="38ABEA83" w14:textId="77777777" w:rsidR="00047A3D" w:rsidRDefault="00047A3D" w:rsidP="00047A3D">
      <w:pPr>
        <w:pStyle w:val="B10"/>
        <w:rPr>
          <w:ins w:id="1915" w:author="Intel - Yizhi Yao - SA5#141 - post" w:date="2022-01-27T09:35:00Z"/>
        </w:rPr>
      </w:pPr>
      <w:ins w:id="1916" w:author="Intel - Yizhi Yao - SA5#141 - post" w:date="2022-01-27T09:35:00Z">
        <w:r w:rsidRPr="0036726F">
          <w:t>1</w:t>
        </w:r>
        <w:r>
          <w:t>)</w:t>
        </w:r>
        <w:r w:rsidRPr="0036726F">
          <w:tab/>
          <w:t xml:space="preserve">The EEC sends the </w:t>
        </w:r>
        <w:r>
          <w:rPr>
            <w:lang w:eastAsia="zh-CN"/>
          </w:rPr>
          <w:t>EES</w:t>
        </w:r>
        <w:r w:rsidRPr="0036726F">
          <w:t xml:space="preserve"> discovery request to the EES.</w:t>
        </w:r>
      </w:ins>
    </w:p>
    <w:p w14:paraId="3650629B" w14:textId="77777777" w:rsidR="00047A3D" w:rsidRPr="0036726F" w:rsidRDefault="00047A3D" w:rsidP="00047A3D">
      <w:pPr>
        <w:pStyle w:val="B10"/>
        <w:rPr>
          <w:ins w:id="1917" w:author="Intel - Yizhi Yao - SA5#141 - post" w:date="2022-01-27T09:35:00Z"/>
        </w:rPr>
      </w:pPr>
      <w:ins w:id="1918" w:author="Intel - Yizhi Yao - SA5#141 - post" w:date="2022-01-27T09:35:00Z">
        <w:r>
          <w:t>2)</w:t>
        </w:r>
        <w:r>
          <w:tab/>
        </w:r>
        <w:r w:rsidRPr="00F477AF">
          <w:t>Upon receiving the request from the EEC, the EES checks if the EEC is authorized to discover the requested EAS(s).</w:t>
        </w:r>
        <w:r>
          <w:t xml:space="preserve"> If authorized:</w:t>
        </w:r>
      </w:ins>
    </w:p>
    <w:p w14:paraId="44E3A4EE" w14:textId="77777777" w:rsidR="00047A3D" w:rsidRPr="0036726F" w:rsidRDefault="00047A3D" w:rsidP="00047A3D">
      <w:pPr>
        <w:pStyle w:val="B10"/>
        <w:rPr>
          <w:ins w:id="1919" w:author="Intel - Yizhi Yao - SA5#141 - post" w:date="2022-01-27T09:35:00Z"/>
        </w:rPr>
      </w:pPr>
      <w:ins w:id="1920" w:author="Intel - Yizhi Yao - SA5#141 - post" w:date="2022-01-27T09:35:00Z">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ins>
    </w:p>
    <w:p w14:paraId="6C3B2962" w14:textId="77777777" w:rsidR="00047A3D" w:rsidRPr="0036726F" w:rsidRDefault="00047A3D" w:rsidP="00047A3D">
      <w:pPr>
        <w:pStyle w:val="B10"/>
        <w:rPr>
          <w:ins w:id="1921" w:author="Intel - Yizhi Yao - SA5#141 - post" w:date="2022-01-27T09:35:00Z"/>
        </w:rPr>
      </w:pPr>
      <w:ins w:id="1922" w:author="Intel - Yizhi Yao - SA5#141 - post" w:date="2022-01-27T09:35:00Z">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4AF7629" w14:textId="77777777" w:rsidR="00047A3D" w:rsidRPr="0036726F" w:rsidRDefault="00047A3D" w:rsidP="00047A3D">
      <w:pPr>
        <w:pStyle w:val="B10"/>
        <w:rPr>
          <w:ins w:id="1923" w:author="Intel - Yizhi Yao - SA5#141 - post" w:date="2022-01-27T09:35:00Z"/>
        </w:rPr>
      </w:pPr>
      <w:ins w:id="1924" w:author="Intel - Yizhi Yao - SA5#141 - post" w:date="2022-01-27T09:35:00Z">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4A54C98D" w14:textId="77777777" w:rsidR="00047A3D" w:rsidRDefault="00047A3D" w:rsidP="00047A3D">
      <w:pPr>
        <w:pStyle w:val="B10"/>
        <w:rPr>
          <w:ins w:id="1925" w:author="Intel - Yizhi Yao - SA5#141 - post" w:date="2022-01-27T09:35:00Z"/>
        </w:rPr>
      </w:pPr>
      <w:ins w:id="1926" w:author="Intel - Yizhi Yao - SA5#141 - post" w:date="2022-01-27T09:35:00Z">
        <w:r>
          <w:t>3)</w:t>
        </w:r>
        <w:r>
          <w:tab/>
          <w:t xml:space="preserve">The </w:t>
        </w:r>
        <w:r>
          <w:rPr>
            <w:lang w:eastAsia="zh-CN"/>
          </w:rPr>
          <w:t>EE</w:t>
        </w:r>
        <w:r>
          <w:t xml:space="preserve">S sends </w:t>
        </w:r>
        <w:r>
          <w:rPr>
            <w:lang w:eastAsia="zh-CN"/>
          </w:rPr>
          <w:t>EAS</w:t>
        </w:r>
        <w:r>
          <w:t xml:space="preserve"> discovery response to the EEC.</w:t>
        </w:r>
      </w:ins>
    </w:p>
    <w:p w14:paraId="31C50B14" w14:textId="77777777" w:rsidR="00047A3D" w:rsidRDefault="00047A3D" w:rsidP="00047A3D">
      <w:pPr>
        <w:pStyle w:val="Heading6"/>
        <w:rPr>
          <w:ins w:id="1927" w:author="Intel - Yizhi Yao - SA5#141 - post" w:date="2022-01-27T09:35:00Z"/>
        </w:rPr>
      </w:pPr>
      <w:bookmarkStart w:id="1928" w:name="_Toc94169077"/>
      <w:ins w:id="1929" w:author="Intel - Yizhi Yao - SA5#141 - post" w:date="2022-01-27T09:35:00Z">
        <w:r>
          <w:t>5.2.4.2</w:t>
        </w:r>
        <w:r w:rsidRPr="00424394">
          <w:t>.</w:t>
        </w:r>
        <w:r>
          <w:t>3.3</w:t>
        </w:r>
        <w:r>
          <w:tab/>
        </w:r>
        <w:r w:rsidRPr="00424394">
          <w:tab/>
        </w:r>
        <w:r>
          <w:t xml:space="preserve">EAS </w:t>
        </w:r>
        <w:r>
          <w:rPr>
            <w:lang w:bidi="ar-IQ"/>
          </w:rPr>
          <w:t>discovery</w:t>
        </w:r>
        <w:r>
          <w:t xml:space="preserve"> charging – PEC</w:t>
        </w:r>
        <w:bookmarkEnd w:id="1928"/>
      </w:ins>
    </w:p>
    <w:p w14:paraId="6F46C479" w14:textId="77777777" w:rsidR="00047A3D" w:rsidRDefault="00047A3D" w:rsidP="00047A3D">
      <w:pPr>
        <w:rPr>
          <w:ins w:id="1930" w:author="Intel - Yizhi Yao - SA5#141 - post" w:date="2022-01-27T09:35:00Z"/>
        </w:rPr>
      </w:pPr>
      <w:ins w:id="1931" w:author="Intel - Yizhi Yao - SA5#141 - post" w:date="2022-01-27T09:35:00Z">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ins>
    </w:p>
    <w:p w14:paraId="08EC375E" w14:textId="77777777" w:rsidR="00047A3D" w:rsidRDefault="00047A3D" w:rsidP="00047A3D">
      <w:pPr>
        <w:jc w:val="center"/>
        <w:rPr>
          <w:ins w:id="1932" w:author="Intel - Yizhi Yao - SA5#141 - post" w:date="2022-01-27T09:35:00Z"/>
        </w:rPr>
      </w:pPr>
      <w:ins w:id="1933" w:author="Intel - Yizhi Yao - SA5#141 - post" w:date="2022-01-27T09:35:00Z">
        <w:r>
          <w:object w:dxaOrig="10057" w:dyaOrig="4236" w14:anchorId="7FA20C94">
            <v:shape id="_x0000_i1037" type="#_x0000_t75" style="width:400.5pt;height:168.5pt" o:ole="">
              <v:imagedata r:id="rId42" o:title=""/>
            </v:shape>
            <o:OLEObject Type="Embed" ProgID="Visio.Drawing.15" ShapeID="_x0000_i1037" DrawAspect="Content" ObjectID="_1705234278" r:id="rId43"/>
          </w:object>
        </w:r>
      </w:ins>
    </w:p>
    <w:p w14:paraId="6914C9B8" w14:textId="77777777" w:rsidR="00047A3D" w:rsidRDefault="00047A3D" w:rsidP="00047A3D">
      <w:pPr>
        <w:keepLines/>
        <w:spacing w:after="240"/>
        <w:jc w:val="center"/>
        <w:rPr>
          <w:ins w:id="1934" w:author="Intel - Yizhi Yao - SA5#141 - post" w:date="2022-01-27T09:35:00Z"/>
        </w:rPr>
      </w:pPr>
      <w:ins w:id="1935" w:author="Intel - Yizhi Yao - SA5#141 - post" w:date="2022-01-27T09:35:00Z">
        <w:r>
          <w:rPr>
            <w:rFonts w:ascii="Arial" w:hAnsi="Arial"/>
            <w:b/>
          </w:rPr>
          <w:t xml:space="preserve">Figure </w:t>
        </w:r>
        <w:r w:rsidRPr="00007819">
          <w:rPr>
            <w:rFonts w:ascii="Arial" w:hAnsi="Arial"/>
            <w:b/>
          </w:rPr>
          <w:t>5.2.4.2.3.3-1</w:t>
        </w:r>
        <w:r>
          <w:rPr>
            <w:rFonts w:ascii="Arial" w:hAnsi="Arial"/>
            <w:b/>
          </w:rPr>
          <w:t>: Charging for EAS discovery - PEC</w:t>
        </w:r>
      </w:ins>
    </w:p>
    <w:p w14:paraId="5D8B7700" w14:textId="77777777" w:rsidR="00047A3D" w:rsidRDefault="00047A3D" w:rsidP="00047A3D">
      <w:pPr>
        <w:pStyle w:val="B10"/>
        <w:rPr>
          <w:ins w:id="1936" w:author="Intel - Yizhi Yao - SA5#141 - post" w:date="2022-01-27T09:35:00Z"/>
        </w:rPr>
      </w:pPr>
      <w:ins w:id="1937" w:author="Intel - Yizhi Yao - SA5#141 - post" w:date="2022-01-27T09:35:00Z">
        <w:r w:rsidRPr="0036726F">
          <w:t>1</w:t>
        </w:r>
        <w:r>
          <w:t>)</w:t>
        </w:r>
        <w:r w:rsidRPr="0036726F">
          <w:tab/>
          <w:t xml:space="preserve">The EEC sends the </w:t>
        </w:r>
        <w:r>
          <w:rPr>
            <w:lang w:eastAsia="zh-CN"/>
          </w:rPr>
          <w:t>EAS</w:t>
        </w:r>
        <w:r w:rsidRPr="0036726F">
          <w:t xml:space="preserve"> discovery request to the EES.</w:t>
        </w:r>
      </w:ins>
    </w:p>
    <w:p w14:paraId="4A612F10" w14:textId="77777777" w:rsidR="00047A3D" w:rsidRPr="0036726F" w:rsidRDefault="00047A3D" w:rsidP="00047A3D">
      <w:pPr>
        <w:pStyle w:val="B10"/>
        <w:rPr>
          <w:ins w:id="1938" w:author="Intel - Yizhi Yao - SA5#141 - post" w:date="2022-01-27T09:35:00Z"/>
        </w:rPr>
      </w:pPr>
      <w:ins w:id="1939" w:author="Intel - Yizhi Yao - SA5#141 - post" w:date="2022-01-27T09:35:00Z">
        <w:r>
          <w:t>2)</w:t>
        </w:r>
        <w:r>
          <w:tab/>
        </w:r>
        <w:r w:rsidRPr="00F477AF">
          <w:t>Upon receiving the request from the EEC, the EES checks if the EEC is authorized to discover the requested EAS(s).</w:t>
        </w:r>
      </w:ins>
    </w:p>
    <w:p w14:paraId="0D576084" w14:textId="77777777" w:rsidR="00047A3D" w:rsidRDefault="00047A3D" w:rsidP="00047A3D">
      <w:pPr>
        <w:pStyle w:val="B10"/>
        <w:rPr>
          <w:ins w:id="1940" w:author="Intel - Yizhi Yao - SA5#141 - post" w:date="2022-01-27T09:35:00Z"/>
        </w:rPr>
      </w:pPr>
      <w:ins w:id="1941" w:author="Intel - Yizhi Yao - SA5#141 - post" w:date="2022-01-27T09:35:00Z">
        <w:r>
          <w:t>3)</w:t>
        </w:r>
        <w:r>
          <w:tab/>
          <w:t xml:space="preserve">The </w:t>
        </w:r>
        <w:r>
          <w:rPr>
            <w:lang w:eastAsia="zh-CN"/>
          </w:rPr>
          <w:t>EE</w:t>
        </w:r>
        <w:r>
          <w:t xml:space="preserve">S sends </w:t>
        </w:r>
        <w:r>
          <w:rPr>
            <w:lang w:eastAsia="zh-CN"/>
          </w:rPr>
          <w:t>EAS</w:t>
        </w:r>
        <w:r>
          <w:t xml:space="preserve"> discovery response to the EEC.</w:t>
        </w:r>
      </w:ins>
    </w:p>
    <w:p w14:paraId="6C1E6A6A" w14:textId="77777777" w:rsidR="00047A3D" w:rsidRPr="0036726F" w:rsidRDefault="00047A3D" w:rsidP="00047A3D">
      <w:pPr>
        <w:pStyle w:val="B10"/>
        <w:rPr>
          <w:ins w:id="1942" w:author="Intel - Yizhi Yao - SA5#141 - post" w:date="2022-01-27T09:35:00Z"/>
        </w:rPr>
      </w:pPr>
      <w:ins w:id="1943" w:author="Intel - Yizhi Yao - SA5#141 - post" w:date="2022-01-27T09:35:00Z">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ins>
    </w:p>
    <w:p w14:paraId="65E542C4" w14:textId="77777777" w:rsidR="00047A3D" w:rsidRPr="0036726F" w:rsidRDefault="00047A3D" w:rsidP="00047A3D">
      <w:pPr>
        <w:pStyle w:val="B10"/>
        <w:rPr>
          <w:ins w:id="1944" w:author="Intel - Yizhi Yao - SA5#141 - post" w:date="2022-01-27T09:35:00Z"/>
        </w:rPr>
      </w:pPr>
      <w:ins w:id="1945" w:author="Intel - Yizhi Yao - SA5#141 - post" w:date="2022-01-27T09:35:00Z">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73F4686" w14:textId="77777777" w:rsidR="00047A3D" w:rsidRPr="0036726F" w:rsidRDefault="00047A3D" w:rsidP="00047A3D">
      <w:pPr>
        <w:pStyle w:val="B10"/>
        <w:rPr>
          <w:ins w:id="1946" w:author="Intel - Yizhi Yao - SA5#141 - post" w:date="2022-01-27T09:35:00Z"/>
        </w:rPr>
      </w:pPr>
      <w:ins w:id="1947" w:author="Intel - Yizhi Yao - SA5#141 - post" w:date="2022-01-27T09:35:00Z">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41815D0B" w14:textId="77777777" w:rsidR="00047A3D" w:rsidRDefault="00047A3D" w:rsidP="00047A3D">
      <w:pPr>
        <w:pStyle w:val="Heading5"/>
        <w:rPr>
          <w:ins w:id="1948" w:author="Intel - Yizhi Yao - SA5#141 - post" w:date="2022-01-27T09:35:00Z"/>
        </w:rPr>
      </w:pPr>
      <w:bookmarkStart w:id="1949" w:name="_Toc94169078"/>
      <w:ins w:id="1950" w:author="Intel - Yizhi Yao - SA5#141 - post" w:date="2022-01-27T09:35:00Z">
        <w:r>
          <w:t>5.2.4.2</w:t>
        </w:r>
        <w:r w:rsidRPr="00424394">
          <w:t>.</w:t>
        </w:r>
        <w:r>
          <w:t>4</w:t>
        </w:r>
        <w:r w:rsidRPr="00424394">
          <w:tab/>
        </w:r>
        <w:r w:rsidRPr="001E7851">
          <w:rPr>
            <w:lang w:bidi="ar-IQ"/>
          </w:rPr>
          <w:t>Support to Service Continuity</w:t>
        </w:r>
        <w:r>
          <w:t xml:space="preserve"> charging</w:t>
        </w:r>
        <w:bookmarkEnd w:id="1949"/>
      </w:ins>
    </w:p>
    <w:p w14:paraId="1ADB4B16" w14:textId="77777777" w:rsidR="00047A3D" w:rsidRPr="00F60646" w:rsidRDefault="00047A3D" w:rsidP="00047A3D">
      <w:pPr>
        <w:pStyle w:val="Heading6"/>
        <w:rPr>
          <w:ins w:id="1951" w:author="Intel - Yizhi Yao - SA5#141 - post" w:date="2022-01-27T09:35:00Z"/>
        </w:rPr>
      </w:pPr>
      <w:bookmarkStart w:id="1952" w:name="_Toc94169079"/>
      <w:ins w:id="1953" w:author="Intel - Yizhi Yao - SA5#141 - post" w:date="2022-01-27T09:35:00Z">
        <w:r>
          <w:t>5.2.4.2</w:t>
        </w:r>
        <w:r w:rsidRPr="00424394">
          <w:t>.</w:t>
        </w:r>
        <w:r>
          <w:t>4.1</w:t>
        </w:r>
        <w:r>
          <w:tab/>
        </w:r>
        <w:r w:rsidRPr="00424394">
          <w:tab/>
        </w:r>
        <w:r>
          <w:t>General</w:t>
        </w:r>
        <w:bookmarkEnd w:id="1952"/>
      </w:ins>
    </w:p>
    <w:p w14:paraId="69DC4788" w14:textId="77777777" w:rsidR="00047A3D" w:rsidRDefault="00047A3D" w:rsidP="00047A3D">
      <w:pPr>
        <w:keepNext/>
        <w:rPr>
          <w:ins w:id="1954" w:author="Intel - Yizhi Yao - SA5#141 - post" w:date="2022-01-27T09:35:00Z"/>
        </w:rPr>
      </w:pPr>
      <w:ins w:id="1955" w:author="Intel - Yizhi Yao - SA5#141 - post" w:date="2022-01-27T09:35:00Z">
        <w:r>
          <w:t xml:space="preserve">The subclauses below describe the </w:t>
        </w:r>
        <w:r w:rsidRPr="001E7851">
          <w:rPr>
            <w:lang w:bidi="ar-IQ"/>
          </w:rPr>
          <w:t>Support to Service Continuity</w:t>
        </w:r>
        <w:r>
          <w:t xml:space="preserve"> charging message flows.</w:t>
        </w:r>
      </w:ins>
    </w:p>
    <w:p w14:paraId="42B1239E" w14:textId="77777777" w:rsidR="00047A3D" w:rsidRDefault="00047A3D" w:rsidP="00047A3D">
      <w:pPr>
        <w:rPr>
          <w:ins w:id="1956" w:author="Intel - Yizhi Yao - SA5#141 - post" w:date="2022-01-27T09:35:00Z"/>
        </w:rPr>
      </w:pPr>
      <w:ins w:id="1957" w:author="Intel - Yizhi Yao - SA5#141 - post" w:date="2022-01-27T09:35:00Z">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ins>
    </w:p>
    <w:p w14:paraId="20B03DDD" w14:textId="77777777" w:rsidR="00047A3D" w:rsidRDefault="00047A3D" w:rsidP="00047A3D">
      <w:pPr>
        <w:pStyle w:val="B10"/>
        <w:rPr>
          <w:ins w:id="1958" w:author="Intel - Yizhi Yao - SA5#141 - post" w:date="2022-01-27T09:35:00Z"/>
        </w:rPr>
      </w:pPr>
      <w:ins w:id="1959" w:author="Intel - Yizhi Yao - SA5#141 - post" w:date="2022-01-27T09:35:00Z">
        <w:r>
          <w:t xml:space="preserve">- </w:t>
        </w:r>
        <w:r>
          <w:tab/>
          <w:t>IEC;</w:t>
        </w:r>
      </w:ins>
    </w:p>
    <w:p w14:paraId="24421C7B" w14:textId="77777777" w:rsidR="00047A3D" w:rsidRDefault="00047A3D" w:rsidP="00047A3D">
      <w:pPr>
        <w:pStyle w:val="B10"/>
        <w:rPr>
          <w:ins w:id="1960" w:author="Intel - Yizhi Yao - SA5#141 - post" w:date="2022-01-27T09:35:00Z"/>
        </w:rPr>
      </w:pPr>
      <w:ins w:id="1961" w:author="Intel - Yizhi Yao - SA5#141 - post" w:date="2022-01-27T09:35:00Z">
        <w:r>
          <w:t>-</w:t>
        </w:r>
        <w:r>
          <w:tab/>
          <w:t>PEC.</w:t>
        </w:r>
      </w:ins>
    </w:p>
    <w:p w14:paraId="174B6251" w14:textId="77777777" w:rsidR="00047A3D" w:rsidRDefault="00047A3D" w:rsidP="00047A3D">
      <w:pPr>
        <w:pStyle w:val="Heading6"/>
        <w:rPr>
          <w:ins w:id="1962" w:author="Intel - Yizhi Yao - SA5#141 - post" w:date="2022-01-27T09:35:00Z"/>
        </w:rPr>
      </w:pPr>
      <w:bookmarkStart w:id="1963" w:name="_Toc94169080"/>
      <w:ins w:id="1964" w:author="Intel - Yizhi Yao - SA5#141 - post" w:date="2022-01-27T09:35:00Z">
        <w:r>
          <w:t>5.2.4.2</w:t>
        </w:r>
        <w:r w:rsidRPr="00424394">
          <w:t>.</w:t>
        </w:r>
        <w:r>
          <w:t>4.2</w:t>
        </w:r>
        <w:r>
          <w:tab/>
        </w:r>
        <w:r w:rsidRPr="00424394">
          <w:tab/>
        </w:r>
        <w:r>
          <w:rPr>
            <w:lang w:bidi="ar-IQ"/>
          </w:rPr>
          <w:t xml:space="preserve">ACR </w:t>
        </w:r>
        <w:r>
          <w:t>charging – IEC</w:t>
        </w:r>
        <w:bookmarkEnd w:id="1963"/>
      </w:ins>
    </w:p>
    <w:p w14:paraId="420789C7" w14:textId="77777777" w:rsidR="00047A3D" w:rsidRDefault="00047A3D" w:rsidP="00047A3D">
      <w:pPr>
        <w:rPr>
          <w:ins w:id="1965" w:author="Intel - Yizhi Yao - SA5#141 - post" w:date="2022-01-27T09:35:00Z"/>
        </w:rPr>
      </w:pPr>
      <w:ins w:id="1966" w:author="Intel - Yizhi Yao - SA5#141 - post" w:date="2022-01-27T09:35:00Z">
        <w:r>
          <w:t>The following figure 5.2.4.2</w:t>
        </w:r>
        <w:r w:rsidRPr="00424394">
          <w:t>.</w:t>
        </w:r>
        <w:r>
          <w:t>4.2-1 describes an</w:t>
        </w:r>
        <w:r>
          <w:rPr>
            <w:lang w:eastAsia="zh-CN"/>
          </w:rPr>
          <w:t xml:space="preserve"> </w:t>
        </w:r>
        <w:r>
          <w:rPr>
            <w:lang w:bidi="ar-IQ"/>
          </w:rPr>
          <w:t xml:space="preserve">ACR </w:t>
        </w:r>
        <w:r>
          <w:t>charging message flow in IEC charging.</w:t>
        </w:r>
      </w:ins>
    </w:p>
    <w:p w14:paraId="363D74A8" w14:textId="77777777" w:rsidR="00047A3D" w:rsidRDefault="00047A3D" w:rsidP="00047A3D">
      <w:pPr>
        <w:jc w:val="center"/>
        <w:rPr>
          <w:ins w:id="1967" w:author="Intel - Yizhi Yao - SA5#141 - post" w:date="2022-01-27T09:35:00Z"/>
        </w:rPr>
      </w:pPr>
      <w:ins w:id="1968" w:author="Intel - Yizhi Yao - SA5#141 - post" w:date="2022-01-27T09:35:00Z">
        <w:r>
          <w:object w:dxaOrig="10188" w:dyaOrig="5532" w14:anchorId="06C9749E">
            <v:shape id="_x0000_i1038" type="#_x0000_t75" style="width:321.5pt;height:174.5pt" o:ole="">
              <v:imagedata r:id="rId44" o:title=""/>
            </v:shape>
            <o:OLEObject Type="Embed" ProgID="Visio.Drawing.15" ShapeID="_x0000_i1038" DrawAspect="Content" ObjectID="_1705234279" r:id="rId45"/>
          </w:object>
        </w:r>
      </w:ins>
    </w:p>
    <w:p w14:paraId="6EB110F1" w14:textId="77777777" w:rsidR="00047A3D" w:rsidRPr="00BC1E3F" w:rsidRDefault="00047A3D" w:rsidP="00047A3D">
      <w:pPr>
        <w:keepLines/>
        <w:spacing w:after="240"/>
        <w:jc w:val="center"/>
        <w:rPr>
          <w:ins w:id="1969" w:author="Intel - Yizhi Yao - SA5#141 - post" w:date="2022-01-27T09:35:00Z"/>
          <w:rFonts w:ascii="Arial" w:hAnsi="Arial"/>
          <w:b/>
        </w:rPr>
      </w:pPr>
      <w:ins w:id="1970" w:author="Intel - Yizhi Yao - SA5#141 - post" w:date="2022-01-27T09:35:00Z">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ins>
    </w:p>
    <w:p w14:paraId="19E3EB6F" w14:textId="77777777" w:rsidR="00047A3D" w:rsidRPr="0036726F" w:rsidRDefault="00047A3D" w:rsidP="00047A3D">
      <w:pPr>
        <w:pStyle w:val="B10"/>
        <w:rPr>
          <w:ins w:id="1971" w:author="Intel - Yizhi Yao - SA5#141 - post" w:date="2022-01-27T09:35:00Z"/>
        </w:rPr>
      </w:pPr>
      <w:ins w:id="1972" w:author="Intel - Yizhi Yao - SA5#141 - post" w:date="2022-01-27T09:35:00Z">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ins>
    </w:p>
    <w:p w14:paraId="57CBBACB" w14:textId="77777777" w:rsidR="00047A3D" w:rsidRPr="0036726F" w:rsidRDefault="00047A3D" w:rsidP="00047A3D">
      <w:pPr>
        <w:pStyle w:val="B10"/>
        <w:rPr>
          <w:ins w:id="1973" w:author="Intel - Yizhi Yao - SA5#141 - post" w:date="2022-01-27T09:35:00Z"/>
        </w:rPr>
      </w:pPr>
      <w:ins w:id="1974"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ins>
    </w:p>
    <w:p w14:paraId="3DC9E3CD" w14:textId="77777777" w:rsidR="00047A3D" w:rsidRPr="0036726F" w:rsidRDefault="00047A3D" w:rsidP="00047A3D">
      <w:pPr>
        <w:pStyle w:val="B10"/>
        <w:rPr>
          <w:ins w:id="1975" w:author="Intel - Yizhi Yao - SA5#141 - post" w:date="2022-01-27T09:35:00Z"/>
        </w:rPr>
      </w:pPr>
      <w:ins w:id="1976"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534F216" w14:textId="77777777" w:rsidR="00047A3D" w:rsidRPr="0036726F" w:rsidRDefault="00047A3D" w:rsidP="00047A3D">
      <w:pPr>
        <w:pStyle w:val="B10"/>
        <w:rPr>
          <w:ins w:id="1977" w:author="Intel - Yizhi Yao - SA5#141 - post" w:date="2022-01-27T09:35:00Z"/>
        </w:rPr>
      </w:pPr>
      <w:ins w:id="1978"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5B37FBD3" w14:textId="77777777" w:rsidR="00047A3D" w:rsidRDefault="00047A3D" w:rsidP="00047A3D">
      <w:pPr>
        <w:pStyle w:val="B10"/>
        <w:rPr>
          <w:ins w:id="1979" w:author="Intel - Yizhi Yao - SA5#141 - post" w:date="2022-01-27T09:35:00Z"/>
        </w:rPr>
      </w:pPr>
      <w:ins w:id="1980" w:author="Intel - Yizhi Yao - SA5#141 - post" w:date="2022-01-27T09:35:00Z">
        <w:r>
          <w:t>2)</w:t>
        </w:r>
        <w:r>
          <w:tab/>
          <w:t xml:space="preserve">The </w:t>
        </w:r>
        <w:r>
          <w:rPr>
            <w:lang w:eastAsia="zh-CN"/>
          </w:rPr>
          <w:t>EE</w:t>
        </w:r>
        <w:r>
          <w:t>S checks the authorization and processes the request.</w:t>
        </w:r>
      </w:ins>
    </w:p>
    <w:p w14:paraId="0DC4B296" w14:textId="77777777" w:rsidR="00047A3D" w:rsidRDefault="00047A3D" w:rsidP="00047A3D">
      <w:pPr>
        <w:pStyle w:val="B10"/>
        <w:rPr>
          <w:ins w:id="1981" w:author="Intel - Yizhi Yao - SA5#141 - post" w:date="2022-01-27T09:35:00Z"/>
        </w:rPr>
      </w:pPr>
      <w:ins w:id="1982" w:author="Intel - Yizhi Yao - SA5#141 - post" w:date="2022-01-27T09:35:00Z">
        <w:r>
          <w:t>3)</w:t>
        </w:r>
        <w:r>
          <w:tab/>
          <w:t xml:space="preserve">The EES sends </w:t>
        </w:r>
        <w:r>
          <w:rPr>
            <w:lang w:eastAsia="zh-CN"/>
          </w:rPr>
          <w:t>ACR response</w:t>
        </w:r>
        <w:r>
          <w:t xml:space="preserve"> to the EEC or S-EAS.</w:t>
        </w:r>
      </w:ins>
    </w:p>
    <w:p w14:paraId="4E03CB4E" w14:textId="77777777" w:rsidR="00047A3D" w:rsidRDefault="00047A3D" w:rsidP="00047A3D">
      <w:pPr>
        <w:pStyle w:val="Heading6"/>
        <w:rPr>
          <w:ins w:id="1983" w:author="Intel - Yizhi Yao - SA5#141 - post" w:date="2022-01-27T09:35:00Z"/>
        </w:rPr>
      </w:pPr>
      <w:bookmarkStart w:id="1984" w:name="_Toc94169081"/>
      <w:ins w:id="1985" w:author="Intel - Yizhi Yao - SA5#141 - post" w:date="2022-01-27T09:35:00Z">
        <w:r>
          <w:t>5.2.4.2</w:t>
        </w:r>
        <w:r w:rsidRPr="00424394">
          <w:t>.</w:t>
        </w:r>
        <w:r>
          <w:t>4.3</w:t>
        </w:r>
        <w:r>
          <w:tab/>
        </w:r>
        <w:r w:rsidRPr="00424394">
          <w:tab/>
        </w:r>
        <w:r>
          <w:rPr>
            <w:lang w:bidi="ar-IQ"/>
          </w:rPr>
          <w:t xml:space="preserve">ACR </w:t>
        </w:r>
        <w:r>
          <w:t>charging – PEC</w:t>
        </w:r>
        <w:bookmarkEnd w:id="1984"/>
      </w:ins>
    </w:p>
    <w:p w14:paraId="029B4CA0" w14:textId="77777777" w:rsidR="00047A3D" w:rsidRDefault="00047A3D" w:rsidP="00047A3D">
      <w:pPr>
        <w:rPr>
          <w:ins w:id="1986" w:author="Intel - Yizhi Yao - SA5#141 - post" w:date="2022-01-27T09:35:00Z"/>
        </w:rPr>
      </w:pPr>
      <w:ins w:id="1987" w:author="Intel - Yizhi Yao - SA5#141 - post" w:date="2022-01-27T09:35:00Z">
        <w:r>
          <w:t>The following figure 5.2.4.2</w:t>
        </w:r>
        <w:r w:rsidRPr="00424394">
          <w:t>.</w:t>
        </w:r>
        <w:r>
          <w:t>4.3-1 describes an</w:t>
        </w:r>
        <w:r>
          <w:rPr>
            <w:lang w:eastAsia="zh-CN"/>
          </w:rPr>
          <w:t xml:space="preserve"> </w:t>
        </w:r>
        <w:r>
          <w:rPr>
            <w:lang w:bidi="ar-IQ"/>
          </w:rPr>
          <w:t xml:space="preserve">ACR </w:t>
        </w:r>
        <w:r>
          <w:t>charging message flow in PEC charging.</w:t>
        </w:r>
      </w:ins>
    </w:p>
    <w:p w14:paraId="1AD74F13" w14:textId="77777777" w:rsidR="00047A3D" w:rsidRDefault="00047A3D" w:rsidP="00047A3D">
      <w:pPr>
        <w:pStyle w:val="B10"/>
        <w:jc w:val="center"/>
        <w:rPr>
          <w:ins w:id="1988" w:author="Intel - Yizhi Yao - SA5#141 - post" w:date="2022-01-27T09:35:00Z"/>
        </w:rPr>
      </w:pPr>
      <w:ins w:id="1989" w:author="Intel - Yizhi Yao - SA5#141 - post" w:date="2022-01-27T09:35:00Z">
        <w:r>
          <w:object w:dxaOrig="10188" w:dyaOrig="5532" w14:anchorId="798B85C5">
            <v:shape id="_x0000_i1039" type="#_x0000_t75" style="width:341pt;height:184.5pt" o:ole="">
              <v:imagedata r:id="rId46" o:title=""/>
            </v:shape>
            <o:OLEObject Type="Embed" ProgID="Visio.Drawing.15" ShapeID="_x0000_i1039" DrawAspect="Content" ObjectID="_1705234280" r:id="rId47"/>
          </w:object>
        </w:r>
      </w:ins>
    </w:p>
    <w:p w14:paraId="5101412E" w14:textId="77777777" w:rsidR="00047A3D" w:rsidRPr="00BC1E3F" w:rsidRDefault="00047A3D" w:rsidP="00047A3D">
      <w:pPr>
        <w:keepLines/>
        <w:spacing w:after="240"/>
        <w:jc w:val="center"/>
        <w:rPr>
          <w:ins w:id="1990" w:author="Intel - Yizhi Yao - SA5#141 - post" w:date="2022-01-27T09:35:00Z"/>
          <w:rFonts w:ascii="Arial" w:hAnsi="Arial"/>
          <w:b/>
        </w:rPr>
      </w:pPr>
      <w:ins w:id="1991" w:author="Intel - Yizhi Yao - SA5#141 - post" w:date="2022-01-27T09:35:00Z">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ins>
    </w:p>
    <w:p w14:paraId="382E51CF" w14:textId="77777777" w:rsidR="00047A3D" w:rsidRPr="0036726F" w:rsidRDefault="00047A3D" w:rsidP="00047A3D">
      <w:pPr>
        <w:pStyle w:val="B10"/>
        <w:rPr>
          <w:ins w:id="1992" w:author="Intel - Yizhi Yao - SA5#141 - post" w:date="2022-01-27T09:35:00Z"/>
        </w:rPr>
      </w:pPr>
      <w:ins w:id="1993" w:author="Intel - Yizhi Yao - SA5#141 - post" w:date="2022-01-27T09:35:00Z">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ins>
    </w:p>
    <w:p w14:paraId="640552B4" w14:textId="77777777" w:rsidR="00047A3D" w:rsidRDefault="00047A3D" w:rsidP="00047A3D">
      <w:pPr>
        <w:pStyle w:val="B10"/>
        <w:rPr>
          <w:ins w:id="1994" w:author="Intel - Yizhi Yao - SA5#141 - post" w:date="2022-01-27T09:35:00Z"/>
        </w:rPr>
      </w:pPr>
      <w:ins w:id="1995" w:author="Intel - Yizhi Yao - SA5#141 - post" w:date="2022-01-27T09:35:00Z">
        <w:r>
          <w:t>2)</w:t>
        </w:r>
        <w:r>
          <w:tab/>
          <w:t xml:space="preserve">The </w:t>
        </w:r>
        <w:r>
          <w:rPr>
            <w:lang w:eastAsia="zh-CN"/>
          </w:rPr>
          <w:t>EE</w:t>
        </w:r>
        <w:r>
          <w:t>S checks the authorization and processes the request.</w:t>
        </w:r>
      </w:ins>
    </w:p>
    <w:p w14:paraId="3B42C1CC" w14:textId="77777777" w:rsidR="00047A3D" w:rsidRDefault="00047A3D" w:rsidP="00047A3D">
      <w:pPr>
        <w:pStyle w:val="B10"/>
        <w:rPr>
          <w:ins w:id="1996" w:author="Intel - Yizhi Yao - SA5#141 - post" w:date="2022-01-27T09:35:00Z"/>
        </w:rPr>
      </w:pPr>
      <w:ins w:id="1997" w:author="Intel - Yizhi Yao - SA5#141 - post" w:date="2022-01-27T09:35:00Z">
        <w:r>
          <w:t>3)</w:t>
        </w:r>
        <w:r>
          <w:tab/>
          <w:t xml:space="preserve">The EES sends </w:t>
        </w:r>
        <w:r>
          <w:rPr>
            <w:lang w:eastAsia="zh-CN"/>
          </w:rPr>
          <w:t>ACR response</w:t>
        </w:r>
        <w:r>
          <w:t xml:space="preserve"> to the EEC or S-EAS.</w:t>
        </w:r>
      </w:ins>
    </w:p>
    <w:p w14:paraId="0B1172FF" w14:textId="77777777" w:rsidR="00047A3D" w:rsidRPr="0036726F" w:rsidRDefault="00047A3D" w:rsidP="00047A3D">
      <w:pPr>
        <w:pStyle w:val="B10"/>
        <w:rPr>
          <w:ins w:id="1998" w:author="Intel - Yizhi Yao - SA5#141 - post" w:date="2022-01-27T09:35:00Z"/>
        </w:rPr>
      </w:pPr>
      <w:ins w:id="1999"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ins>
    </w:p>
    <w:p w14:paraId="377569D8" w14:textId="77777777" w:rsidR="00047A3D" w:rsidRPr="0036726F" w:rsidRDefault="00047A3D" w:rsidP="00047A3D">
      <w:pPr>
        <w:pStyle w:val="B10"/>
        <w:rPr>
          <w:ins w:id="2000" w:author="Intel - Yizhi Yao - SA5#141 - post" w:date="2022-01-27T09:35:00Z"/>
        </w:rPr>
      </w:pPr>
      <w:ins w:id="2001"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E6A48B4" w14:textId="77777777" w:rsidR="00047A3D" w:rsidRPr="0036726F" w:rsidRDefault="00047A3D" w:rsidP="00047A3D">
      <w:pPr>
        <w:pStyle w:val="B10"/>
        <w:rPr>
          <w:ins w:id="2002" w:author="Intel - Yizhi Yao - SA5#141 - post" w:date="2022-01-27T09:35:00Z"/>
        </w:rPr>
      </w:pPr>
      <w:ins w:id="2003"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3E73F4F0" w14:textId="77777777" w:rsidR="00047A3D" w:rsidRDefault="00047A3D" w:rsidP="00047A3D">
      <w:pPr>
        <w:pStyle w:val="Heading6"/>
        <w:rPr>
          <w:ins w:id="2004" w:author="Intel - Yizhi Yao - SA5#141 - post" w:date="2022-01-27T09:35:00Z"/>
        </w:rPr>
      </w:pPr>
      <w:bookmarkStart w:id="2005" w:name="_Toc94169082"/>
      <w:ins w:id="2006" w:author="Intel - Yizhi Yao - SA5#141 - post" w:date="2022-01-27T09:35:00Z">
        <w:r>
          <w:t>5.2.4.2</w:t>
        </w:r>
        <w:r w:rsidRPr="00424394">
          <w:t>.</w:t>
        </w:r>
        <w:r>
          <w:t>4.4</w:t>
        </w:r>
        <w:r>
          <w:tab/>
        </w:r>
        <w:r w:rsidRPr="00424394">
          <w:tab/>
        </w:r>
        <w:r>
          <w:rPr>
            <w:lang w:bidi="ar-IQ"/>
          </w:rPr>
          <w:t xml:space="preserve">ACR status update </w:t>
        </w:r>
        <w:r>
          <w:t>charging – IEC</w:t>
        </w:r>
        <w:bookmarkEnd w:id="2005"/>
      </w:ins>
    </w:p>
    <w:p w14:paraId="018862F9" w14:textId="77777777" w:rsidR="00047A3D" w:rsidRDefault="00047A3D" w:rsidP="00047A3D">
      <w:pPr>
        <w:rPr>
          <w:ins w:id="2007" w:author="Intel - Yizhi Yao - SA5#141 - post" w:date="2022-01-27T09:35:00Z"/>
        </w:rPr>
      </w:pPr>
      <w:ins w:id="2008" w:author="Intel - Yizhi Yao - SA5#141 - post" w:date="2022-01-27T09:35:00Z">
        <w:r>
          <w:t>The following figure 5.2.4.2</w:t>
        </w:r>
        <w:r w:rsidRPr="00424394">
          <w:t>.</w:t>
        </w:r>
        <w:r>
          <w:t>4.4-1 describes an</w:t>
        </w:r>
        <w:r>
          <w:rPr>
            <w:lang w:eastAsia="zh-CN"/>
          </w:rPr>
          <w:t xml:space="preserve"> </w:t>
        </w:r>
        <w:r>
          <w:rPr>
            <w:lang w:bidi="ar-IQ"/>
          </w:rPr>
          <w:t xml:space="preserve">ACR status update </w:t>
        </w:r>
        <w:r>
          <w:t>charging message flow in IEC charging.</w:t>
        </w:r>
      </w:ins>
    </w:p>
    <w:p w14:paraId="68499E61" w14:textId="77777777" w:rsidR="00047A3D" w:rsidRDefault="00047A3D" w:rsidP="00047A3D">
      <w:pPr>
        <w:jc w:val="center"/>
        <w:rPr>
          <w:ins w:id="2009" w:author="Intel - Yizhi Yao - SA5#141 - post" w:date="2022-01-27T09:35:00Z"/>
        </w:rPr>
      </w:pPr>
      <w:ins w:id="2010" w:author="Intel - Yizhi Yao - SA5#141 - post" w:date="2022-01-27T09:35:00Z">
        <w:r>
          <w:object w:dxaOrig="9865" w:dyaOrig="5532" w14:anchorId="7897D57E">
            <v:shape id="_x0000_i1040" type="#_x0000_t75" style="width:339.5pt;height:190pt" o:ole="">
              <v:imagedata r:id="rId48" o:title=""/>
            </v:shape>
            <o:OLEObject Type="Embed" ProgID="Visio.Drawing.15" ShapeID="_x0000_i1040" DrawAspect="Content" ObjectID="_1705234281" r:id="rId49"/>
          </w:object>
        </w:r>
      </w:ins>
    </w:p>
    <w:p w14:paraId="6B4DEAB8" w14:textId="77777777" w:rsidR="00047A3D" w:rsidRPr="00BC1E3F" w:rsidRDefault="00047A3D" w:rsidP="00047A3D">
      <w:pPr>
        <w:keepLines/>
        <w:spacing w:after="240"/>
        <w:jc w:val="center"/>
        <w:rPr>
          <w:ins w:id="2011" w:author="Intel - Yizhi Yao - SA5#141 - post" w:date="2022-01-27T09:35:00Z"/>
          <w:rFonts w:ascii="Arial" w:hAnsi="Arial"/>
          <w:b/>
        </w:rPr>
      </w:pPr>
      <w:ins w:id="2012" w:author="Intel - Yizhi Yao - SA5#141 - post" w:date="2022-01-27T09:35:00Z">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ins>
    </w:p>
    <w:p w14:paraId="27328756" w14:textId="77777777" w:rsidR="00047A3D" w:rsidRPr="0036726F" w:rsidRDefault="00047A3D" w:rsidP="00047A3D">
      <w:pPr>
        <w:pStyle w:val="B10"/>
        <w:rPr>
          <w:ins w:id="2013" w:author="Intel - Yizhi Yao - SA5#141 - post" w:date="2022-01-27T09:35:00Z"/>
        </w:rPr>
      </w:pPr>
      <w:ins w:id="2014" w:author="Intel - Yizhi Yao - SA5#141 - post" w:date="2022-01-27T09:35:00Z">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ins>
    </w:p>
    <w:p w14:paraId="587EB6B2" w14:textId="77777777" w:rsidR="00047A3D" w:rsidRPr="0036726F" w:rsidRDefault="00047A3D" w:rsidP="00047A3D">
      <w:pPr>
        <w:pStyle w:val="B10"/>
        <w:rPr>
          <w:ins w:id="2015" w:author="Intel - Yizhi Yao - SA5#141 - post" w:date="2022-01-27T09:35:00Z"/>
        </w:rPr>
      </w:pPr>
      <w:ins w:id="2016"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ins>
    </w:p>
    <w:p w14:paraId="1033BD4F" w14:textId="77777777" w:rsidR="00047A3D" w:rsidRPr="0036726F" w:rsidRDefault="00047A3D" w:rsidP="00047A3D">
      <w:pPr>
        <w:pStyle w:val="B10"/>
        <w:rPr>
          <w:ins w:id="2017" w:author="Intel - Yizhi Yao - SA5#141 - post" w:date="2022-01-27T09:35:00Z"/>
        </w:rPr>
      </w:pPr>
      <w:ins w:id="2018"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BF22FBB" w14:textId="77777777" w:rsidR="00047A3D" w:rsidRPr="0036726F" w:rsidRDefault="00047A3D" w:rsidP="00047A3D">
      <w:pPr>
        <w:pStyle w:val="B10"/>
        <w:rPr>
          <w:ins w:id="2019" w:author="Intel - Yizhi Yao - SA5#141 - post" w:date="2022-01-27T09:35:00Z"/>
        </w:rPr>
      </w:pPr>
      <w:ins w:id="2020"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051DDCF9" w14:textId="77777777" w:rsidR="00047A3D" w:rsidRDefault="00047A3D" w:rsidP="00047A3D">
      <w:pPr>
        <w:pStyle w:val="B10"/>
        <w:rPr>
          <w:ins w:id="2021" w:author="Intel - Yizhi Yao - SA5#141 - post" w:date="2022-01-27T09:35:00Z"/>
        </w:rPr>
      </w:pPr>
      <w:ins w:id="2022" w:author="Intel - Yizhi Yao - SA5#141 - post" w:date="2022-01-27T09:35:00Z">
        <w:r>
          <w:t>2)</w:t>
        </w:r>
        <w:r>
          <w:tab/>
          <w:t xml:space="preserve">The </w:t>
        </w:r>
        <w:r>
          <w:rPr>
            <w:lang w:eastAsia="zh-CN"/>
          </w:rPr>
          <w:t>EE</w:t>
        </w:r>
        <w:r>
          <w:t>S processes the request.</w:t>
        </w:r>
      </w:ins>
    </w:p>
    <w:p w14:paraId="65B2ED3C" w14:textId="77777777" w:rsidR="00047A3D" w:rsidRDefault="00047A3D" w:rsidP="00047A3D">
      <w:pPr>
        <w:pStyle w:val="B10"/>
        <w:rPr>
          <w:ins w:id="2023" w:author="Intel - Yizhi Yao - SA5#141 - post" w:date="2022-01-27T09:35:00Z"/>
        </w:rPr>
      </w:pPr>
      <w:ins w:id="2024" w:author="Intel - Yizhi Yao - SA5#141 - post" w:date="2022-01-27T09:35:00Z">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ins>
    </w:p>
    <w:p w14:paraId="1C43FA27" w14:textId="77777777" w:rsidR="00047A3D" w:rsidRDefault="00047A3D" w:rsidP="00047A3D">
      <w:pPr>
        <w:pStyle w:val="Heading6"/>
        <w:rPr>
          <w:ins w:id="2025" w:author="Intel - Yizhi Yao - SA5#141 - post" w:date="2022-01-27T09:35:00Z"/>
        </w:rPr>
      </w:pPr>
      <w:bookmarkStart w:id="2026" w:name="_Toc94169083"/>
      <w:ins w:id="2027" w:author="Intel - Yizhi Yao - SA5#141 - post" w:date="2022-01-27T09:35:00Z">
        <w:r>
          <w:t>5.2.4.2</w:t>
        </w:r>
        <w:r w:rsidRPr="00424394">
          <w:t>.</w:t>
        </w:r>
        <w:r>
          <w:t>4.5</w:t>
        </w:r>
        <w:r>
          <w:tab/>
        </w:r>
        <w:r w:rsidRPr="00424394">
          <w:tab/>
        </w:r>
        <w:r>
          <w:rPr>
            <w:lang w:bidi="ar-IQ"/>
          </w:rPr>
          <w:t xml:space="preserve">ACR status update </w:t>
        </w:r>
        <w:r>
          <w:t>charging – PEC</w:t>
        </w:r>
        <w:bookmarkEnd w:id="2026"/>
      </w:ins>
    </w:p>
    <w:p w14:paraId="76E07E76" w14:textId="77777777" w:rsidR="00047A3D" w:rsidRDefault="00047A3D" w:rsidP="00047A3D">
      <w:pPr>
        <w:rPr>
          <w:ins w:id="2028" w:author="Intel - Yizhi Yao - SA5#141 - post" w:date="2022-01-27T09:35:00Z"/>
        </w:rPr>
      </w:pPr>
      <w:ins w:id="2029" w:author="Intel - Yizhi Yao - SA5#141 - post" w:date="2022-01-27T09:35:00Z">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ins>
    </w:p>
    <w:p w14:paraId="1D605BF9" w14:textId="77777777" w:rsidR="00047A3D" w:rsidRDefault="00047A3D" w:rsidP="00047A3D">
      <w:pPr>
        <w:pStyle w:val="B10"/>
        <w:jc w:val="center"/>
        <w:rPr>
          <w:ins w:id="2030" w:author="Intel - Yizhi Yao - SA5#141 - post" w:date="2022-01-27T09:35:00Z"/>
        </w:rPr>
      </w:pPr>
      <w:ins w:id="2031" w:author="Intel - Yizhi Yao - SA5#141 - post" w:date="2022-01-27T09:35:00Z">
        <w:r>
          <w:object w:dxaOrig="9865" w:dyaOrig="5532" w14:anchorId="73E63795">
            <v:shape id="_x0000_i1041" type="#_x0000_t75" style="width:334.5pt;height:187.5pt" o:ole="">
              <v:imagedata r:id="rId50" o:title=""/>
            </v:shape>
            <o:OLEObject Type="Embed" ProgID="Visio.Drawing.15" ShapeID="_x0000_i1041" DrawAspect="Content" ObjectID="_1705234282" r:id="rId51"/>
          </w:object>
        </w:r>
      </w:ins>
    </w:p>
    <w:p w14:paraId="14B5108A" w14:textId="77777777" w:rsidR="00047A3D" w:rsidRPr="00BC1E3F" w:rsidRDefault="00047A3D" w:rsidP="00047A3D">
      <w:pPr>
        <w:keepLines/>
        <w:spacing w:after="240"/>
        <w:jc w:val="center"/>
        <w:rPr>
          <w:ins w:id="2032" w:author="Intel - Yizhi Yao - SA5#141 - post" w:date="2022-01-27T09:35:00Z"/>
          <w:rFonts w:ascii="Arial" w:hAnsi="Arial"/>
          <w:b/>
        </w:rPr>
      </w:pPr>
      <w:ins w:id="2033" w:author="Intel - Yizhi Yao - SA5#141 - post" w:date="2022-01-27T09:35:00Z">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ins>
    </w:p>
    <w:p w14:paraId="014830A3" w14:textId="77777777" w:rsidR="00047A3D" w:rsidRPr="0036726F" w:rsidRDefault="00047A3D" w:rsidP="00047A3D">
      <w:pPr>
        <w:pStyle w:val="B10"/>
        <w:rPr>
          <w:ins w:id="2034" w:author="Intel - Yizhi Yao - SA5#141 - post" w:date="2022-01-27T09:35:00Z"/>
        </w:rPr>
      </w:pPr>
      <w:ins w:id="2035" w:author="Intel - Yizhi Yao - SA5#141 - post" w:date="2022-01-27T09:35:00Z">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ins>
    </w:p>
    <w:p w14:paraId="497EA106" w14:textId="77777777" w:rsidR="00047A3D" w:rsidRDefault="00047A3D" w:rsidP="00047A3D">
      <w:pPr>
        <w:pStyle w:val="B10"/>
        <w:rPr>
          <w:ins w:id="2036" w:author="Intel - Yizhi Yao - SA5#141 - post" w:date="2022-01-27T09:35:00Z"/>
        </w:rPr>
      </w:pPr>
      <w:ins w:id="2037" w:author="Intel - Yizhi Yao - SA5#141 - post" w:date="2022-01-27T09:35:00Z">
        <w:r>
          <w:t>2)</w:t>
        </w:r>
        <w:r>
          <w:tab/>
          <w:t xml:space="preserve">The </w:t>
        </w:r>
        <w:r>
          <w:rPr>
            <w:lang w:eastAsia="zh-CN"/>
          </w:rPr>
          <w:t>EE</w:t>
        </w:r>
        <w:r>
          <w:t>S processes the request.</w:t>
        </w:r>
      </w:ins>
    </w:p>
    <w:p w14:paraId="19F44BC9" w14:textId="77777777" w:rsidR="00047A3D" w:rsidRDefault="00047A3D" w:rsidP="00047A3D">
      <w:pPr>
        <w:pStyle w:val="B10"/>
        <w:rPr>
          <w:ins w:id="2038" w:author="Intel - Yizhi Yao - SA5#141 - post" w:date="2022-01-27T09:35:00Z"/>
        </w:rPr>
      </w:pPr>
      <w:ins w:id="2039" w:author="Intel - Yizhi Yao - SA5#141 - post" w:date="2022-01-27T09:35:00Z">
        <w:r>
          <w:t>3)</w:t>
        </w:r>
        <w:r>
          <w:tab/>
          <w:t xml:space="preserve">The EES sends </w:t>
        </w:r>
        <w:r>
          <w:rPr>
            <w:lang w:eastAsia="zh-CN"/>
          </w:rPr>
          <w:t>ACR response</w:t>
        </w:r>
        <w:r>
          <w:t xml:space="preserve"> to the EAS.</w:t>
        </w:r>
      </w:ins>
    </w:p>
    <w:p w14:paraId="4C0C0C7A" w14:textId="77777777" w:rsidR="00047A3D" w:rsidRPr="0036726F" w:rsidRDefault="00047A3D" w:rsidP="00047A3D">
      <w:pPr>
        <w:pStyle w:val="B10"/>
        <w:rPr>
          <w:ins w:id="2040" w:author="Intel - Yizhi Yao - SA5#141 - post" w:date="2022-01-27T09:35:00Z"/>
        </w:rPr>
      </w:pPr>
      <w:ins w:id="2041"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ins>
    </w:p>
    <w:p w14:paraId="05476F7A" w14:textId="77777777" w:rsidR="00047A3D" w:rsidRPr="0036726F" w:rsidRDefault="00047A3D" w:rsidP="00047A3D">
      <w:pPr>
        <w:pStyle w:val="B10"/>
        <w:rPr>
          <w:ins w:id="2042" w:author="Intel - Yizhi Yao - SA5#141 - post" w:date="2022-01-27T09:35:00Z"/>
        </w:rPr>
      </w:pPr>
      <w:ins w:id="2043"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08C55EB" w14:textId="77777777" w:rsidR="00047A3D" w:rsidRPr="0036726F" w:rsidRDefault="00047A3D" w:rsidP="00047A3D">
      <w:pPr>
        <w:pStyle w:val="B10"/>
        <w:rPr>
          <w:ins w:id="2044" w:author="Intel - Yizhi Yao - SA5#141 - post" w:date="2022-01-27T09:35:00Z"/>
        </w:rPr>
      </w:pPr>
      <w:ins w:id="2045"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42C8CD7F" w14:textId="77777777" w:rsidR="00047A3D" w:rsidRDefault="00047A3D" w:rsidP="00047A3D">
      <w:pPr>
        <w:pStyle w:val="Heading5"/>
        <w:rPr>
          <w:ins w:id="2046" w:author="Intel - Yizhi Yao - SA5#141 - post" w:date="2022-01-27T09:35:00Z"/>
        </w:rPr>
      </w:pPr>
      <w:bookmarkStart w:id="2047" w:name="_Toc94169084"/>
      <w:ins w:id="2048" w:author="Intel - Yizhi Yao - SA5#141 - post" w:date="2022-01-27T09:35:00Z">
        <w:r>
          <w:t>5.2.4.2</w:t>
        </w:r>
        <w:r w:rsidRPr="00424394">
          <w:t>.</w:t>
        </w:r>
        <w:r>
          <w:t>5</w:t>
        </w:r>
        <w:r w:rsidRPr="00424394">
          <w:tab/>
        </w:r>
        <w:r w:rsidRPr="00A72489">
          <w:t xml:space="preserve">Application Client </w:t>
        </w:r>
        <w:r w:rsidRPr="00F477AF">
          <w:t xml:space="preserve">information exposure </w:t>
        </w:r>
        <w:r>
          <w:t>charging</w:t>
        </w:r>
        <w:bookmarkEnd w:id="2047"/>
      </w:ins>
    </w:p>
    <w:p w14:paraId="2C8052A9" w14:textId="77777777" w:rsidR="00047A3D" w:rsidRPr="00F60646" w:rsidRDefault="00047A3D" w:rsidP="00047A3D">
      <w:pPr>
        <w:pStyle w:val="Heading6"/>
        <w:rPr>
          <w:ins w:id="2049" w:author="Intel - Yizhi Yao - SA5#141 - post" w:date="2022-01-27T09:35:00Z"/>
        </w:rPr>
      </w:pPr>
      <w:bookmarkStart w:id="2050" w:name="_Toc94169085"/>
      <w:ins w:id="2051" w:author="Intel - Yizhi Yao - SA5#141 - post" w:date="2022-01-27T09:35:00Z">
        <w:r>
          <w:t>5.2.4.2</w:t>
        </w:r>
        <w:r w:rsidRPr="00424394">
          <w:t>.</w:t>
        </w:r>
        <w:r>
          <w:t>5.1</w:t>
        </w:r>
        <w:r>
          <w:tab/>
        </w:r>
        <w:r w:rsidRPr="00424394">
          <w:tab/>
        </w:r>
        <w:r>
          <w:t>General</w:t>
        </w:r>
        <w:bookmarkEnd w:id="2050"/>
      </w:ins>
    </w:p>
    <w:p w14:paraId="51EFE8D9" w14:textId="77777777" w:rsidR="00047A3D" w:rsidRDefault="00047A3D" w:rsidP="00047A3D">
      <w:pPr>
        <w:keepNext/>
        <w:rPr>
          <w:ins w:id="2052" w:author="Intel - Yizhi Yao - SA5#141 - post" w:date="2022-01-27T09:35:00Z"/>
        </w:rPr>
      </w:pPr>
      <w:ins w:id="2053" w:author="Intel - Yizhi Yao - SA5#141 - post" w:date="2022-01-27T09:35:00Z">
        <w:r>
          <w:t xml:space="preserve">The subclauses below describe the </w:t>
        </w:r>
        <w:r w:rsidRPr="00A72489">
          <w:t xml:space="preserve">Application Client </w:t>
        </w:r>
        <w:r w:rsidRPr="00F477AF">
          <w:t xml:space="preserve">information exposure </w:t>
        </w:r>
        <w:r>
          <w:t>charging message flows.</w:t>
        </w:r>
      </w:ins>
    </w:p>
    <w:p w14:paraId="7BC4A34C" w14:textId="77777777" w:rsidR="00047A3D" w:rsidRDefault="00047A3D" w:rsidP="00047A3D">
      <w:pPr>
        <w:rPr>
          <w:ins w:id="2054" w:author="Intel - Yizhi Yao - SA5#141 - post" w:date="2022-01-27T09:35:00Z"/>
        </w:rPr>
      </w:pPr>
      <w:ins w:id="2055" w:author="Intel - Yizhi Yao - SA5#141 - post" w:date="2022-01-27T09:35:00Z">
        <w:r>
          <w:t>For</w:t>
        </w:r>
        <w:r w:rsidRPr="00492BF8">
          <w:t xml:space="preserve"> </w:t>
        </w:r>
        <w:r w:rsidRPr="00A72489">
          <w:t xml:space="preserve">Application Client </w:t>
        </w:r>
        <w:r w:rsidRPr="00F477AF">
          <w:t xml:space="preserve">information exposure </w:t>
        </w:r>
        <w:r>
          <w:t>charging, the following scenarios specified in TS 32.290 [6] are supported:</w:t>
        </w:r>
      </w:ins>
    </w:p>
    <w:p w14:paraId="41B98BFA" w14:textId="77777777" w:rsidR="00047A3D" w:rsidRDefault="00047A3D" w:rsidP="00047A3D">
      <w:pPr>
        <w:pStyle w:val="B10"/>
        <w:rPr>
          <w:ins w:id="2056" w:author="Intel - Yizhi Yao - SA5#141 - post" w:date="2022-01-27T09:35:00Z"/>
        </w:rPr>
      </w:pPr>
      <w:ins w:id="2057" w:author="Intel - Yizhi Yao - SA5#141 - post" w:date="2022-01-27T09:35:00Z">
        <w:r>
          <w:t xml:space="preserve">- </w:t>
        </w:r>
        <w:r>
          <w:tab/>
          <w:t>IEC;</w:t>
        </w:r>
      </w:ins>
    </w:p>
    <w:p w14:paraId="063BC8EB" w14:textId="77777777" w:rsidR="00047A3D" w:rsidRDefault="00047A3D" w:rsidP="00047A3D">
      <w:pPr>
        <w:pStyle w:val="B10"/>
        <w:rPr>
          <w:ins w:id="2058" w:author="Intel - Yizhi Yao - SA5#141 - post" w:date="2022-01-27T09:35:00Z"/>
        </w:rPr>
      </w:pPr>
      <w:ins w:id="2059" w:author="Intel - Yizhi Yao - SA5#141 - post" w:date="2022-01-27T09:35:00Z">
        <w:r>
          <w:t>-</w:t>
        </w:r>
        <w:r>
          <w:tab/>
          <w:t>PEC.</w:t>
        </w:r>
      </w:ins>
    </w:p>
    <w:p w14:paraId="3E97A3B5" w14:textId="77777777" w:rsidR="00047A3D" w:rsidRDefault="00047A3D" w:rsidP="00047A3D">
      <w:pPr>
        <w:pStyle w:val="Heading6"/>
        <w:rPr>
          <w:ins w:id="2060" w:author="Intel - Yizhi Yao - SA5#141 - post" w:date="2022-01-27T09:35:00Z"/>
        </w:rPr>
      </w:pPr>
      <w:bookmarkStart w:id="2061" w:name="_Toc94169086"/>
      <w:ins w:id="2062" w:author="Intel - Yizhi Yao - SA5#141 - post" w:date="2022-01-27T09:35:00Z">
        <w:r>
          <w:t>5.2.4.2</w:t>
        </w:r>
        <w:r w:rsidRPr="00424394">
          <w:t>.</w:t>
        </w:r>
        <w:r>
          <w:t>5.2</w:t>
        </w:r>
        <w:r>
          <w:tab/>
        </w:r>
        <w:r w:rsidRPr="00424394">
          <w:tab/>
        </w:r>
        <w:r w:rsidRPr="00A72489">
          <w:t>Application Client information</w:t>
        </w:r>
        <w:r>
          <w:t xml:space="preserve"> subscription charging – IEC</w:t>
        </w:r>
        <w:bookmarkEnd w:id="2061"/>
      </w:ins>
    </w:p>
    <w:p w14:paraId="5A702367" w14:textId="77777777" w:rsidR="00047A3D" w:rsidRDefault="00047A3D" w:rsidP="00047A3D">
      <w:pPr>
        <w:rPr>
          <w:ins w:id="2063" w:author="Intel - Yizhi Yao - SA5#141 - post" w:date="2022-01-27T09:35:00Z"/>
        </w:rPr>
      </w:pPr>
      <w:ins w:id="2064" w:author="Intel - Yizhi Yao - SA5#141 - post" w:date="2022-01-27T09:35:00Z">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ins>
    </w:p>
    <w:p w14:paraId="1B0B1FA8" w14:textId="77777777" w:rsidR="00047A3D" w:rsidRPr="00FC1DF7" w:rsidRDefault="00047A3D" w:rsidP="00047A3D">
      <w:pPr>
        <w:jc w:val="center"/>
        <w:rPr>
          <w:ins w:id="2065" w:author="Intel - Yizhi Yao - SA5#141 - post" w:date="2022-01-27T09:35:00Z"/>
        </w:rPr>
      </w:pPr>
      <w:ins w:id="2066" w:author="Intel - Yizhi Yao - SA5#141 - post" w:date="2022-01-27T09:35:00Z">
        <w:r>
          <w:object w:dxaOrig="9732" w:dyaOrig="4848" w14:anchorId="61EF5639">
            <v:shape id="_x0000_i1042" type="#_x0000_t75" style="width:322.5pt;height:161.5pt" o:ole="">
              <v:imagedata r:id="rId52" o:title=""/>
            </v:shape>
            <o:OLEObject Type="Embed" ProgID="Visio.Drawing.15" ShapeID="_x0000_i1042" DrawAspect="Content" ObjectID="_1705234283" r:id="rId53"/>
          </w:object>
        </w:r>
      </w:ins>
    </w:p>
    <w:p w14:paraId="14CA1F77" w14:textId="77777777" w:rsidR="00047A3D" w:rsidRPr="00274E61" w:rsidRDefault="00047A3D" w:rsidP="00047A3D">
      <w:pPr>
        <w:keepLines/>
        <w:spacing w:after="240"/>
        <w:jc w:val="center"/>
        <w:rPr>
          <w:ins w:id="2067" w:author="Intel - Yizhi Yao - SA5#141 - post" w:date="2022-01-27T09:35:00Z"/>
          <w:rFonts w:ascii="Arial" w:hAnsi="Arial"/>
          <w:b/>
        </w:rPr>
      </w:pPr>
      <w:ins w:id="2068" w:author="Intel - Yizhi Yao - SA5#141 - post" w:date="2022-01-27T09:35:00Z">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ins>
    </w:p>
    <w:p w14:paraId="2925CAE2" w14:textId="77777777" w:rsidR="00047A3D" w:rsidRPr="0036726F" w:rsidRDefault="00047A3D" w:rsidP="00047A3D">
      <w:pPr>
        <w:pStyle w:val="B10"/>
        <w:rPr>
          <w:ins w:id="2069" w:author="Intel - Yizhi Yao - SA5#141 - post" w:date="2022-01-27T09:35:00Z"/>
        </w:rPr>
      </w:pPr>
      <w:ins w:id="2070" w:author="Intel - Yizhi Yao - SA5#141 - post" w:date="2022-01-27T09:35:00Z">
        <w:r w:rsidRPr="0036726F">
          <w:t>1</w:t>
        </w:r>
        <w:r>
          <w:t>)</w:t>
        </w:r>
        <w:r w:rsidRPr="0036726F">
          <w:tab/>
          <w:t xml:space="preserve">The EAS sends the AC information subscription </w:t>
        </w:r>
        <w:r w:rsidRPr="0036726F">
          <w:rPr>
            <w:lang w:eastAsia="zh-CN"/>
          </w:rPr>
          <w:t>request</w:t>
        </w:r>
        <w:r w:rsidRPr="0036726F">
          <w:t xml:space="preserve"> to the EES.</w:t>
        </w:r>
      </w:ins>
    </w:p>
    <w:p w14:paraId="29E511DA" w14:textId="77777777" w:rsidR="00047A3D" w:rsidRPr="0036726F" w:rsidRDefault="00047A3D" w:rsidP="00047A3D">
      <w:pPr>
        <w:pStyle w:val="B10"/>
        <w:rPr>
          <w:ins w:id="2071" w:author="Intel - Yizhi Yao - SA5#141 - post" w:date="2022-01-27T09:35:00Z"/>
        </w:rPr>
      </w:pPr>
      <w:ins w:id="2072" w:author="Intel - Yizhi Yao - SA5#141 - post" w:date="2022-01-27T09:35:00Z">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ins>
    </w:p>
    <w:p w14:paraId="53EA9230" w14:textId="77777777" w:rsidR="00047A3D" w:rsidRPr="0036726F" w:rsidRDefault="00047A3D" w:rsidP="00047A3D">
      <w:pPr>
        <w:pStyle w:val="B10"/>
        <w:rPr>
          <w:ins w:id="2073" w:author="Intel - Yizhi Yao - SA5#141 - post" w:date="2022-01-27T09:35:00Z"/>
        </w:rPr>
      </w:pPr>
      <w:ins w:id="2074"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8F72BE7" w14:textId="77777777" w:rsidR="00047A3D" w:rsidRPr="0036726F" w:rsidRDefault="00047A3D" w:rsidP="00047A3D">
      <w:pPr>
        <w:pStyle w:val="B10"/>
        <w:rPr>
          <w:ins w:id="2075" w:author="Intel - Yizhi Yao - SA5#141 - post" w:date="2022-01-27T09:35:00Z"/>
        </w:rPr>
      </w:pPr>
      <w:ins w:id="2076"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6D5C2F68" w14:textId="77777777" w:rsidR="00047A3D" w:rsidRDefault="00047A3D" w:rsidP="00047A3D">
      <w:pPr>
        <w:pStyle w:val="B10"/>
        <w:rPr>
          <w:ins w:id="2077" w:author="Intel - Yizhi Yao - SA5#141 - post" w:date="2022-01-27T09:35:00Z"/>
        </w:rPr>
      </w:pPr>
      <w:ins w:id="2078" w:author="Intel - Yizhi Yao - SA5#141 - post" w:date="2022-01-27T09:35:00Z">
        <w:r>
          <w:t>2)</w:t>
        </w:r>
        <w:r>
          <w:tab/>
          <w:t xml:space="preserve">The </w:t>
        </w:r>
        <w:r>
          <w:rPr>
            <w:lang w:eastAsia="zh-CN"/>
          </w:rPr>
          <w:t>EE</w:t>
        </w:r>
        <w:r>
          <w:t>S processes the request.</w:t>
        </w:r>
      </w:ins>
    </w:p>
    <w:p w14:paraId="0493979B" w14:textId="77777777" w:rsidR="00047A3D" w:rsidRDefault="00047A3D" w:rsidP="00047A3D">
      <w:pPr>
        <w:pStyle w:val="B10"/>
        <w:rPr>
          <w:ins w:id="2079" w:author="Intel - Yizhi Yao - SA5#141 - post" w:date="2022-01-27T09:35:00Z"/>
          <w:lang w:eastAsia="ko-KR"/>
        </w:rPr>
      </w:pPr>
      <w:ins w:id="2080" w:author="Intel - Yizhi Yao - SA5#141 - post" w:date="2022-01-27T09:35:00Z">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ins>
    </w:p>
    <w:p w14:paraId="2D2BBB4C" w14:textId="77777777" w:rsidR="00047A3D" w:rsidRDefault="00047A3D" w:rsidP="00047A3D">
      <w:pPr>
        <w:pStyle w:val="Heading6"/>
        <w:rPr>
          <w:ins w:id="2081" w:author="Intel - Yizhi Yao - SA5#141 - post" w:date="2022-01-27T09:35:00Z"/>
        </w:rPr>
      </w:pPr>
      <w:bookmarkStart w:id="2082" w:name="_Toc94169087"/>
      <w:ins w:id="2083" w:author="Intel - Yizhi Yao - SA5#141 - post" w:date="2022-01-27T09:35:00Z">
        <w:r>
          <w:t>5.2.4.2</w:t>
        </w:r>
        <w:r w:rsidRPr="00424394">
          <w:t>.</w:t>
        </w:r>
        <w:r>
          <w:t>5.3</w:t>
        </w:r>
        <w:r>
          <w:tab/>
        </w:r>
        <w:r w:rsidRPr="00424394">
          <w:tab/>
        </w:r>
        <w:r w:rsidRPr="00A72489">
          <w:t>Application Client information</w:t>
        </w:r>
        <w:r>
          <w:t xml:space="preserve"> subscription charging – PEC</w:t>
        </w:r>
        <w:bookmarkEnd w:id="2082"/>
      </w:ins>
    </w:p>
    <w:p w14:paraId="01BD2FF9" w14:textId="77777777" w:rsidR="00047A3D" w:rsidRDefault="00047A3D" w:rsidP="00047A3D">
      <w:pPr>
        <w:rPr>
          <w:ins w:id="2084" w:author="Intel - Yizhi Yao - SA5#141 - post" w:date="2022-01-27T09:35:00Z"/>
        </w:rPr>
      </w:pPr>
      <w:ins w:id="2085" w:author="Intel - Yizhi Yao - SA5#141 - post" w:date="2022-01-27T09:35:00Z">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ins>
    </w:p>
    <w:p w14:paraId="51E6235F" w14:textId="77777777" w:rsidR="00047A3D" w:rsidRPr="00FC1DF7" w:rsidRDefault="00047A3D" w:rsidP="00047A3D">
      <w:pPr>
        <w:jc w:val="center"/>
        <w:rPr>
          <w:ins w:id="2086" w:author="Intel - Yizhi Yao - SA5#141 - post" w:date="2022-01-27T09:35:00Z"/>
        </w:rPr>
      </w:pPr>
      <w:ins w:id="2087" w:author="Intel - Yizhi Yao - SA5#141 - post" w:date="2022-01-27T09:35:00Z">
        <w:r>
          <w:object w:dxaOrig="9732" w:dyaOrig="4848" w14:anchorId="35CBB5BB">
            <v:shape id="_x0000_i1043" type="#_x0000_t75" style="width:326pt;height:162pt" o:ole="">
              <v:imagedata r:id="rId54" o:title=""/>
            </v:shape>
            <o:OLEObject Type="Embed" ProgID="Visio.Drawing.15" ShapeID="_x0000_i1043" DrawAspect="Content" ObjectID="_1705234284" r:id="rId55"/>
          </w:object>
        </w:r>
      </w:ins>
    </w:p>
    <w:p w14:paraId="04E7CB09" w14:textId="77777777" w:rsidR="00047A3D" w:rsidRPr="00274E61" w:rsidRDefault="00047A3D" w:rsidP="00047A3D">
      <w:pPr>
        <w:keepLines/>
        <w:spacing w:after="240"/>
        <w:jc w:val="center"/>
        <w:rPr>
          <w:ins w:id="2088" w:author="Intel - Yizhi Yao - SA5#141 - post" w:date="2022-01-27T09:35:00Z"/>
          <w:rFonts w:ascii="Arial" w:hAnsi="Arial"/>
          <w:b/>
        </w:rPr>
      </w:pPr>
      <w:ins w:id="2089" w:author="Intel - Yizhi Yao - SA5#141 - post" w:date="2022-01-27T09:35:00Z">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ins>
    </w:p>
    <w:p w14:paraId="4B64C261" w14:textId="77777777" w:rsidR="00047A3D" w:rsidRDefault="00047A3D" w:rsidP="00047A3D">
      <w:pPr>
        <w:pStyle w:val="B10"/>
        <w:rPr>
          <w:ins w:id="2090" w:author="Intel - Yizhi Yao - SA5#141 - post" w:date="2022-01-27T09:35:00Z"/>
        </w:rPr>
      </w:pPr>
      <w:ins w:id="2091" w:author="Intel - Yizhi Yao - SA5#141 - post" w:date="2022-01-27T09:35:00Z">
        <w:r>
          <w:t>1)</w:t>
        </w:r>
        <w:r>
          <w:tab/>
          <w:t xml:space="preserve">The EAS sends the </w:t>
        </w:r>
        <w:r w:rsidRPr="006144AB">
          <w:t xml:space="preserve">AC </w:t>
        </w:r>
        <w:r>
          <w:t xml:space="preserve">information subscription </w:t>
        </w:r>
        <w:r>
          <w:tab/>
        </w:r>
        <w:r>
          <w:rPr>
            <w:lang w:eastAsia="zh-CN"/>
          </w:rPr>
          <w:t>request</w:t>
        </w:r>
        <w:r>
          <w:t xml:space="preserve"> to the EES.</w:t>
        </w:r>
      </w:ins>
    </w:p>
    <w:p w14:paraId="7381E039" w14:textId="77777777" w:rsidR="00047A3D" w:rsidRDefault="00047A3D" w:rsidP="00047A3D">
      <w:pPr>
        <w:pStyle w:val="B10"/>
        <w:rPr>
          <w:ins w:id="2092" w:author="Intel - Yizhi Yao - SA5#141 - post" w:date="2022-01-27T09:35:00Z"/>
        </w:rPr>
      </w:pPr>
      <w:ins w:id="2093" w:author="Intel - Yizhi Yao - SA5#141 - post" w:date="2022-01-27T09:35:00Z">
        <w:r>
          <w:t>2)</w:t>
        </w:r>
        <w:r>
          <w:tab/>
          <w:t xml:space="preserve">The </w:t>
        </w:r>
        <w:r>
          <w:rPr>
            <w:lang w:eastAsia="zh-CN"/>
          </w:rPr>
          <w:t>EE</w:t>
        </w:r>
        <w:r>
          <w:t>S processes the request.</w:t>
        </w:r>
      </w:ins>
    </w:p>
    <w:p w14:paraId="5883D481" w14:textId="77777777" w:rsidR="00047A3D" w:rsidRPr="0036726F" w:rsidRDefault="00047A3D" w:rsidP="00047A3D">
      <w:pPr>
        <w:pStyle w:val="B10"/>
        <w:rPr>
          <w:ins w:id="2094" w:author="Intel - Yizhi Yao - SA5#141 - post" w:date="2022-01-27T09:35:00Z"/>
        </w:rPr>
      </w:pPr>
      <w:ins w:id="2095" w:author="Intel - Yizhi Yao - SA5#141 - post" w:date="2022-01-27T09:35:00Z">
        <w:r w:rsidRPr="0036726F">
          <w:t>3</w:t>
        </w:r>
        <w:r>
          <w:t>)</w:t>
        </w:r>
        <w:r w:rsidRPr="0036726F">
          <w:tab/>
        </w:r>
        <w:r w:rsidRPr="0036726F">
          <w:rPr>
            <w:lang w:eastAsia="ko-KR"/>
          </w:rPr>
          <w:t>The EES sends the AC information subscription response to EAS</w:t>
        </w:r>
        <w:r>
          <w:t>.</w:t>
        </w:r>
      </w:ins>
    </w:p>
    <w:p w14:paraId="547C44FC" w14:textId="77777777" w:rsidR="00047A3D" w:rsidRPr="0036726F" w:rsidRDefault="00047A3D" w:rsidP="00047A3D">
      <w:pPr>
        <w:pStyle w:val="B10"/>
        <w:rPr>
          <w:ins w:id="2096" w:author="Intel - Yizhi Yao - SA5#141 - post" w:date="2022-01-27T09:35:00Z"/>
        </w:rPr>
      </w:pPr>
      <w:ins w:id="2097" w:author="Intel - Yizhi Yao - SA5#141 - post" w:date="2022-01-27T09:35:00Z">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ins>
    </w:p>
    <w:p w14:paraId="3E6F5582" w14:textId="77777777" w:rsidR="00047A3D" w:rsidRPr="0036726F" w:rsidRDefault="00047A3D" w:rsidP="00047A3D">
      <w:pPr>
        <w:pStyle w:val="B10"/>
        <w:rPr>
          <w:ins w:id="2098" w:author="Intel - Yizhi Yao - SA5#141 - post" w:date="2022-01-27T09:35:00Z"/>
        </w:rPr>
      </w:pPr>
      <w:ins w:id="2099" w:author="Intel - Yizhi Yao - SA5#141 - post" w:date="2022-01-27T09:35: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0302D86" w14:textId="77777777" w:rsidR="00047A3D" w:rsidRDefault="00047A3D" w:rsidP="00047A3D">
      <w:pPr>
        <w:pStyle w:val="B10"/>
        <w:rPr>
          <w:ins w:id="2100" w:author="Intel - Yizhi Yao - SA5#141 - post" w:date="2022-01-27T09:35:00Z"/>
        </w:rPr>
      </w:pPr>
      <w:ins w:id="2101" w:author="Intel - Yizhi Yao - SA5#141 - post" w:date="2022-01-27T09:35:00Z">
        <w:r w:rsidRPr="0036726F">
          <w:rPr>
            <w:b/>
          </w:rPr>
          <w:t>3ch-c)</w:t>
        </w:r>
        <w:r w:rsidRPr="0036726F">
          <w:rPr>
            <w:b/>
          </w:rPr>
          <w:tab/>
          <w:t>Charging Data Response [Event]:</w:t>
        </w:r>
        <w:r w:rsidRPr="0036726F">
          <w:t xml:space="preserve"> The CHF informs the EES on the result of the request.</w:t>
        </w:r>
      </w:ins>
    </w:p>
    <w:p w14:paraId="634F4A97" w14:textId="77777777" w:rsidR="00047A3D" w:rsidRDefault="00047A3D" w:rsidP="00047A3D">
      <w:pPr>
        <w:pStyle w:val="Heading6"/>
        <w:rPr>
          <w:ins w:id="2102" w:author="Intel - Yizhi Yao - SA5#141 - post" w:date="2022-01-27T09:35:00Z"/>
        </w:rPr>
      </w:pPr>
      <w:bookmarkStart w:id="2103" w:name="_Toc94169088"/>
      <w:ins w:id="2104" w:author="Intel - Yizhi Yao - SA5#141 - post" w:date="2022-01-27T09:35:00Z">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103"/>
      </w:ins>
    </w:p>
    <w:p w14:paraId="73ED65AF" w14:textId="77777777" w:rsidR="00047A3D" w:rsidRDefault="00047A3D" w:rsidP="00047A3D">
      <w:pPr>
        <w:rPr>
          <w:ins w:id="2105" w:author="Intel - Yizhi Yao - SA5#141 - post" w:date="2022-01-27T09:35:00Z"/>
        </w:rPr>
      </w:pPr>
      <w:ins w:id="2106" w:author="Intel - Yizhi Yao - SA5#141 - post" w:date="2022-01-27T09:35:00Z">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ins>
    </w:p>
    <w:p w14:paraId="7562DAD0" w14:textId="77777777" w:rsidR="00047A3D" w:rsidRPr="00FC1DF7" w:rsidRDefault="00047A3D" w:rsidP="00047A3D">
      <w:pPr>
        <w:jc w:val="center"/>
        <w:rPr>
          <w:ins w:id="2107" w:author="Intel - Yizhi Yao - SA5#141 - post" w:date="2022-01-27T09:35:00Z"/>
        </w:rPr>
      </w:pPr>
      <w:ins w:id="2108" w:author="Intel - Yizhi Yao - SA5#141 - post" w:date="2022-01-27T09:35:00Z">
        <w:r>
          <w:object w:dxaOrig="9732" w:dyaOrig="4848" w14:anchorId="6307856C">
            <v:shape id="_x0000_i1044" type="#_x0000_t75" style="width:348pt;height:173.5pt" o:ole="">
              <v:imagedata r:id="rId56" o:title=""/>
            </v:shape>
            <o:OLEObject Type="Embed" ProgID="Visio.Drawing.15" ShapeID="_x0000_i1044" DrawAspect="Content" ObjectID="_1705234285" r:id="rId57"/>
          </w:object>
        </w:r>
      </w:ins>
    </w:p>
    <w:p w14:paraId="6C7161A9" w14:textId="77777777" w:rsidR="00047A3D" w:rsidRPr="00274E61" w:rsidRDefault="00047A3D" w:rsidP="00047A3D">
      <w:pPr>
        <w:keepLines/>
        <w:spacing w:after="240"/>
        <w:jc w:val="center"/>
        <w:rPr>
          <w:ins w:id="2109" w:author="Intel - Yizhi Yao - SA5#141 - post" w:date="2022-01-27T09:35:00Z"/>
          <w:rFonts w:ascii="Arial" w:hAnsi="Arial"/>
          <w:b/>
        </w:rPr>
      </w:pPr>
      <w:ins w:id="2110" w:author="Intel - Yizhi Yao - SA5#141 - post" w:date="2022-01-27T09:35:00Z">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ins>
    </w:p>
    <w:p w14:paraId="54BC7339" w14:textId="77777777" w:rsidR="00047A3D" w:rsidRPr="0036726F" w:rsidRDefault="00047A3D" w:rsidP="00047A3D">
      <w:pPr>
        <w:pStyle w:val="B10"/>
        <w:rPr>
          <w:ins w:id="2111" w:author="Intel - Yizhi Yao - SA5#141 - post" w:date="2022-01-27T09:35:00Z"/>
        </w:rPr>
      </w:pPr>
      <w:ins w:id="2112" w:author="Intel - Yizhi Yao - SA5#141 - post" w:date="2022-01-27T09:35:00Z">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ins>
    </w:p>
    <w:p w14:paraId="5C9D4206" w14:textId="77777777" w:rsidR="00047A3D" w:rsidRPr="0036726F" w:rsidRDefault="00047A3D" w:rsidP="00047A3D">
      <w:pPr>
        <w:pStyle w:val="B10"/>
        <w:rPr>
          <w:ins w:id="2113" w:author="Intel - Yizhi Yao - SA5#141 - post" w:date="2022-01-27T09:35:00Z"/>
        </w:rPr>
      </w:pPr>
      <w:ins w:id="2114" w:author="Intel - Yizhi Yao - SA5#141 - post" w:date="2022-01-27T09:35:00Z">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ins>
    </w:p>
    <w:p w14:paraId="17FAC4BC" w14:textId="77777777" w:rsidR="00047A3D" w:rsidRPr="0036726F" w:rsidRDefault="00047A3D" w:rsidP="00047A3D">
      <w:pPr>
        <w:pStyle w:val="B10"/>
        <w:rPr>
          <w:ins w:id="2115" w:author="Intel - Yizhi Yao - SA5#141 - post" w:date="2022-01-27T09:35:00Z"/>
        </w:rPr>
      </w:pPr>
      <w:ins w:id="2116"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A5A3100" w14:textId="77777777" w:rsidR="00047A3D" w:rsidRPr="0036726F" w:rsidRDefault="00047A3D" w:rsidP="00047A3D">
      <w:pPr>
        <w:pStyle w:val="B10"/>
        <w:rPr>
          <w:ins w:id="2117" w:author="Intel - Yizhi Yao - SA5#141 - post" w:date="2022-01-27T09:35:00Z"/>
        </w:rPr>
      </w:pPr>
      <w:ins w:id="2118"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4116722A" w14:textId="77777777" w:rsidR="00047A3D" w:rsidRDefault="00047A3D" w:rsidP="00047A3D">
      <w:pPr>
        <w:pStyle w:val="B10"/>
        <w:rPr>
          <w:ins w:id="2119" w:author="Intel - Yizhi Yao - SA5#141 - post" w:date="2022-01-27T09:35:00Z"/>
        </w:rPr>
      </w:pPr>
      <w:ins w:id="2120" w:author="Intel - Yizhi Yao - SA5#141 - post" w:date="2022-01-27T09:35:00Z">
        <w:r>
          <w:t>2)</w:t>
        </w:r>
        <w:r>
          <w:tab/>
          <w:t xml:space="preserve">The </w:t>
        </w:r>
        <w:r>
          <w:rPr>
            <w:lang w:eastAsia="zh-CN"/>
          </w:rPr>
          <w:t>EE</w:t>
        </w:r>
        <w:r>
          <w:t>S processes the request.</w:t>
        </w:r>
      </w:ins>
    </w:p>
    <w:p w14:paraId="152692B2" w14:textId="77777777" w:rsidR="00047A3D" w:rsidRDefault="00047A3D" w:rsidP="00047A3D">
      <w:pPr>
        <w:pStyle w:val="B10"/>
        <w:rPr>
          <w:ins w:id="2121" w:author="Intel - Yizhi Yao - SA5#141 - post" w:date="2022-01-27T09:35:00Z"/>
          <w:lang w:eastAsia="ko-KR"/>
        </w:rPr>
      </w:pPr>
      <w:ins w:id="2122" w:author="Intel - Yizhi Yao - SA5#141 - post" w:date="2022-01-27T09:35:00Z">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ins>
    </w:p>
    <w:p w14:paraId="03D67D8D" w14:textId="77777777" w:rsidR="00047A3D" w:rsidRDefault="00047A3D" w:rsidP="00047A3D">
      <w:pPr>
        <w:pStyle w:val="Heading6"/>
        <w:rPr>
          <w:ins w:id="2123" w:author="Intel - Yizhi Yao - SA5#141 - post" w:date="2022-01-27T09:35:00Z"/>
        </w:rPr>
      </w:pPr>
      <w:bookmarkStart w:id="2124" w:name="_Toc94169089"/>
      <w:ins w:id="2125" w:author="Intel - Yizhi Yao - SA5#141 - post" w:date="2022-01-27T09:35:00Z">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124"/>
      </w:ins>
    </w:p>
    <w:p w14:paraId="569B3741" w14:textId="77777777" w:rsidR="00047A3D" w:rsidRDefault="00047A3D" w:rsidP="00047A3D">
      <w:pPr>
        <w:rPr>
          <w:ins w:id="2126" w:author="Intel - Yizhi Yao - SA5#141 - post" w:date="2022-01-27T09:35:00Z"/>
        </w:rPr>
      </w:pPr>
      <w:ins w:id="2127" w:author="Intel - Yizhi Yao - SA5#141 - post" w:date="2022-01-27T09:35:00Z">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ins>
    </w:p>
    <w:p w14:paraId="1BA398D3" w14:textId="77777777" w:rsidR="00047A3D" w:rsidRPr="00FC1DF7" w:rsidRDefault="00047A3D" w:rsidP="00047A3D">
      <w:pPr>
        <w:jc w:val="center"/>
        <w:rPr>
          <w:ins w:id="2128" w:author="Intel - Yizhi Yao - SA5#141 - post" w:date="2022-01-27T09:35:00Z"/>
        </w:rPr>
      </w:pPr>
      <w:ins w:id="2129" w:author="Intel - Yizhi Yao - SA5#141 - post" w:date="2022-01-27T09:35:00Z">
        <w:r>
          <w:object w:dxaOrig="9732" w:dyaOrig="4848" w14:anchorId="32966CCE">
            <v:shape id="_x0000_i1045" type="#_x0000_t75" style="width:361pt;height:180pt" o:ole="">
              <v:imagedata r:id="rId58" o:title=""/>
            </v:shape>
            <o:OLEObject Type="Embed" ProgID="Visio.Drawing.15" ShapeID="_x0000_i1045" DrawAspect="Content" ObjectID="_1705234286" r:id="rId59"/>
          </w:object>
        </w:r>
      </w:ins>
    </w:p>
    <w:p w14:paraId="6E2A92D1" w14:textId="77777777" w:rsidR="00047A3D" w:rsidRPr="00274E61" w:rsidRDefault="00047A3D" w:rsidP="00047A3D">
      <w:pPr>
        <w:keepLines/>
        <w:spacing w:after="240"/>
        <w:jc w:val="center"/>
        <w:rPr>
          <w:ins w:id="2130" w:author="Intel - Yizhi Yao - SA5#141 - post" w:date="2022-01-27T09:35:00Z"/>
          <w:rFonts w:ascii="Arial" w:hAnsi="Arial"/>
          <w:b/>
        </w:rPr>
      </w:pPr>
      <w:ins w:id="2131" w:author="Intel - Yizhi Yao - SA5#141 - post" w:date="2022-01-27T09:35:00Z">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ins>
    </w:p>
    <w:p w14:paraId="724F56A8" w14:textId="77777777" w:rsidR="00047A3D" w:rsidRDefault="00047A3D" w:rsidP="00047A3D">
      <w:pPr>
        <w:pStyle w:val="B10"/>
        <w:rPr>
          <w:ins w:id="2132" w:author="Intel - Yizhi Yao - SA5#141 - post" w:date="2022-01-27T09:35:00Z"/>
        </w:rPr>
      </w:pPr>
      <w:ins w:id="2133" w:author="Intel - Yizhi Yao - SA5#141 - post" w:date="2022-01-27T09:35:00Z">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ins>
    </w:p>
    <w:p w14:paraId="68BC5940" w14:textId="77777777" w:rsidR="00047A3D" w:rsidRDefault="00047A3D" w:rsidP="00047A3D">
      <w:pPr>
        <w:pStyle w:val="B10"/>
        <w:rPr>
          <w:ins w:id="2134" w:author="Intel - Yizhi Yao - SA5#141 - post" w:date="2022-01-27T09:35:00Z"/>
        </w:rPr>
      </w:pPr>
      <w:ins w:id="2135" w:author="Intel - Yizhi Yao - SA5#141 - post" w:date="2022-01-27T09:35:00Z">
        <w:r>
          <w:t>2)</w:t>
        </w:r>
        <w:r>
          <w:tab/>
          <w:t xml:space="preserve">The </w:t>
        </w:r>
        <w:r>
          <w:rPr>
            <w:lang w:eastAsia="zh-CN"/>
          </w:rPr>
          <w:t>EE</w:t>
        </w:r>
        <w:r>
          <w:t>S processes the request.</w:t>
        </w:r>
      </w:ins>
    </w:p>
    <w:p w14:paraId="1CB8CD96" w14:textId="77777777" w:rsidR="00047A3D" w:rsidRPr="0036726F" w:rsidRDefault="00047A3D" w:rsidP="00047A3D">
      <w:pPr>
        <w:pStyle w:val="B10"/>
        <w:rPr>
          <w:ins w:id="2136" w:author="Intel - Yizhi Yao - SA5#141 - post" w:date="2022-01-27T09:35:00Z"/>
        </w:rPr>
      </w:pPr>
      <w:ins w:id="2137" w:author="Intel - Yizhi Yao - SA5#141 - post" w:date="2022-01-27T09:35:00Z">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ins>
    </w:p>
    <w:p w14:paraId="78B3A517" w14:textId="77777777" w:rsidR="00047A3D" w:rsidRPr="0036726F" w:rsidRDefault="00047A3D" w:rsidP="00047A3D">
      <w:pPr>
        <w:pStyle w:val="B10"/>
        <w:rPr>
          <w:ins w:id="2138" w:author="Intel - Yizhi Yao - SA5#141 - post" w:date="2022-01-27T09:35:00Z"/>
        </w:rPr>
      </w:pPr>
      <w:ins w:id="2139" w:author="Intel - Yizhi Yao - SA5#141 - post" w:date="2022-01-27T09:35:00Z">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ins>
    </w:p>
    <w:p w14:paraId="1ED16D00" w14:textId="77777777" w:rsidR="00047A3D" w:rsidRPr="0036726F" w:rsidRDefault="00047A3D" w:rsidP="00047A3D">
      <w:pPr>
        <w:pStyle w:val="B10"/>
        <w:rPr>
          <w:ins w:id="2140" w:author="Intel - Yizhi Yao - SA5#141 - post" w:date="2022-01-27T09:35:00Z"/>
        </w:rPr>
      </w:pPr>
      <w:ins w:id="2141" w:author="Intel - Yizhi Yao - SA5#141 - post" w:date="2022-01-27T09:35: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34F6666" w14:textId="77777777" w:rsidR="00047A3D" w:rsidRDefault="00047A3D" w:rsidP="00047A3D">
      <w:pPr>
        <w:pStyle w:val="B10"/>
        <w:rPr>
          <w:ins w:id="2142" w:author="Intel - Yizhi Yao - SA5#141 - post" w:date="2022-01-27T09:35:00Z"/>
        </w:rPr>
      </w:pPr>
      <w:ins w:id="2143" w:author="Intel - Yizhi Yao - SA5#141 - post" w:date="2022-01-27T09:35:00Z">
        <w:r w:rsidRPr="0036726F">
          <w:rPr>
            <w:b/>
          </w:rPr>
          <w:t>3ch-c)</w:t>
        </w:r>
        <w:r w:rsidRPr="0036726F">
          <w:rPr>
            <w:b/>
          </w:rPr>
          <w:tab/>
          <w:t>Charging Data Response [Event]:</w:t>
        </w:r>
        <w:r w:rsidRPr="0036726F">
          <w:t xml:space="preserve"> The CHF informs the EES on the result of the request.</w:t>
        </w:r>
      </w:ins>
    </w:p>
    <w:p w14:paraId="7818493E" w14:textId="77777777" w:rsidR="00047A3D" w:rsidRDefault="00047A3D" w:rsidP="00047A3D">
      <w:pPr>
        <w:pStyle w:val="Heading6"/>
        <w:rPr>
          <w:ins w:id="2144" w:author="Intel - Yizhi Yao - SA5#141 - post" w:date="2022-01-27T09:35:00Z"/>
        </w:rPr>
      </w:pPr>
      <w:bookmarkStart w:id="2145" w:name="_Toc94169090"/>
      <w:ins w:id="2146" w:author="Intel - Yizhi Yao - SA5#141 - post" w:date="2022-01-27T09:35:00Z">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145"/>
      </w:ins>
    </w:p>
    <w:p w14:paraId="56BEC8D5" w14:textId="77777777" w:rsidR="00047A3D" w:rsidRDefault="00047A3D" w:rsidP="00047A3D">
      <w:pPr>
        <w:rPr>
          <w:ins w:id="2147" w:author="Intel - Yizhi Yao - SA5#141 - post" w:date="2022-01-27T09:35:00Z"/>
        </w:rPr>
      </w:pPr>
      <w:ins w:id="2148" w:author="Intel - Yizhi Yao - SA5#141 - post" w:date="2022-01-27T09:35:00Z">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ins>
    </w:p>
    <w:p w14:paraId="702B7036" w14:textId="77777777" w:rsidR="00047A3D" w:rsidRPr="00FC1DF7" w:rsidRDefault="00047A3D" w:rsidP="00047A3D">
      <w:pPr>
        <w:jc w:val="center"/>
        <w:rPr>
          <w:ins w:id="2149" w:author="Intel - Yizhi Yao - SA5#141 - post" w:date="2022-01-27T09:35:00Z"/>
        </w:rPr>
      </w:pPr>
      <w:ins w:id="2150" w:author="Intel - Yizhi Yao - SA5#141 - post" w:date="2022-01-27T09:35:00Z">
        <w:r>
          <w:object w:dxaOrig="10752" w:dyaOrig="4068" w14:anchorId="4FD8FC3E">
            <v:shape id="_x0000_i1046" type="#_x0000_t75" style="width:328.5pt;height:125pt" o:ole="">
              <v:imagedata r:id="rId60" o:title=""/>
            </v:shape>
            <o:OLEObject Type="Embed" ProgID="Visio.Drawing.15" ShapeID="_x0000_i1046" DrawAspect="Content" ObjectID="_1705234287" r:id="rId61"/>
          </w:object>
        </w:r>
      </w:ins>
    </w:p>
    <w:p w14:paraId="4D7CC9D8" w14:textId="77777777" w:rsidR="00047A3D" w:rsidRPr="00274E61" w:rsidRDefault="00047A3D" w:rsidP="00047A3D">
      <w:pPr>
        <w:keepLines/>
        <w:spacing w:after="240"/>
        <w:jc w:val="center"/>
        <w:rPr>
          <w:ins w:id="2151" w:author="Intel - Yizhi Yao - SA5#141 - post" w:date="2022-01-27T09:35:00Z"/>
          <w:rFonts w:ascii="Arial" w:hAnsi="Arial"/>
          <w:b/>
        </w:rPr>
      </w:pPr>
      <w:ins w:id="2152" w:author="Intel - Yizhi Yao - SA5#141 - post" w:date="2022-01-27T09:35:00Z">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ins>
    </w:p>
    <w:p w14:paraId="4758319E" w14:textId="77777777" w:rsidR="00047A3D" w:rsidRDefault="00047A3D" w:rsidP="00047A3D">
      <w:pPr>
        <w:pStyle w:val="B10"/>
        <w:rPr>
          <w:ins w:id="2153" w:author="Intel - Yizhi Yao - SA5#141 - post" w:date="2022-01-27T09:35:00Z"/>
        </w:rPr>
      </w:pPr>
      <w:ins w:id="2154" w:author="Intel - Yizhi Yao - SA5#141 - post" w:date="2022-01-27T09:35:00Z">
        <w:r>
          <w:t>1)</w:t>
        </w:r>
        <w:r>
          <w:tab/>
          <w:t>The EEC triggers for AC updates with EES.</w:t>
        </w:r>
      </w:ins>
    </w:p>
    <w:p w14:paraId="1D74658C" w14:textId="77777777" w:rsidR="00047A3D" w:rsidRPr="0036726F" w:rsidRDefault="00047A3D" w:rsidP="00047A3D">
      <w:pPr>
        <w:pStyle w:val="B10"/>
        <w:rPr>
          <w:ins w:id="2155" w:author="Intel - Yizhi Yao - SA5#141 - post" w:date="2022-01-27T09:35:00Z"/>
        </w:rPr>
      </w:pPr>
      <w:ins w:id="2156" w:author="Intel - Yizhi Yao - SA5#141 - post" w:date="2022-01-27T09:35:00Z">
        <w:r w:rsidRPr="0036726F">
          <w:t>2</w:t>
        </w:r>
        <w:r>
          <w:t>)</w:t>
        </w:r>
        <w:r w:rsidRPr="0036726F">
          <w:tab/>
          <w:t xml:space="preserve">The EES sends the </w:t>
        </w:r>
        <w:r w:rsidRPr="0036726F">
          <w:rPr>
            <w:lang w:eastAsia="zh-CN"/>
          </w:rPr>
          <w:t>AC information notification</w:t>
        </w:r>
        <w:r w:rsidRPr="0036726F">
          <w:t xml:space="preserve"> to the EAS.</w:t>
        </w:r>
      </w:ins>
    </w:p>
    <w:p w14:paraId="15687BF6" w14:textId="77777777" w:rsidR="00047A3D" w:rsidRPr="0036726F" w:rsidRDefault="00047A3D" w:rsidP="00047A3D">
      <w:pPr>
        <w:pStyle w:val="B10"/>
        <w:rPr>
          <w:ins w:id="2157" w:author="Intel - Yizhi Yao - SA5#141 - post" w:date="2022-01-27T09:35:00Z"/>
        </w:rPr>
      </w:pPr>
      <w:ins w:id="2158" w:author="Intel - Yizhi Yao - SA5#141 - post" w:date="2022-01-27T09:35:00Z">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ins>
    </w:p>
    <w:p w14:paraId="64684682" w14:textId="77777777" w:rsidR="00047A3D" w:rsidRPr="0036726F" w:rsidRDefault="00047A3D" w:rsidP="00047A3D">
      <w:pPr>
        <w:pStyle w:val="B10"/>
        <w:rPr>
          <w:ins w:id="2159" w:author="Intel - Yizhi Yao - SA5#141 - post" w:date="2022-01-27T09:35:00Z"/>
        </w:rPr>
      </w:pPr>
      <w:ins w:id="2160" w:author="Intel - Yizhi Yao - SA5#141 - post" w:date="2022-01-27T09:35: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F65E7A2" w14:textId="77777777" w:rsidR="00047A3D" w:rsidRDefault="00047A3D" w:rsidP="00047A3D">
      <w:pPr>
        <w:pStyle w:val="B10"/>
        <w:rPr>
          <w:ins w:id="2161" w:author="Intel - Yizhi Yao - SA5#141 - post" w:date="2022-01-27T09:35:00Z"/>
        </w:rPr>
      </w:pPr>
      <w:ins w:id="2162" w:author="Intel - Yizhi Yao - SA5#141 - post" w:date="2022-01-27T09:35:00Z">
        <w:r w:rsidRPr="0036726F">
          <w:rPr>
            <w:b/>
          </w:rPr>
          <w:t>2ch-c)</w:t>
        </w:r>
        <w:r w:rsidRPr="0036726F">
          <w:rPr>
            <w:b/>
          </w:rPr>
          <w:tab/>
          <w:t>Charging Data Response [Event]:</w:t>
        </w:r>
        <w:r w:rsidRPr="0036726F">
          <w:t xml:space="preserve"> The CHF informs the EES on the result of the request.</w:t>
        </w:r>
      </w:ins>
    </w:p>
    <w:p w14:paraId="5373F5BC" w14:textId="77777777" w:rsidR="00047A3D" w:rsidRDefault="00047A3D" w:rsidP="00047A3D">
      <w:pPr>
        <w:pStyle w:val="Heading5"/>
        <w:rPr>
          <w:ins w:id="2163" w:author="Intel - Yizhi Yao - SA5#141 - post" w:date="2022-01-27T09:35:00Z"/>
        </w:rPr>
      </w:pPr>
      <w:bookmarkStart w:id="2164" w:name="_Toc94169091"/>
      <w:ins w:id="2165" w:author="Intel - Yizhi Yao - SA5#141 - post" w:date="2022-01-27T09:35:00Z">
        <w:r>
          <w:t>5.2.4.2.6</w:t>
        </w:r>
        <w:r w:rsidRPr="00424394">
          <w:tab/>
        </w:r>
        <w:r>
          <w:t>UE location</w:t>
        </w:r>
        <w:r w:rsidRPr="00997B80">
          <w:t xml:space="preserve"> </w:t>
        </w:r>
        <w:r>
          <w:t>obtaining charging</w:t>
        </w:r>
        <w:bookmarkEnd w:id="2164"/>
      </w:ins>
    </w:p>
    <w:p w14:paraId="22A71CDE" w14:textId="77777777" w:rsidR="00047A3D" w:rsidRPr="00F60646" w:rsidRDefault="00047A3D" w:rsidP="00047A3D">
      <w:pPr>
        <w:pStyle w:val="Heading6"/>
        <w:rPr>
          <w:ins w:id="2166" w:author="Intel - Yizhi Yao - SA5#141 - post" w:date="2022-01-27T09:35:00Z"/>
        </w:rPr>
      </w:pPr>
      <w:bookmarkStart w:id="2167" w:name="_Toc94169092"/>
      <w:ins w:id="2168" w:author="Intel - Yizhi Yao - SA5#141 - post" w:date="2022-01-27T09:35:00Z">
        <w:r>
          <w:t>5.2.4.2.6.1</w:t>
        </w:r>
        <w:r>
          <w:tab/>
        </w:r>
        <w:r w:rsidRPr="00424394">
          <w:tab/>
        </w:r>
        <w:r>
          <w:t>General</w:t>
        </w:r>
        <w:bookmarkEnd w:id="2167"/>
      </w:ins>
    </w:p>
    <w:p w14:paraId="000B35E3" w14:textId="77777777" w:rsidR="00047A3D" w:rsidRDefault="00047A3D" w:rsidP="00047A3D">
      <w:pPr>
        <w:keepNext/>
        <w:rPr>
          <w:ins w:id="2169" w:author="Intel - Yizhi Yao - SA5#141 - post" w:date="2022-01-27T09:35:00Z"/>
        </w:rPr>
      </w:pPr>
      <w:ins w:id="2170" w:author="Intel - Yizhi Yao - SA5#141 - post" w:date="2022-01-27T09:35:00Z">
        <w:r>
          <w:t>The subclauses below describe the UE location</w:t>
        </w:r>
        <w:r w:rsidRPr="00997B80">
          <w:t xml:space="preserve"> </w:t>
        </w:r>
        <w:r>
          <w:t>obtaining charging message flows.</w:t>
        </w:r>
      </w:ins>
    </w:p>
    <w:p w14:paraId="491EF2A5" w14:textId="77777777" w:rsidR="00047A3D" w:rsidRDefault="00047A3D" w:rsidP="00047A3D">
      <w:pPr>
        <w:rPr>
          <w:ins w:id="2171" w:author="Intel - Yizhi Yao - SA5#141 - post" w:date="2022-01-27T09:35:00Z"/>
        </w:rPr>
      </w:pPr>
      <w:ins w:id="2172" w:author="Intel - Yizhi Yao - SA5#141 - post" w:date="2022-01-27T09:35:00Z">
        <w:r>
          <w:t>For</w:t>
        </w:r>
        <w:r w:rsidRPr="00492BF8">
          <w:t xml:space="preserve"> </w:t>
        </w:r>
        <w:r>
          <w:t>UE location</w:t>
        </w:r>
        <w:r w:rsidRPr="00997B80">
          <w:t xml:space="preserve"> </w:t>
        </w:r>
        <w:r>
          <w:t>obtaining charging, the following scenarios specified in TS 32.290 [6] are supported:</w:t>
        </w:r>
      </w:ins>
    </w:p>
    <w:p w14:paraId="434F9216" w14:textId="77777777" w:rsidR="00047A3D" w:rsidRDefault="00047A3D" w:rsidP="00047A3D">
      <w:pPr>
        <w:pStyle w:val="B10"/>
        <w:rPr>
          <w:ins w:id="2173" w:author="Intel - Yizhi Yao - SA5#141 - post" w:date="2022-01-27T09:35:00Z"/>
        </w:rPr>
      </w:pPr>
      <w:ins w:id="2174" w:author="Intel - Yizhi Yao - SA5#141 - post" w:date="2022-01-27T09:35:00Z">
        <w:r>
          <w:t>-</w:t>
        </w:r>
        <w:r>
          <w:tab/>
          <w:t>IEC;</w:t>
        </w:r>
      </w:ins>
    </w:p>
    <w:p w14:paraId="5EA43DEB" w14:textId="77777777" w:rsidR="00047A3D" w:rsidRDefault="00047A3D" w:rsidP="00047A3D">
      <w:pPr>
        <w:pStyle w:val="B10"/>
        <w:rPr>
          <w:ins w:id="2175" w:author="Intel - Yizhi Yao - SA5#141 - post" w:date="2022-01-27T09:35:00Z"/>
        </w:rPr>
      </w:pPr>
      <w:ins w:id="2176" w:author="Intel - Yizhi Yao - SA5#141 - post" w:date="2022-01-27T09:35:00Z">
        <w:r>
          <w:t>-</w:t>
        </w:r>
        <w:r>
          <w:tab/>
          <w:t>PEC.</w:t>
        </w:r>
      </w:ins>
    </w:p>
    <w:p w14:paraId="5DE837BC" w14:textId="77777777" w:rsidR="00047A3D" w:rsidRDefault="00047A3D" w:rsidP="00047A3D">
      <w:pPr>
        <w:pStyle w:val="Heading6"/>
        <w:rPr>
          <w:ins w:id="2177" w:author="Intel - Yizhi Yao - SA5#141 - post" w:date="2022-01-27T09:35:00Z"/>
        </w:rPr>
      </w:pPr>
      <w:bookmarkStart w:id="2178" w:name="_Toc94169093"/>
      <w:ins w:id="2179" w:author="Intel - Yizhi Yao - SA5#141 - post" w:date="2022-01-27T09:35:00Z">
        <w:r>
          <w:t>5.2.4.2.6.2</w:t>
        </w:r>
        <w:r>
          <w:tab/>
        </w:r>
        <w:r w:rsidRPr="00424394">
          <w:tab/>
        </w:r>
        <w:r>
          <w:t>UE location</w:t>
        </w:r>
        <w:r w:rsidRPr="00997B80">
          <w:t xml:space="preserve"> </w:t>
        </w:r>
        <w:r>
          <w:t>request charging – IEC</w:t>
        </w:r>
        <w:bookmarkEnd w:id="2178"/>
      </w:ins>
    </w:p>
    <w:p w14:paraId="30AF1F8F" w14:textId="77777777" w:rsidR="00047A3D" w:rsidRDefault="00047A3D" w:rsidP="00047A3D">
      <w:pPr>
        <w:rPr>
          <w:ins w:id="2180" w:author="Intel - Yizhi Yao - SA5#141 - post" w:date="2022-01-27T09:35:00Z"/>
        </w:rPr>
      </w:pPr>
      <w:ins w:id="2181" w:author="Intel - Yizhi Yao - SA5#141 - post" w:date="2022-01-27T09:35:00Z">
        <w:r>
          <w:t>The following figure 5.2.4.2.6.2-1 describes a</w:t>
        </w:r>
        <w:r>
          <w:rPr>
            <w:lang w:eastAsia="zh-CN"/>
          </w:rPr>
          <w:t xml:space="preserve"> </w:t>
        </w:r>
        <w:r>
          <w:t>UE location</w:t>
        </w:r>
        <w:r w:rsidRPr="00997B80">
          <w:t xml:space="preserve"> </w:t>
        </w:r>
        <w:r>
          <w:t>request charging message flow in IEC charging.</w:t>
        </w:r>
      </w:ins>
    </w:p>
    <w:p w14:paraId="495A78E1" w14:textId="77777777" w:rsidR="00047A3D" w:rsidRPr="00FC1DF7" w:rsidRDefault="00047A3D" w:rsidP="00047A3D">
      <w:pPr>
        <w:jc w:val="center"/>
        <w:rPr>
          <w:ins w:id="2182" w:author="Intel - Yizhi Yao - SA5#141 - post" w:date="2022-01-27T09:35:00Z"/>
        </w:rPr>
      </w:pPr>
      <w:ins w:id="2183" w:author="Intel - Yizhi Yao - SA5#141 - post" w:date="2022-01-27T09:35:00Z">
        <w:r>
          <w:object w:dxaOrig="8485" w:dyaOrig="5436" w14:anchorId="5251B575">
            <v:shape id="_x0000_i1047" type="#_x0000_t75" style="width:337.5pt;height:3in" o:ole="">
              <v:imagedata r:id="rId62" o:title=""/>
            </v:shape>
            <o:OLEObject Type="Embed" ProgID="Visio.Drawing.15" ShapeID="_x0000_i1047" DrawAspect="Content" ObjectID="_1705234288" r:id="rId63"/>
          </w:object>
        </w:r>
      </w:ins>
    </w:p>
    <w:p w14:paraId="2EDC37F7" w14:textId="77777777" w:rsidR="00047A3D" w:rsidRPr="00274E61" w:rsidRDefault="00047A3D" w:rsidP="00047A3D">
      <w:pPr>
        <w:keepLines/>
        <w:spacing w:after="240"/>
        <w:jc w:val="center"/>
        <w:rPr>
          <w:ins w:id="2184" w:author="Intel - Yizhi Yao - SA5#141 - post" w:date="2022-01-27T09:35:00Z"/>
          <w:rFonts w:ascii="Arial" w:hAnsi="Arial"/>
          <w:b/>
        </w:rPr>
      </w:pPr>
      <w:ins w:id="2185" w:author="Intel - Yizhi Yao - SA5#141 - post" w:date="2022-01-27T09:35:00Z">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ins>
    </w:p>
    <w:p w14:paraId="515BCB9B" w14:textId="77777777" w:rsidR="00047A3D" w:rsidRPr="0036726F" w:rsidRDefault="00047A3D" w:rsidP="00047A3D">
      <w:pPr>
        <w:pStyle w:val="B10"/>
        <w:rPr>
          <w:ins w:id="2186" w:author="Intel - Yizhi Yao - SA5#141 - post" w:date="2022-01-27T09:35:00Z"/>
        </w:rPr>
      </w:pPr>
      <w:ins w:id="2187" w:author="Intel - Yizhi Yao - SA5#141 - post" w:date="2022-01-27T09:35:00Z">
        <w:r w:rsidRPr="0036726F">
          <w:t>1</w:t>
        </w:r>
        <w:r>
          <w:t>)</w:t>
        </w:r>
        <w:r w:rsidRPr="0036726F">
          <w:tab/>
          <w:t xml:space="preserve">The EAS sends the </w:t>
        </w:r>
        <w:r w:rsidRPr="0036726F">
          <w:rPr>
            <w:lang w:eastAsia="zh-CN"/>
          </w:rPr>
          <w:t>UE location request</w:t>
        </w:r>
        <w:r w:rsidRPr="0036726F">
          <w:t xml:space="preserve"> to the EES.</w:t>
        </w:r>
      </w:ins>
    </w:p>
    <w:p w14:paraId="499EE116" w14:textId="77777777" w:rsidR="00047A3D" w:rsidRPr="0036726F" w:rsidRDefault="00047A3D" w:rsidP="00047A3D">
      <w:pPr>
        <w:pStyle w:val="B10"/>
        <w:rPr>
          <w:ins w:id="2188" w:author="Intel - Yizhi Yao - SA5#141 - post" w:date="2022-01-27T09:35:00Z"/>
        </w:rPr>
      </w:pPr>
      <w:ins w:id="2189" w:author="Intel - Yizhi Yao - SA5#141 - post" w:date="2022-01-27T09:35:00Z">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ins>
    </w:p>
    <w:p w14:paraId="6F2DD26B" w14:textId="77777777" w:rsidR="00047A3D" w:rsidRPr="0036726F" w:rsidRDefault="00047A3D" w:rsidP="00047A3D">
      <w:pPr>
        <w:pStyle w:val="B10"/>
        <w:rPr>
          <w:ins w:id="2190" w:author="Intel - Yizhi Yao - SA5#141 - post" w:date="2022-01-27T09:35:00Z"/>
        </w:rPr>
      </w:pPr>
      <w:ins w:id="2191"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BEE535F" w14:textId="77777777" w:rsidR="00047A3D" w:rsidRPr="0036726F" w:rsidRDefault="00047A3D" w:rsidP="00047A3D">
      <w:pPr>
        <w:pStyle w:val="B10"/>
        <w:rPr>
          <w:ins w:id="2192" w:author="Intel - Yizhi Yao - SA5#141 - post" w:date="2022-01-27T09:35:00Z"/>
        </w:rPr>
      </w:pPr>
      <w:ins w:id="2193"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1015123" w14:textId="77777777" w:rsidR="00047A3D" w:rsidRDefault="00047A3D" w:rsidP="00047A3D">
      <w:pPr>
        <w:pStyle w:val="B10"/>
        <w:rPr>
          <w:ins w:id="2194" w:author="Intel - Yizhi Yao - SA5#141 - post" w:date="2022-01-27T09:35:00Z"/>
        </w:rPr>
      </w:pPr>
      <w:ins w:id="2195" w:author="Intel - Yizhi Yao - SA5#141 - post" w:date="2022-01-27T09:35:00Z">
        <w:r>
          <w:t>2)</w:t>
        </w:r>
        <w:r>
          <w:tab/>
          <w:t xml:space="preserve">The </w:t>
        </w:r>
        <w:r>
          <w:rPr>
            <w:lang w:eastAsia="zh-CN"/>
          </w:rPr>
          <w:t>EE</w:t>
        </w:r>
        <w:r>
          <w:t>S checks the UE location with 3GPP network.</w:t>
        </w:r>
      </w:ins>
    </w:p>
    <w:p w14:paraId="7A925539" w14:textId="77777777" w:rsidR="00047A3D" w:rsidRDefault="00047A3D" w:rsidP="00047A3D">
      <w:pPr>
        <w:pStyle w:val="B10"/>
        <w:rPr>
          <w:ins w:id="2196" w:author="Intel - Yizhi Yao - SA5#141 - post" w:date="2022-01-27T09:35:00Z"/>
        </w:rPr>
      </w:pPr>
      <w:ins w:id="2197" w:author="Intel - Yizhi Yao - SA5#141 - post" w:date="2022-01-27T09:35:00Z">
        <w:r>
          <w:t>3)</w:t>
        </w:r>
        <w:r>
          <w:tab/>
          <w:t xml:space="preserve">The EES sends the </w:t>
        </w:r>
        <w:r>
          <w:rPr>
            <w:lang w:eastAsia="zh-CN"/>
          </w:rPr>
          <w:t>UE location response</w:t>
        </w:r>
        <w:r>
          <w:t xml:space="preserve"> to the EAS.</w:t>
        </w:r>
      </w:ins>
    </w:p>
    <w:p w14:paraId="5ADC5DAC" w14:textId="77777777" w:rsidR="00047A3D" w:rsidRDefault="00047A3D" w:rsidP="00047A3D">
      <w:pPr>
        <w:pStyle w:val="B10"/>
        <w:rPr>
          <w:ins w:id="2198" w:author="Intel - Yizhi Yao - SA5#141 - post" w:date="2022-01-27T09:35:00Z"/>
        </w:rPr>
      </w:pPr>
    </w:p>
    <w:p w14:paraId="530273F6" w14:textId="77777777" w:rsidR="00047A3D" w:rsidRDefault="00047A3D" w:rsidP="00047A3D">
      <w:pPr>
        <w:pStyle w:val="Heading6"/>
        <w:rPr>
          <w:ins w:id="2199" w:author="Intel - Yizhi Yao - SA5#141 - post" w:date="2022-01-27T09:35:00Z"/>
        </w:rPr>
      </w:pPr>
      <w:bookmarkStart w:id="2200" w:name="_Toc94169094"/>
      <w:ins w:id="2201" w:author="Intel - Yizhi Yao - SA5#141 - post" w:date="2022-01-27T09:35:00Z">
        <w:r>
          <w:t>5.2.4.2.6.3</w:t>
        </w:r>
        <w:r>
          <w:tab/>
        </w:r>
        <w:r w:rsidRPr="00424394">
          <w:tab/>
        </w:r>
        <w:r>
          <w:t>UE location</w:t>
        </w:r>
        <w:r w:rsidRPr="00997B80">
          <w:t xml:space="preserve"> </w:t>
        </w:r>
        <w:r>
          <w:t>request charging – PEC</w:t>
        </w:r>
        <w:bookmarkEnd w:id="2200"/>
      </w:ins>
    </w:p>
    <w:p w14:paraId="20279476" w14:textId="77777777" w:rsidR="00047A3D" w:rsidRDefault="00047A3D" w:rsidP="00047A3D">
      <w:pPr>
        <w:rPr>
          <w:ins w:id="2202" w:author="Intel - Yizhi Yao - SA5#141 - post" w:date="2022-01-27T09:35:00Z"/>
        </w:rPr>
      </w:pPr>
      <w:ins w:id="2203" w:author="Intel - Yizhi Yao - SA5#141 - post" w:date="2022-01-27T09:35:00Z">
        <w:r>
          <w:t>The following figure 5.2.4.2.6.3-1 describes a</w:t>
        </w:r>
        <w:r>
          <w:rPr>
            <w:lang w:eastAsia="zh-CN"/>
          </w:rPr>
          <w:t xml:space="preserve"> </w:t>
        </w:r>
        <w:r>
          <w:t>UE location</w:t>
        </w:r>
        <w:r w:rsidRPr="00997B80">
          <w:t xml:space="preserve"> </w:t>
        </w:r>
        <w:r>
          <w:t>request charging message flow in PEC charging.</w:t>
        </w:r>
      </w:ins>
    </w:p>
    <w:p w14:paraId="29774285" w14:textId="77777777" w:rsidR="00047A3D" w:rsidRPr="00FC1DF7" w:rsidRDefault="00047A3D" w:rsidP="00047A3D">
      <w:pPr>
        <w:jc w:val="center"/>
        <w:rPr>
          <w:ins w:id="2204" w:author="Intel - Yizhi Yao - SA5#141 - post" w:date="2022-01-27T09:35:00Z"/>
        </w:rPr>
      </w:pPr>
      <w:ins w:id="2205" w:author="Intel - Yizhi Yao - SA5#141 - post" w:date="2022-01-27T09:35:00Z">
        <w:r>
          <w:object w:dxaOrig="8485" w:dyaOrig="5436" w14:anchorId="23AB28AA">
            <v:shape id="_x0000_i1048" type="#_x0000_t75" style="width:337.5pt;height:3in" o:ole="">
              <v:imagedata r:id="rId64" o:title=""/>
            </v:shape>
            <o:OLEObject Type="Embed" ProgID="Visio.Drawing.15" ShapeID="_x0000_i1048" DrawAspect="Content" ObjectID="_1705234289" r:id="rId65"/>
          </w:object>
        </w:r>
      </w:ins>
    </w:p>
    <w:p w14:paraId="5F3F9F03" w14:textId="77777777" w:rsidR="00047A3D" w:rsidRPr="00274E61" w:rsidRDefault="00047A3D" w:rsidP="00047A3D">
      <w:pPr>
        <w:keepLines/>
        <w:spacing w:after="240"/>
        <w:jc w:val="center"/>
        <w:rPr>
          <w:ins w:id="2206" w:author="Intel - Yizhi Yao - SA5#141 - post" w:date="2022-01-27T09:35:00Z"/>
          <w:rFonts w:ascii="Arial" w:hAnsi="Arial"/>
          <w:b/>
        </w:rPr>
      </w:pPr>
      <w:ins w:id="2207" w:author="Intel - Yizhi Yao - SA5#141 - post" w:date="2022-01-27T09:35:00Z">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ins>
    </w:p>
    <w:p w14:paraId="26C426DC" w14:textId="77777777" w:rsidR="00047A3D" w:rsidRPr="0036726F" w:rsidRDefault="00047A3D" w:rsidP="00047A3D">
      <w:pPr>
        <w:pStyle w:val="B10"/>
        <w:rPr>
          <w:ins w:id="2208" w:author="Intel - Yizhi Yao - SA5#141 - post" w:date="2022-01-27T09:35:00Z"/>
        </w:rPr>
      </w:pPr>
      <w:ins w:id="2209" w:author="Intel - Yizhi Yao - SA5#141 - post" w:date="2022-01-27T09:35:00Z">
        <w:r w:rsidRPr="0036726F">
          <w:t>1</w:t>
        </w:r>
        <w:r>
          <w:t>)</w:t>
        </w:r>
        <w:r w:rsidRPr="0036726F">
          <w:tab/>
          <w:t xml:space="preserve">The EAS sends the </w:t>
        </w:r>
        <w:r w:rsidRPr="0036726F">
          <w:rPr>
            <w:lang w:eastAsia="zh-CN"/>
          </w:rPr>
          <w:t>UE location request</w:t>
        </w:r>
        <w:r w:rsidRPr="0036726F">
          <w:t xml:space="preserve"> to the EES.</w:t>
        </w:r>
      </w:ins>
    </w:p>
    <w:p w14:paraId="4E13878F" w14:textId="77777777" w:rsidR="00047A3D" w:rsidRDefault="00047A3D" w:rsidP="00047A3D">
      <w:pPr>
        <w:pStyle w:val="B10"/>
        <w:rPr>
          <w:ins w:id="2210" w:author="Intel - Yizhi Yao - SA5#141 - post" w:date="2022-01-27T09:35:00Z"/>
        </w:rPr>
      </w:pPr>
      <w:ins w:id="2211" w:author="Intel - Yizhi Yao - SA5#141 - post" w:date="2022-01-27T09:35:00Z">
        <w:r>
          <w:t>2)</w:t>
        </w:r>
        <w:r>
          <w:tab/>
          <w:t xml:space="preserve">The </w:t>
        </w:r>
        <w:r>
          <w:rPr>
            <w:lang w:eastAsia="zh-CN"/>
          </w:rPr>
          <w:t>EE</w:t>
        </w:r>
        <w:r>
          <w:t>S checks the UE location with 3GPP network.</w:t>
        </w:r>
      </w:ins>
    </w:p>
    <w:p w14:paraId="5E445748" w14:textId="77777777" w:rsidR="00047A3D" w:rsidRDefault="00047A3D" w:rsidP="00047A3D">
      <w:pPr>
        <w:pStyle w:val="B10"/>
        <w:rPr>
          <w:ins w:id="2212" w:author="Intel - Yizhi Yao - SA5#141 - post" w:date="2022-01-27T09:35:00Z"/>
        </w:rPr>
      </w:pPr>
      <w:ins w:id="2213" w:author="Intel - Yizhi Yao - SA5#141 - post" w:date="2022-01-27T09:35:00Z">
        <w:r>
          <w:t>3)</w:t>
        </w:r>
        <w:r>
          <w:tab/>
          <w:t xml:space="preserve">The EES sends the </w:t>
        </w:r>
        <w:r>
          <w:rPr>
            <w:lang w:eastAsia="zh-CN"/>
          </w:rPr>
          <w:t>UE location response</w:t>
        </w:r>
        <w:r>
          <w:t xml:space="preserve"> to the EAS.</w:t>
        </w:r>
      </w:ins>
    </w:p>
    <w:p w14:paraId="7ED5594B" w14:textId="77777777" w:rsidR="00047A3D" w:rsidRPr="0036726F" w:rsidRDefault="00047A3D" w:rsidP="00047A3D">
      <w:pPr>
        <w:pStyle w:val="B10"/>
        <w:rPr>
          <w:ins w:id="2214" w:author="Intel - Yizhi Yao - SA5#141 - post" w:date="2022-01-27T09:35:00Z"/>
        </w:rPr>
      </w:pPr>
      <w:ins w:id="2215" w:author="Intel - Yizhi Yao - SA5#141 - post" w:date="2022-01-27T09:35:00Z">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ins>
    </w:p>
    <w:p w14:paraId="59CF80EA" w14:textId="77777777" w:rsidR="00047A3D" w:rsidRPr="0036726F" w:rsidRDefault="00047A3D" w:rsidP="00047A3D">
      <w:pPr>
        <w:pStyle w:val="B10"/>
        <w:rPr>
          <w:ins w:id="2216" w:author="Intel - Yizhi Yao - SA5#141 - post" w:date="2022-01-27T09:35:00Z"/>
        </w:rPr>
      </w:pPr>
      <w:ins w:id="2217" w:author="Intel - Yizhi Yao - SA5#141 - post" w:date="2022-01-27T09:35:00Z">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89175CA" w14:textId="77777777" w:rsidR="00047A3D" w:rsidRDefault="00047A3D" w:rsidP="00047A3D">
      <w:pPr>
        <w:pStyle w:val="B10"/>
        <w:rPr>
          <w:ins w:id="2218" w:author="Intel - Yizhi Yao - SA5#141 - post" w:date="2022-01-27T09:35:00Z"/>
        </w:rPr>
      </w:pPr>
      <w:ins w:id="2219" w:author="Intel - Yizhi Yao - SA5#141 - post" w:date="2022-01-27T09:35:00Z">
        <w:r>
          <w:rPr>
            <w:b/>
          </w:rPr>
          <w:t>3</w:t>
        </w:r>
        <w:r w:rsidRPr="0036726F">
          <w:rPr>
            <w:b/>
          </w:rPr>
          <w:t>ch-c)</w:t>
        </w:r>
        <w:r w:rsidRPr="0036726F">
          <w:rPr>
            <w:b/>
          </w:rPr>
          <w:tab/>
          <w:t>Charging Data Response [Event]:</w:t>
        </w:r>
        <w:r w:rsidRPr="0036726F">
          <w:t xml:space="preserve"> The CHF informs the EES on the result of the request.</w:t>
        </w:r>
      </w:ins>
    </w:p>
    <w:p w14:paraId="4F60859F" w14:textId="77777777" w:rsidR="00047A3D" w:rsidRDefault="00047A3D" w:rsidP="00047A3D">
      <w:pPr>
        <w:pStyle w:val="Heading6"/>
        <w:rPr>
          <w:ins w:id="2220" w:author="Intel - Yizhi Yao - SA5#141 - post" w:date="2022-01-27T09:35:00Z"/>
        </w:rPr>
      </w:pPr>
      <w:bookmarkStart w:id="2221" w:name="_Toc94169095"/>
      <w:ins w:id="2222" w:author="Intel - Yizhi Yao - SA5#141 - post" w:date="2022-01-27T09:35:00Z">
        <w:r>
          <w:t>5.2.4.2.6.4</w:t>
        </w:r>
        <w:r>
          <w:tab/>
        </w:r>
        <w:r w:rsidRPr="00424394">
          <w:tab/>
        </w:r>
        <w:r>
          <w:t>UE location</w:t>
        </w:r>
        <w:r w:rsidRPr="00997B80">
          <w:t xml:space="preserve"> </w:t>
        </w:r>
        <w:r>
          <w:t>subscription charging – IEC</w:t>
        </w:r>
        <w:bookmarkEnd w:id="2221"/>
      </w:ins>
    </w:p>
    <w:p w14:paraId="44F30A4A" w14:textId="77777777" w:rsidR="00047A3D" w:rsidRDefault="00047A3D" w:rsidP="00047A3D">
      <w:pPr>
        <w:rPr>
          <w:ins w:id="2223" w:author="Intel - Yizhi Yao - SA5#141 - post" w:date="2022-01-27T09:35:00Z"/>
        </w:rPr>
      </w:pPr>
      <w:ins w:id="2224" w:author="Intel - Yizhi Yao - SA5#141 - post" w:date="2022-01-27T09:35:00Z">
        <w:r>
          <w:t>The following figure 5.2.4.2.6.4-1 describes a</w:t>
        </w:r>
        <w:r>
          <w:rPr>
            <w:lang w:eastAsia="zh-CN"/>
          </w:rPr>
          <w:t xml:space="preserve"> </w:t>
        </w:r>
        <w:r>
          <w:t>UE location</w:t>
        </w:r>
        <w:r w:rsidRPr="00997B80">
          <w:t xml:space="preserve"> </w:t>
        </w:r>
        <w:r>
          <w:t>subscription charging message flow in IEC charging.</w:t>
        </w:r>
      </w:ins>
    </w:p>
    <w:p w14:paraId="3ADE9771" w14:textId="77777777" w:rsidR="00047A3D" w:rsidRPr="00FC1DF7" w:rsidRDefault="00047A3D" w:rsidP="00047A3D">
      <w:pPr>
        <w:jc w:val="center"/>
        <w:rPr>
          <w:ins w:id="2225" w:author="Intel - Yizhi Yao - SA5#141 - post" w:date="2022-01-27T09:35:00Z"/>
        </w:rPr>
      </w:pPr>
      <w:ins w:id="2226" w:author="Intel - Yizhi Yao - SA5#141 - post" w:date="2022-01-27T09:35:00Z">
        <w:r>
          <w:object w:dxaOrig="9180" w:dyaOrig="5772" w14:anchorId="7843CF75">
            <v:shape id="_x0000_i1049" type="#_x0000_t75" style="width:321pt;height:201pt" o:ole="">
              <v:imagedata r:id="rId66" o:title=""/>
            </v:shape>
            <o:OLEObject Type="Embed" ProgID="Visio.Drawing.15" ShapeID="_x0000_i1049" DrawAspect="Content" ObjectID="_1705234290" r:id="rId67"/>
          </w:object>
        </w:r>
      </w:ins>
    </w:p>
    <w:p w14:paraId="0864ACBC" w14:textId="77777777" w:rsidR="00047A3D" w:rsidRPr="00274E61" w:rsidRDefault="00047A3D" w:rsidP="00047A3D">
      <w:pPr>
        <w:keepLines/>
        <w:spacing w:after="240"/>
        <w:jc w:val="center"/>
        <w:rPr>
          <w:ins w:id="2227" w:author="Intel - Yizhi Yao - SA5#141 - post" w:date="2022-01-27T09:35:00Z"/>
          <w:rFonts w:ascii="Arial" w:hAnsi="Arial"/>
          <w:b/>
        </w:rPr>
      </w:pPr>
      <w:ins w:id="2228" w:author="Intel - Yizhi Yao - SA5#141 - post" w:date="2022-01-27T09:35:00Z">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ins>
    </w:p>
    <w:p w14:paraId="1943643E" w14:textId="77777777" w:rsidR="00047A3D" w:rsidRPr="0036726F" w:rsidRDefault="00047A3D" w:rsidP="00047A3D">
      <w:pPr>
        <w:pStyle w:val="B10"/>
        <w:rPr>
          <w:ins w:id="2229" w:author="Intel - Yizhi Yao - SA5#141 - post" w:date="2022-01-27T09:35:00Z"/>
        </w:rPr>
      </w:pPr>
      <w:ins w:id="2230" w:author="Intel - Yizhi Yao - SA5#141 - post" w:date="2022-01-27T09:35:00Z">
        <w:r w:rsidRPr="0036726F">
          <w:t>1</w:t>
        </w:r>
        <w:r>
          <w:t>)</w:t>
        </w:r>
        <w:r w:rsidRPr="0036726F">
          <w:tab/>
          <w:t xml:space="preserve">The EAS sends the </w:t>
        </w:r>
        <w:r w:rsidRPr="0036726F">
          <w:rPr>
            <w:lang w:eastAsia="zh-CN"/>
          </w:rPr>
          <w:t>UE location subscribe request</w:t>
        </w:r>
        <w:r w:rsidRPr="0036726F">
          <w:t xml:space="preserve"> to the EES.</w:t>
        </w:r>
      </w:ins>
    </w:p>
    <w:p w14:paraId="49695DFD" w14:textId="77777777" w:rsidR="00047A3D" w:rsidRPr="0036726F" w:rsidRDefault="00047A3D" w:rsidP="00047A3D">
      <w:pPr>
        <w:pStyle w:val="B10"/>
        <w:rPr>
          <w:ins w:id="2231" w:author="Intel - Yizhi Yao - SA5#141 - post" w:date="2022-01-27T09:35:00Z"/>
        </w:rPr>
      </w:pPr>
      <w:ins w:id="2232" w:author="Intel - Yizhi Yao - SA5#141 - post" w:date="2022-01-27T09:35:00Z">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ins>
    </w:p>
    <w:p w14:paraId="6A4786FA" w14:textId="77777777" w:rsidR="00047A3D" w:rsidRPr="0036726F" w:rsidRDefault="00047A3D" w:rsidP="00047A3D">
      <w:pPr>
        <w:pStyle w:val="B10"/>
        <w:rPr>
          <w:ins w:id="2233" w:author="Intel - Yizhi Yao - SA5#141 - post" w:date="2022-01-27T09:35:00Z"/>
        </w:rPr>
      </w:pPr>
      <w:ins w:id="2234"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5121D61" w14:textId="77777777" w:rsidR="00047A3D" w:rsidRPr="0036726F" w:rsidRDefault="00047A3D" w:rsidP="00047A3D">
      <w:pPr>
        <w:pStyle w:val="B10"/>
        <w:rPr>
          <w:ins w:id="2235" w:author="Intel - Yizhi Yao - SA5#141 - post" w:date="2022-01-27T09:35:00Z"/>
        </w:rPr>
      </w:pPr>
      <w:ins w:id="2236"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32FDF60B" w14:textId="77777777" w:rsidR="00047A3D" w:rsidRDefault="00047A3D" w:rsidP="00047A3D">
      <w:pPr>
        <w:pStyle w:val="B10"/>
        <w:rPr>
          <w:ins w:id="2237" w:author="Intel - Yizhi Yao - SA5#141 - post" w:date="2022-01-27T09:35:00Z"/>
        </w:rPr>
      </w:pPr>
      <w:ins w:id="2238" w:author="Intel - Yizhi Yao - SA5#141 - post" w:date="2022-01-27T09:35:00Z">
        <w:r>
          <w:t>2)</w:t>
        </w:r>
        <w:r>
          <w:tab/>
          <w:t xml:space="preserve">The </w:t>
        </w:r>
        <w:r>
          <w:rPr>
            <w:lang w:eastAsia="zh-CN"/>
          </w:rPr>
          <w:t>EE</w:t>
        </w:r>
        <w:r>
          <w:t>S subscribes to UE location from 3GPP Core Network.</w:t>
        </w:r>
      </w:ins>
    </w:p>
    <w:p w14:paraId="53D4DBBC" w14:textId="77777777" w:rsidR="00047A3D" w:rsidRDefault="00047A3D" w:rsidP="00047A3D">
      <w:pPr>
        <w:pStyle w:val="B10"/>
        <w:rPr>
          <w:ins w:id="2239" w:author="Intel - Yizhi Yao - SA5#141 - post" w:date="2022-01-27T09:35:00Z"/>
        </w:rPr>
      </w:pPr>
      <w:ins w:id="2240" w:author="Intel - Yizhi Yao - SA5#141 - post" w:date="2022-01-27T09:35: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ins>
    </w:p>
    <w:p w14:paraId="27FEB009" w14:textId="77777777" w:rsidR="00047A3D" w:rsidRDefault="00047A3D" w:rsidP="00047A3D">
      <w:pPr>
        <w:pStyle w:val="B10"/>
        <w:rPr>
          <w:ins w:id="2241" w:author="Intel - Yizhi Yao - SA5#141 - post" w:date="2022-01-27T09:35:00Z"/>
        </w:rPr>
      </w:pPr>
      <w:ins w:id="2242" w:author="Intel - Yizhi Yao - SA5#141 - post" w:date="2022-01-27T09:35:00Z">
        <w:r>
          <w:t>4)</w:t>
        </w:r>
        <w:r>
          <w:tab/>
          <w:t xml:space="preserve">The EES sends the </w:t>
        </w:r>
        <w:r>
          <w:rPr>
            <w:lang w:eastAsia="zh-CN"/>
          </w:rPr>
          <w:t>UE location subscribe response</w:t>
        </w:r>
        <w:r>
          <w:t xml:space="preserve"> to the EAS.</w:t>
        </w:r>
      </w:ins>
    </w:p>
    <w:p w14:paraId="70B422F5" w14:textId="77777777" w:rsidR="00047A3D" w:rsidRDefault="00047A3D" w:rsidP="00047A3D">
      <w:pPr>
        <w:pStyle w:val="Heading6"/>
        <w:rPr>
          <w:ins w:id="2243" w:author="Intel - Yizhi Yao - SA5#141 - post" w:date="2022-01-27T09:35:00Z"/>
        </w:rPr>
      </w:pPr>
      <w:bookmarkStart w:id="2244" w:name="_Toc94169096"/>
      <w:ins w:id="2245" w:author="Intel - Yizhi Yao - SA5#141 - post" w:date="2022-01-27T09:35:00Z">
        <w:r>
          <w:t>5.2.4.2.6.5</w:t>
        </w:r>
        <w:r>
          <w:tab/>
        </w:r>
        <w:r w:rsidRPr="00424394">
          <w:tab/>
        </w:r>
        <w:r>
          <w:t>UE location</w:t>
        </w:r>
        <w:r w:rsidRPr="00997B80">
          <w:t xml:space="preserve"> </w:t>
        </w:r>
        <w:r>
          <w:t>subscription charging – PEC</w:t>
        </w:r>
        <w:bookmarkEnd w:id="2244"/>
      </w:ins>
    </w:p>
    <w:p w14:paraId="49ADFB1A" w14:textId="77777777" w:rsidR="00047A3D" w:rsidRDefault="00047A3D" w:rsidP="00047A3D">
      <w:pPr>
        <w:rPr>
          <w:ins w:id="2246" w:author="Intel - Yizhi Yao - SA5#141 - post" w:date="2022-01-27T09:35:00Z"/>
        </w:rPr>
      </w:pPr>
      <w:ins w:id="2247" w:author="Intel - Yizhi Yao - SA5#141 - post" w:date="2022-01-27T09:35:00Z">
        <w:r>
          <w:t>The following figure 5.2.4.2.6.5-1 describes a</w:t>
        </w:r>
        <w:r>
          <w:rPr>
            <w:lang w:eastAsia="zh-CN"/>
          </w:rPr>
          <w:t xml:space="preserve"> </w:t>
        </w:r>
        <w:r>
          <w:t>UE location</w:t>
        </w:r>
        <w:r w:rsidRPr="00997B80">
          <w:t xml:space="preserve"> </w:t>
        </w:r>
        <w:r>
          <w:t>subscription charging message flow in PEC charging.</w:t>
        </w:r>
      </w:ins>
    </w:p>
    <w:p w14:paraId="3286F614" w14:textId="77777777" w:rsidR="00047A3D" w:rsidRPr="00FC1DF7" w:rsidRDefault="00047A3D" w:rsidP="00047A3D">
      <w:pPr>
        <w:jc w:val="center"/>
        <w:rPr>
          <w:ins w:id="2248" w:author="Intel - Yizhi Yao - SA5#141 - post" w:date="2022-01-27T09:35:00Z"/>
        </w:rPr>
      </w:pPr>
      <w:ins w:id="2249" w:author="Intel - Yizhi Yao - SA5#141 - post" w:date="2022-01-27T09:35:00Z">
        <w:r>
          <w:object w:dxaOrig="9180" w:dyaOrig="5772" w14:anchorId="5C7AA334">
            <v:shape id="_x0000_i1050" type="#_x0000_t75" style="width:329.5pt;height:206.5pt" o:ole="">
              <v:imagedata r:id="rId68" o:title=""/>
            </v:shape>
            <o:OLEObject Type="Embed" ProgID="Visio.Drawing.15" ShapeID="_x0000_i1050" DrawAspect="Content" ObjectID="_1705234291" r:id="rId69"/>
          </w:object>
        </w:r>
      </w:ins>
    </w:p>
    <w:p w14:paraId="7E9B2ABD" w14:textId="77777777" w:rsidR="00047A3D" w:rsidRPr="00274E61" w:rsidRDefault="00047A3D" w:rsidP="00047A3D">
      <w:pPr>
        <w:keepLines/>
        <w:spacing w:after="240"/>
        <w:jc w:val="center"/>
        <w:rPr>
          <w:ins w:id="2250" w:author="Intel - Yizhi Yao - SA5#141 - post" w:date="2022-01-27T09:35:00Z"/>
          <w:rFonts w:ascii="Arial" w:hAnsi="Arial"/>
          <w:b/>
        </w:rPr>
      </w:pPr>
      <w:ins w:id="2251" w:author="Intel - Yizhi Yao - SA5#141 - post" w:date="2022-01-27T09:35:00Z">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ins>
    </w:p>
    <w:p w14:paraId="21C38DD2" w14:textId="77777777" w:rsidR="00047A3D" w:rsidRPr="0036726F" w:rsidRDefault="00047A3D" w:rsidP="00047A3D">
      <w:pPr>
        <w:pStyle w:val="B10"/>
        <w:rPr>
          <w:ins w:id="2252" w:author="Intel - Yizhi Yao - SA5#141 - post" w:date="2022-01-27T09:35:00Z"/>
        </w:rPr>
      </w:pPr>
      <w:ins w:id="2253" w:author="Intel - Yizhi Yao - SA5#141 - post" w:date="2022-01-27T09:35:00Z">
        <w:r w:rsidRPr="0036726F">
          <w:t>1</w:t>
        </w:r>
        <w:r>
          <w:t>)</w:t>
        </w:r>
        <w:r w:rsidRPr="0036726F">
          <w:tab/>
          <w:t xml:space="preserve">The EAS sends the </w:t>
        </w:r>
        <w:r w:rsidRPr="0036726F">
          <w:rPr>
            <w:lang w:eastAsia="zh-CN"/>
          </w:rPr>
          <w:t>UE location subscribe request</w:t>
        </w:r>
        <w:r w:rsidRPr="0036726F">
          <w:t xml:space="preserve"> to the EES.</w:t>
        </w:r>
      </w:ins>
    </w:p>
    <w:p w14:paraId="66248030" w14:textId="77777777" w:rsidR="00047A3D" w:rsidRDefault="00047A3D" w:rsidP="00047A3D">
      <w:pPr>
        <w:pStyle w:val="B10"/>
        <w:rPr>
          <w:ins w:id="2254" w:author="Intel - Yizhi Yao - SA5#141 - post" w:date="2022-01-27T09:35:00Z"/>
        </w:rPr>
      </w:pPr>
      <w:ins w:id="2255" w:author="Intel - Yizhi Yao - SA5#141 - post" w:date="2022-01-27T09:35:00Z">
        <w:r>
          <w:t>2)</w:t>
        </w:r>
        <w:r>
          <w:tab/>
          <w:t xml:space="preserve">The </w:t>
        </w:r>
        <w:r>
          <w:rPr>
            <w:lang w:eastAsia="zh-CN"/>
          </w:rPr>
          <w:t>EE</w:t>
        </w:r>
        <w:r>
          <w:t>S subscribes to UE location from 3GPP Core Network.</w:t>
        </w:r>
      </w:ins>
    </w:p>
    <w:p w14:paraId="2156958B" w14:textId="77777777" w:rsidR="00047A3D" w:rsidRDefault="00047A3D" w:rsidP="00047A3D">
      <w:pPr>
        <w:pStyle w:val="B10"/>
        <w:rPr>
          <w:ins w:id="2256" w:author="Intel - Yizhi Yao - SA5#141 - post" w:date="2022-01-27T09:35:00Z"/>
        </w:rPr>
      </w:pPr>
      <w:ins w:id="2257" w:author="Intel - Yizhi Yao - SA5#141 - post" w:date="2022-01-27T09:35: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11B3C2C0" w14:textId="77777777" w:rsidR="00047A3D" w:rsidRDefault="00047A3D" w:rsidP="00047A3D">
      <w:pPr>
        <w:pStyle w:val="B10"/>
        <w:rPr>
          <w:ins w:id="2258" w:author="Intel - Yizhi Yao - SA5#141 - post" w:date="2022-01-27T09:35:00Z"/>
        </w:rPr>
      </w:pPr>
      <w:ins w:id="2259" w:author="Intel - Yizhi Yao - SA5#141 - post" w:date="2022-01-27T09:35:00Z">
        <w:r>
          <w:t>4)</w:t>
        </w:r>
        <w:r>
          <w:tab/>
          <w:t xml:space="preserve">The EES sends the </w:t>
        </w:r>
        <w:r>
          <w:rPr>
            <w:lang w:eastAsia="zh-CN"/>
          </w:rPr>
          <w:t>UE location subscribe response</w:t>
        </w:r>
        <w:r>
          <w:t xml:space="preserve"> to the EAS.</w:t>
        </w:r>
      </w:ins>
    </w:p>
    <w:p w14:paraId="3842FDA4" w14:textId="77777777" w:rsidR="00047A3D" w:rsidRPr="0036726F" w:rsidRDefault="00047A3D" w:rsidP="00047A3D">
      <w:pPr>
        <w:pStyle w:val="B10"/>
        <w:rPr>
          <w:ins w:id="2260" w:author="Intel - Yizhi Yao - SA5#141 - post" w:date="2022-01-27T09:35:00Z"/>
        </w:rPr>
      </w:pPr>
      <w:ins w:id="2261"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ins>
    </w:p>
    <w:p w14:paraId="7D0957C3" w14:textId="77777777" w:rsidR="00047A3D" w:rsidRPr="0036726F" w:rsidRDefault="00047A3D" w:rsidP="00047A3D">
      <w:pPr>
        <w:pStyle w:val="B10"/>
        <w:rPr>
          <w:ins w:id="2262" w:author="Intel - Yizhi Yao - SA5#141 - post" w:date="2022-01-27T09:35:00Z"/>
        </w:rPr>
      </w:pPr>
      <w:ins w:id="2263"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A78D636" w14:textId="77777777" w:rsidR="00047A3D" w:rsidRPr="0036726F" w:rsidRDefault="00047A3D" w:rsidP="00047A3D">
      <w:pPr>
        <w:pStyle w:val="B10"/>
        <w:rPr>
          <w:ins w:id="2264" w:author="Intel - Yizhi Yao - SA5#141 - post" w:date="2022-01-27T09:35:00Z"/>
        </w:rPr>
      </w:pPr>
      <w:ins w:id="2265"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38BED7EB" w14:textId="77777777" w:rsidR="00047A3D" w:rsidRDefault="00047A3D" w:rsidP="00047A3D">
      <w:pPr>
        <w:pStyle w:val="Heading6"/>
        <w:rPr>
          <w:ins w:id="2266" w:author="Intel - Yizhi Yao - SA5#141 - post" w:date="2022-01-27T09:35:00Z"/>
        </w:rPr>
      </w:pPr>
      <w:bookmarkStart w:id="2267" w:name="_Toc94169097"/>
      <w:ins w:id="2268" w:author="Intel - Yizhi Yao - SA5#141 - post" w:date="2022-01-27T09:35:00Z">
        <w:r>
          <w:t>5.2.4.2.6.6</w:t>
        </w:r>
        <w:r>
          <w:tab/>
        </w:r>
        <w:r w:rsidRPr="00424394">
          <w:tab/>
        </w:r>
        <w:r>
          <w:t>UE location</w:t>
        </w:r>
        <w:r w:rsidRPr="00997B80">
          <w:t xml:space="preserve"> </w:t>
        </w:r>
        <w:r>
          <w:t>subscription update charging – IEC</w:t>
        </w:r>
        <w:bookmarkEnd w:id="2267"/>
      </w:ins>
    </w:p>
    <w:p w14:paraId="0C6E2758" w14:textId="77777777" w:rsidR="00047A3D" w:rsidRDefault="00047A3D" w:rsidP="00047A3D">
      <w:pPr>
        <w:rPr>
          <w:ins w:id="2269" w:author="Intel - Yizhi Yao - SA5#141 - post" w:date="2022-01-27T09:35:00Z"/>
        </w:rPr>
      </w:pPr>
      <w:ins w:id="2270" w:author="Intel - Yizhi Yao - SA5#141 - post" w:date="2022-01-27T09:35:00Z">
        <w:r>
          <w:t>The following figure 5.2.4.2.6.6-1 describes a</w:t>
        </w:r>
        <w:r>
          <w:rPr>
            <w:lang w:eastAsia="zh-CN"/>
          </w:rPr>
          <w:t xml:space="preserve"> </w:t>
        </w:r>
        <w:r>
          <w:t>UE location</w:t>
        </w:r>
        <w:r w:rsidRPr="00997B80">
          <w:t xml:space="preserve"> </w:t>
        </w:r>
        <w:r>
          <w:t>subscription update charging message flow in IEC charging.</w:t>
        </w:r>
      </w:ins>
    </w:p>
    <w:p w14:paraId="78E80DB1" w14:textId="77777777" w:rsidR="00047A3D" w:rsidRPr="00FC1DF7" w:rsidRDefault="00047A3D" w:rsidP="00047A3D">
      <w:pPr>
        <w:jc w:val="center"/>
        <w:rPr>
          <w:ins w:id="2271" w:author="Intel - Yizhi Yao - SA5#141 - post" w:date="2022-01-27T09:35:00Z"/>
        </w:rPr>
      </w:pPr>
      <w:ins w:id="2272" w:author="Intel - Yizhi Yao - SA5#141 - post" w:date="2022-01-27T09:35:00Z">
        <w:r>
          <w:object w:dxaOrig="9180" w:dyaOrig="5772" w14:anchorId="67D3EAB7">
            <v:shape id="_x0000_i1051" type="#_x0000_t75" style="width:355.5pt;height:223.5pt" o:ole="">
              <v:imagedata r:id="rId70" o:title=""/>
            </v:shape>
            <o:OLEObject Type="Embed" ProgID="Visio.Drawing.15" ShapeID="_x0000_i1051" DrawAspect="Content" ObjectID="_1705234292" r:id="rId71"/>
          </w:object>
        </w:r>
      </w:ins>
    </w:p>
    <w:p w14:paraId="79623E60" w14:textId="77777777" w:rsidR="00047A3D" w:rsidRPr="00274E61" w:rsidRDefault="00047A3D" w:rsidP="00047A3D">
      <w:pPr>
        <w:keepLines/>
        <w:spacing w:after="240"/>
        <w:jc w:val="center"/>
        <w:rPr>
          <w:ins w:id="2273" w:author="Intel - Yizhi Yao - SA5#141 - post" w:date="2022-01-27T09:35:00Z"/>
          <w:rFonts w:ascii="Arial" w:hAnsi="Arial"/>
          <w:b/>
        </w:rPr>
      </w:pPr>
      <w:ins w:id="2274" w:author="Intel - Yizhi Yao - SA5#141 - post" w:date="2022-01-27T09:35:00Z">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ins>
    </w:p>
    <w:p w14:paraId="48FFEB7A" w14:textId="77777777" w:rsidR="00047A3D" w:rsidRPr="0036726F" w:rsidRDefault="00047A3D" w:rsidP="00047A3D">
      <w:pPr>
        <w:pStyle w:val="B10"/>
        <w:rPr>
          <w:ins w:id="2275" w:author="Intel - Yizhi Yao - SA5#141 - post" w:date="2022-01-27T09:35:00Z"/>
        </w:rPr>
      </w:pPr>
      <w:ins w:id="2276" w:author="Intel - Yizhi Yao - SA5#141 - post" w:date="2022-01-27T09:35:00Z">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ins>
    </w:p>
    <w:p w14:paraId="1CF971E0" w14:textId="77777777" w:rsidR="00047A3D" w:rsidRPr="0036726F" w:rsidRDefault="00047A3D" w:rsidP="00047A3D">
      <w:pPr>
        <w:pStyle w:val="B10"/>
        <w:rPr>
          <w:ins w:id="2277" w:author="Intel - Yizhi Yao - SA5#141 - post" w:date="2022-01-27T09:35:00Z"/>
        </w:rPr>
      </w:pPr>
      <w:ins w:id="2278" w:author="Intel - Yizhi Yao - SA5#141 - post" w:date="2022-01-27T09:35:00Z">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ins>
    </w:p>
    <w:p w14:paraId="28926DF3" w14:textId="77777777" w:rsidR="00047A3D" w:rsidRPr="0036726F" w:rsidRDefault="00047A3D" w:rsidP="00047A3D">
      <w:pPr>
        <w:pStyle w:val="B10"/>
        <w:rPr>
          <w:ins w:id="2279" w:author="Intel - Yizhi Yao - SA5#141 - post" w:date="2022-01-27T09:35:00Z"/>
        </w:rPr>
      </w:pPr>
      <w:ins w:id="2280"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490D95F" w14:textId="77777777" w:rsidR="00047A3D" w:rsidRPr="0036726F" w:rsidRDefault="00047A3D" w:rsidP="00047A3D">
      <w:pPr>
        <w:pStyle w:val="B10"/>
        <w:rPr>
          <w:ins w:id="2281" w:author="Intel - Yizhi Yao - SA5#141 - post" w:date="2022-01-27T09:35:00Z"/>
        </w:rPr>
      </w:pPr>
      <w:ins w:id="2282"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3EFE00A" w14:textId="77777777" w:rsidR="00047A3D" w:rsidRDefault="00047A3D" w:rsidP="00047A3D">
      <w:pPr>
        <w:pStyle w:val="B10"/>
        <w:rPr>
          <w:ins w:id="2283" w:author="Intel - Yizhi Yao - SA5#141 - post" w:date="2022-01-27T09:35:00Z"/>
        </w:rPr>
      </w:pPr>
      <w:ins w:id="2284" w:author="Intel - Yizhi Yao - SA5#141 - post" w:date="2022-01-27T09:35:00Z">
        <w:r>
          <w:t>2)</w:t>
        </w:r>
        <w:r>
          <w:tab/>
          <w:t xml:space="preserve">The </w:t>
        </w:r>
        <w:r>
          <w:rPr>
            <w:lang w:eastAsia="zh-CN"/>
          </w:rPr>
          <w:t>EE</w:t>
        </w:r>
        <w:r>
          <w:t>S updates the UE location subscription to 3GPP Core Network.</w:t>
        </w:r>
      </w:ins>
    </w:p>
    <w:p w14:paraId="7472A0E4" w14:textId="77777777" w:rsidR="00047A3D" w:rsidRDefault="00047A3D" w:rsidP="00047A3D">
      <w:pPr>
        <w:pStyle w:val="B10"/>
        <w:rPr>
          <w:ins w:id="2285" w:author="Intel - Yizhi Yao - SA5#141 - post" w:date="2022-01-27T09:35:00Z"/>
        </w:rPr>
      </w:pPr>
      <w:ins w:id="2286" w:author="Intel - Yizhi Yao - SA5#141 - post" w:date="2022-01-27T09:35:00Z">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6C93530C" w14:textId="77777777" w:rsidR="00047A3D" w:rsidRDefault="00047A3D" w:rsidP="00047A3D">
      <w:pPr>
        <w:pStyle w:val="B10"/>
        <w:rPr>
          <w:ins w:id="2287" w:author="Intel - Yizhi Yao - SA5#141 - post" w:date="2022-01-27T09:35:00Z"/>
        </w:rPr>
      </w:pPr>
      <w:ins w:id="2288" w:author="Intel - Yizhi Yao - SA5#141 - post" w:date="2022-01-27T09:35:00Z">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ins>
    </w:p>
    <w:p w14:paraId="6AE5D5E3" w14:textId="77777777" w:rsidR="00047A3D" w:rsidRDefault="00047A3D" w:rsidP="00047A3D">
      <w:pPr>
        <w:pStyle w:val="Heading6"/>
        <w:rPr>
          <w:ins w:id="2289" w:author="Intel - Yizhi Yao - SA5#141 - post" w:date="2022-01-27T09:35:00Z"/>
        </w:rPr>
      </w:pPr>
      <w:bookmarkStart w:id="2290" w:name="_Toc94169098"/>
      <w:ins w:id="2291" w:author="Intel - Yizhi Yao - SA5#141 - post" w:date="2022-01-27T09:35:00Z">
        <w:r>
          <w:t>5.2.4.2.6.7</w:t>
        </w:r>
        <w:r>
          <w:tab/>
        </w:r>
        <w:r w:rsidRPr="00424394">
          <w:tab/>
        </w:r>
        <w:r>
          <w:t>UE location</w:t>
        </w:r>
        <w:r w:rsidRPr="00997B80">
          <w:t xml:space="preserve"> </w:t>
        </w:r>
        <w:r>
          <w:t>subscription update charging – PEC</w:t>
        </w:r>
        <w:bookmarkEnd w:id="2290"/>
      </w:ins>
    </w:p>
    <w:p w14:paraId="0E4B6047" w14:textId="77777777" w:rsidR="00047A3D" w:rsidRDefault="00047A3D" w:rsidP="00047A3D">
      <w:pPr>
        <w:rPr>
          <w:ins w:id="2292" w:author="Intel - Yizhi Yao - SA5#141 - post" w:date="2022-01-27T09:35:00Z"/>
        </w:rPr>
      </w:pPr>
      <w:ins w:id="2293" w:author="Intel - Yizhi Yao - SA5#141 - post" w:date="2022-01-27T09:35:00Z">
        <w:r>
          <w:t>The following figure 5.2.4.2.6.7-1 describes a</w:t>
        </w:r>
        <w:r>
          <w:rPr>
            <w:lang w:eastAsia="zh-CN"/>
          </w:rPr>
          <w:t xml:space="preserve"> </w:t>
        </w:r>
        <w:r>
          <w:t>UE location</w:t>
        </w:r>
        <w:r w:rsidRPr="00997B80">
          <w:t xml:space="preserve"> </w:t>
        </w:r>
        <w:r>
          <w:t>subscription update charging message flow in PEC charging.</w:t>
        </w:r>
      </w:ins>
    </w:p>
    <w:p w14:paraId="7CB92C2D" w14:textId="77777777" w:rsidR="00047A3D" w:rsidRPr="00FC1DF7" w:rsidRDefault="00047A3D" w:rsidP="00047A3D">
      <w:pPr>
        <w:jc w:val="center"/>
        <w:rPr>
          <w:ins w:id="2294" w:author="Intel - Yizhi Yao - SA5#141 - post" w:date="2022-01-27T09:35:00Z"/>
        </w:rPr>
      </w:pPr>
      <w:ins w:id="2295" w:author="Intel - Yizhi Yao - SA5#141 - post" w:date="2022-01-27T09:35:00Z">
        <w:r>
          <w:object w:dxaOrig="9180" w:dyaOrig="5772" w14:anchorId="47E04CBD">
            <v:shape id="_x0000_i1052" type="#_x0000_t75" style="width:354pt;height:222.5pt" o:ole="">
              <v:imagedata r:id="rId72" o:title=""/>
            </v:shape>
            <o:OLEObject Type="Embed" ProgID="Visio.Drawing.15" ShapeID="_x0000_i1052" DrawAspect="Content" ObjectID="_1705234293" r:id="rId73"/>
          </w:object>
        </w:r>
      </w:ins>
    </w:p>
    <w:p w14:paraId="66E0B6E0" w14:textId="77777777" w:rsidR="00047A3D" w:rsidRPr="00274E61" w:rsidRDefault="00047A3D" w:rsidP="00047A3D">
      <w:pPr>
        <w:keepLines/>
        <w:spacing w:after="240"/>
        <w:jc w:val="center"/>
        <w:rPr>
          <w:ins w:id="2296" w:author="Intel - Yizhi Yao - SA5#141 - post" w:date="2022-01-27T09:35:00Z"/>
          <w:rFonts w:ascii="Arial" w:hAnsi="Arial"/>
          <w:b/>
        </w:rPr>
      </w:pPr>
      <w:ins w:id="2297" w:author="Intel - Yizhi Yao - SA5#141 - post" w:date="2022-01-27T09:35:00Z">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ins>
    </w:p>
    <w:p w14:paraId="55D4AB61" w14:textId="77777777" w:rsidR="00047A3D" w:rsidRPr="0036726F" w:rsidRDefault="00047A3D" w:rsidP="00047A3D">
      <w:pPr>
        <w:pStyle w:val="B10"/>
        <w:rPr>
          <w:ins w:id="2298" w:author="Intel - Yizhi Yao - SA5#141 - post" w:date="2022-01-27T09:35:00Z"/>
        </w:rPr>
      </w:pPr>
      <w:ins w:id="2299" w:author="Intel - Yizhi Yao - SA5#141 - post" w:date="2022-01-27T09:35:00Z">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ins>
    </w:p>
    <w:p w14:paraId="5ABF99AE" w14:textId="77777777" w:rsidR="00047A3D" w:rsidRDefault="00047A3D" w:rsidP="00047A3D">
      <w:pPr>
        <w:pStyle w:val="B10"/>
        <w:rPr>
          <w:ins w:id="2300" w:author="Intel - Yizhi Yao - SA5#141 - post" w:date="2022-01-27T09:35:00Z"/>
        </w:rPr>
      </w:pPr>
      <w:ins w:id="2301" w:author="Intel - Yizhi Yao - SA5#141 - post" w:date="2022-01-27T09:35:00Z">
        <w:r>
          <w:t>2)</w:t>
        </w:r>
        <w:r>
          <w:tab/>
          <w:t xml:space="preserve">The </w:t>
        </w:r>
        <w:r>
          <w:rPr>
            <w:lang w:eastAsia="zh-CN"/>
          </w:rPr>
          <w:t>EE</w:t>
        </w:r>
        <w:r>
          <w:t>S updates the UE location subscription to 3GPP Core Network.</w:t>
        </w:r>
      </w:ins>
    </w:p>
    <w:p w14:paraId="03778234" w14:textId="77777777" w:rsidR="00047A3D" w:rsidRDefault="00047A3D" w:rsidP="00047A3D">
      <w:pPr>
        <w:pStyle w:val="B10"/>
        <w:rPr>
          <w:ins w:id="2302" w:author="Intel - Yizhi Yao - SA5#141 - post" w:date="2022-01-27T09:35:00Z"/>
        </w:rPr>
      </w:pPr>
      <w:ins w:id="2303" w:author="Intel - Yizhi Yao - SA5#141 - post" w:date="2022-01-27T09:35:00Z">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1ACABE23" w14:textId="77777777" w:rsidR="00047A3D" w:rsidRDefault="00047A3D" w:rsidP="00047A3D">
      <w:pPr>
        <w:pStyle w:val="B10"/>
        <w:rPr>
          <w:ins w:id="2304" w:author="Intel - Yizhi Yao - SA5#141 - post" w:date="2022-01-27T09:35:00Z"/>
        </w:rPr>
      </w:pPr>
      <w:ins w:id="2305" w:author="Intel - Yizhi Yao - SA5#141 - post" w:date="2022-01-27T09:35:00Z">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ins>
    </w:p>
    <w:p w14:paraId="6EED15DC" w14:textId="77777777" w:rsidR="00047A3D" w:rsidRPr="0036726F" w:rsidRDefault="00047A3D" w:rsidP="00047A3D">
      <w:pPr>
        <w:pStyle w:val="B10"/>
        <w:rPr>
          <w:ins w:id="2306" w:author="Intel - Yizhi Yao - SA5#141 - post" w:date="2022-01-27T09:35:00Z"/>
        </w:rPr>
      </w:pPr>
      <w:ins w:id="2307"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ins>
    </w:p>
    <w:p w14:paraId="186C8E43" w14:textId="77777777" w:rsidR="00047A3D" w:rsidRPr="0036726F" w:rsidRDefault="00047A3D" w:rsidP="00047A3D">
      <w:pPr>
        <w:pStyle w:val="B10"/>
        <w:rPr>
          <w:ins w:id="2308" w:author="Intel - Yizhi Yao - SA5#141 - post" w:date="2022-01-27T09:35:00Z"/>
        </w:rPr>
      </w:pPr>
      <w:ins w:id="2309"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79A6534" w14:textId="77777777" w:rsidR="00047A3D" w:rsidRPr="0036726F" w:rsidRDefault="00047A3D" w:rsidP="00047A3D">
      <w:pPr>
        <w:pStyle w:val="B10"/>
        <w:rPr>
          <w:ins w:id="2310" w:author="Intel - Yizhi Yao - SA5#141 - post" w:date="2022-01-27T09:35:00Z"/>
        </w:rPr>
      </w:pPr>
      <w:ins w:id="2311"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19292C99" w14:textId="77777777" w:rsidR="00047A3D" w:rsidRDefault="00047A3D" w:rsidP="00047A3D">
      <w:pPr>
        <w:pStyle w:val="Heading6"/>
        <w:rPr>
          <w:ins w:id="2312" w:author="Intel - Yizhi Yao - SA5#141 - post" w:date="2022-01-27T09:35:00Z"/>
        </w:rPr>
      </w:pPr>
      <w:bookmarkStart w:id="2313" w:name="_Toc94169099"/>
      <w:ins w:id="2314" w:author="Intel - Yizhi Yao - SA5#141 - post" w:date="2022-01-27T09:35:00Z">
        <w:r>
          <w:t>5.2.4.2.6.8</w:t>
        </w:r>
        <w:r>
          <w:tab/>
        </w:r>
        <w:r w:rsidRPr="00424394">
          <w:tab/>
        </w:r>
        <w:r>
          <w:t>UE location</w:t>
        </w:r>
        <w:r w:rsidRPr="00997B80">
          <w:t xml:space="preserve"> </w:t>
        </w:r>
        <w:r>
          <w:t>notification charging – PEC</w:t>
        </w:r>
        <w:bookmarkEnd w:id="2313"/>
      </w:ins>
    </w:p>
    <w:p w14:paraId="5BA09F9B" w14:textId="77777777" w:rsidR="00047A3D" w:rsidRDefault="00047A3D" w:rsidP="00047A3D">
      <w:pPr>
        <w:rPr>
          <w:ins w:id="2315" w:author="Intel - Yizhi Yao - SA5#141 - post" w:date="2022-01-27T09:35:00Z"/>
        </w:rPr>
      </w:pPr>
      <w:ins w:id="2316" w:author="Intel - Yizhi Yao - SA5#141 - post" w:date="2022-01-27T09:35:00Z">
        <w:r>
          <w:t>The following figure 5.2.4.2.6.8-1 describes a</w:t>
        </w:r>
        <w:r>
          <w:rPr>
            <w:lang w:eastAsia="zh-CN"/>
          </w:rPr>
          <w:t xml:space="preserve"> </w:t>
        </w:r>
        <w:r>
          <w:t>UE location</w:t>
        </w:r>
        <w:r w:rsidRPr="00997B80">
          <w:t xml:space="preserve"> </w:t>
        </w:r>
        <w:r>
          <w:t>notification charging message flow in PEC charging.</w:t>
        </w:r>
      </w:ins>
    </w:p>
    <w:p w14:paraId="3C17D5B9" w14:textId="77777777" w:rsidR="00047A3D" w:rsidRPr="00FC1DF7" w:rsidRDefault="00047A3D" w:rsidP="00047A3D">
      <w:pPr>
        <w:jc w:val="center"/>
        <w:rPr>
          <w:ins w:id="2317" w:author="Intel - Yizhi Yao - SA5#141 - post" w:date="2022-01-27T09:35:00Z"/>
        </w:rPr>
      </w:pPr>
      <w:ins w:id="2318" w:author="Intel - Yizhi Yao - SA5#141 - post" w:date="2022-01-27T09:35:00Z">
        <w:r>
          <w:object w:dxaOrig="8700" w:dyaOrig="4525" w14:anchorId="02ECDBD6">
            <v:shape id="_x0000_i1053" type="#_x0000_t75" style="width:322.5pt;height:167.5pt" o:ole="">
              <v:imagedata r:id="rId74" o:title=""/>
            </v:shape>
            <o:OLEObject Type="Embed" ProgID="Visio.Drawing.15" ShapeID="_x0000_i1053" DrawAspect="Content" ObjectID="_1705234294" r:id="rId75"/>
          </w:object>
        </w:r>
      </w:ins>
    </w:p>
    <w:p w14:paraId="796F00EE" w14:textId="77777777" w:rsidR="00047A3D" w:rsidRPr="00274E61" w:rsidRDefault="00047A3D" w:rsidP="00047A3D">
      <w:pPr>
        <w:keepLines/>
        <w:spacing w:after="240"/>
        <w:jc w:val="center"/>
        <w:rPr>
          <w:ins w:id="2319" w:author="Intel - Yizhi Yao - SA5#141 - post" w:date="2022-01-27T09:35:00Z"/>
          <w:rFonts w:ascii="Arial" w:hAnsi="Arial"/>
          <w:b/>
        </w:rPr>
      </w:pPr>
      <w:ins w:id="2320" w:author="Intel - Yizhi Yao - SA5#141 - post" w:date="2022-01-27T09:35:00Z">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ins>
    </w:p>
    <w:p w14:paraId="3283ABCA" w14:textId="77777777" w:rsidR="00047A3D" w:rsidRDefault="00047A3D" w:rsidP="00047A3D">
      <w:pPr>
        <w:pStyle w:val="B10"/>
        <w:rPr>
          <w:ins w:id="2321" w:author="Intel - Yizhi Yao - SA5#141 - post" w:date="2022-01-27T09:35:00Z"/>
        </w:rPr>
      </w:pPr>
      <w:ins w:id="2322" w:author="Intel - Yizhi Yao - SA5#141 - post" w:date="2022-01-27T09:35:00Z">
        <w:r>
          <w:t>1)</w:t>
        </w:r>
        <w:r>
          <w:tab/>
          <w:t>The EES detects the UE location.</w:t>
        </w:r>
      </w:ins>
    </w:p>
    <w:p w14:paraId="00622BA5" w14:textId="77777777" w:rsidR="00047A3D" w:rsidRPr="0036726F" w:rsidRDefault="00047A3D" w:rsidP="00047A3D">
      <w:pPr>
        <w:pStyle w:val="B10"/>
        <w:rPr>
          <w:ins w:id="2323" w:author="Intel - Yizhi Yao - SA5#141 - post" w:date="2022-01-27T09:35:00Z"/>
        </w:rPr>
      </w:pPr>
      <w:ins w:id="2324" w:author="Intel - Yizhi Yao - SA5#141 - post" w:date="2022-01-27T09:35:00Z">
        <w:r w:rsidRPr="0036726F">
          <w:t>2</w:t>
        </w:r>
        <w:r>
          <w:t>)</w:t>
        </w:r>
        <w:r w:rsidRPr="0036726F">
          <w:tab/>
          <w:t xml:space="preserve">The EES sends the </w:t>
        </w:r>
        <w:r w:rsidRPr="0036726F">
          <w:rPr>
            <w:lang w:eastAsia="zh-CN"/>
          </w:rPr>
          <w:t>UE location notification</w:t>
        </w:r>
        <w:r w:rsidRPr="0036726F">
          <w:t xml:space="preserve"> to the EAS.</w:t>
        </w:r>
      </w:ins>
    </w:p>
    <w:p w14:paraId="51310273" w14:textId="77777777" w:rsidR="00047A3D" w:rsidRPr="0036726F" w:rsidRDefault="00047A3D" w:rsidP="00047A3D">
      <w:pPr>
        <w:pStyle w:val="B10"/>
        <w:rPr>
          <w:ins w:id="2325" w:author="Intel - Yizhi Yao - SA5#141 - post" w:date="2022-01-27T09:35:00Z"/>
        </w:rPr>
      </w:pPr>
      <w:ins w:id="2326" w:author="Intel - Yizhi Yao - SA5#141 - post" w:date="2022-01-27T09:35:00Z">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ins>
    </w:p>
    <w:p w14:paraId="6037E7BE" w14:textId="77777777" w:rsidR="00047A3D" w:rsidRPr="0036726F" w:rsidRDefault="00047A3D" w:rsidP="00047A3D">
      <w:pPr>
        <w:pStyle w:val="B10"/>
        <w:rPr>
          <w:ins w:id="2327" w:author="Intel - Yizhi Yao - SA5#141 - post" w:date="2022-01-27T09:35:00Z"/>
        </w:rPr>
      </w:pPr>
      <w:ins w:id="2328" w:author="Intel - Yizhi Yao - SA5#141 - post" w:date="2022-01-27T09:35: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BC256D0" w14:textId="77777777" w:rsidR="00047A3D" w:rsidRPr="0036726F" w:rsidRDefault="00047A3D" w:rsidP="00047A3D">
      <w:pPr>
        <w:pStyle w:val="B10"/>
        <w:rPr>
          <w:ins w:id="2329" w:author="Intel - Yizhi Yao - SA5#141 - post" w:date="2022-01-27T09:35:00Z"/>
        </w:rPr>
      </w:pPr>
      <w:ins w:id="2330" w:author="Intel - Yizhi Yao - SA5#141 - post" w:date="2022-01-27T09:35:00Z">
        <w:r w:rsidRPr="0036726F">
          <w:rPr>
            <w:b/>
          </w:rPr>
          <w:t>2ch-c)</w:t>
        </w:r>
        <w:r w:rsidRPr="0036726F">
          <w:rPr>
            <w:b/>
          </w:rPr>
          <w:tab/>
          <w:t>Charging Data Response [Event]:</w:t>
        </w:r>
        <w:r w:rsidRPr="0036726F">
          <w:t xml:space="preserve"> The CHF informs the EES on the result of the request.</w:t>
        </w:r>
      </w:ins>
    </w:p>
    <w:p w14:paraId="49894DE4" w14:textId="77777777" w:rsidR="00047A3D" w:rsidRDefault="00047A3D" w:rsidP="00047A3D">
      <w:pPr>
        <w:pStyle w:val="Heading5"/>
        <w:rPr>
          <w:ins w:id="2331" w:author="Intel - Yizhi Yao - SA5#141 - post" w:date="2022-01-27T09:35:00Z"/>
        </w:rPr>
      </w:pPr>
      <w:bookmarkStart w:id="2332" w:name="_Toc94169100"/>
      <w:ins w:id="2333" w:author="Intel - Yizhi Yao - SA5#141 - post" w:date="2022-01-27T09:35:00Z">
        <w:r>
          <w:t>5.2.4.2.7</w:t>
        </w:r>
        <w:r w:rsidRPr="00424394">
          <w:tab/>
        </w:r>
        <w:r w:rsidRPr="005E5688">
          <w:rPr>
            <w:lang w:bidi="ar-IQ"/>
          </w:rPr>
          <w:t>ACR management events subscription</w:t>
        </w:r>
        <w:r>
          <w:t xml:space="preserve"> charging</w:t>
        </w:r>
        <w:bookmarkEnd w:id="2332"/>
      </w:ins>
    </w:p>
    <w:p w14:paraId="337E05FC" w14:textId="77777777" w:rsidR="00047A3D" w:rsidRPr="00F60646" w:rsidRDefault="00047A3D" w:rsidP="00047A3D">
      <w:pPr>
        <w:pStyle w:val="Heading6"/>
        <w:rPr>
          <w:ins w:id="2334" w:author="Intel - Yizhi Yao - SA5#141 - post" w:date="2022-01-27T09:35:00Z"/>
        </w:rPr>
      </w:pPr>
      <w:bookmarkStart w:id="2335" w:name="_Toc94169101"/>
      <w:ins w:id="2336" w:author="Intel - Yizhi Yao - SA5#141 - post" w:date="2022-01-27T09:35:00Z">
        <w:r>
          <w:t>5.2.4.2.7.1</w:t>
        </w:r>
        <w:r>
          <w:tab/>
        </w:r>
        <w:r w:rsidRPr="00424394">
          <w:tab/>
        </w:r>
        <w:r>
          <w:t>General</w:t>
        </w:r>
        <w:bookmarkEnd w:id="2335"/>
      </w:ins>
    </w:p>
    <w:p w14:paraId="04B86C71" w14:textId="77777777" w:rsidR="00047A3D" w:rsidRDefault="00047A3D" w:rsidP="00047A3D">
      <w:pPr>
        <w:keepNext/>
        <w:rPr>
          <w:ins w:id="2337" w:author="Intel - Yizhi Yao - SA5#141 - post" w:date="2022-01-27T09:35:00Z"/>
        </w:rPr>
      </w:pPr>
      <w:ins w:id="2338" w:author="Intel - Yizhi Yao - SA5#141 - post" w:date="2022-01-27T09:35:00Z">
        <w:r>
          <w:t xml:space="preserve">The subclauses below describe the </w:t>
        </w:r>
        <w:r w:rsidRPr="005E5688">
          <w:rPr>
            <w:lang w:bidi="ar-IQ"/>
          </w:rPr>
          <w:t>ACR management events subscription</w:t>
        </w:r>
        <w:r>
          <w:t xml:space="preserve"> charging message flows.</w:t>
        </w:r>
      </w:ins>
    </w:p>
    <w:p w14:paraId="3224E100" w14:textId="77777777" w:rsidR="00047A3D" w:rsidRDefault="00047A3D" w:rsidP="00047A3D">
      <w:pPr>
        <w:rPr>
          <w:ins w:id="2339" w:author="Intel - Yizhi Yao - SA5#141 - post" w:date="2022-01-27T09:35:00Z"/>
        </w:rPr>
      </w:pPr>
      <w:ins w:id="2340" w:author="Intel - Yizhi Yao - SA5#141 - post" w:date="2022-01-27T09:35:00Z">
        <w:r>
          <w:t>For</w:t>
        </w:r>
        <w:r w:rsidRPr="00492BF8">
          <w:t xml:space="preserve"> </w:t>
        </w:r>
        <w:r w:rsidRPr="005E5688">
          <w:rPr>
            <w:lang w:bidi="ar-IQ"/>
          </w:rPr>
          <w:t>ACR management events subscription</w:t>
        </w:r>
        <w:r>
          <w:t xml:space="preserve"> charging, the following scenarios specified in TS 32.290 [6] are supported:</w:t>
        </w:r>
      </w:ins>
    </w:p>
    <w:p w14:paraId="4BD88E72" w14:textId="77777777" w:rsidR="00047A3D" w:rsidRDefault="00047A3D" w:rsidP="00047A3D">
      <w:pPr>
        <w:pStyle w:val="B10"/>
        <w:rPr>
          <w:ins w:id="2341" w:author="Intel - Yizhi Yao - SA5#141 - post" w:date="2022-01-27T09:35:00Z"/>
        </w:rPr>
      </w:pPr>
      <w:ins w:id="2342" w:author="Intel - Yizhi Yao - SA5#141 - post" w:date="2022-01-27T09:35:00Z">
        <w:r>
          <w:t>-</w:t>
        </w:r>
        <w:r>
          <w:tab/>
          <w:t>IEC;</w:t>
        </w:r>
      </w:ins>
    </w:p>
    <w:p w14:paraId="4DDD9643" w14:textId="77777777" w:rsidR="00047A3D" w:rsidRDefault="00047A3D" w:rsidP="00047A3D">
      <w:pPr>
        <w:pStyle w:val="B10"/>
        <w:rPr>
          <w:ins w:id="2343" w:author="Intel - Yizhi Yao - SA5#141 - post" w:date="2022-01-27T09:35:00Z"/>
        </w:rPr>
      </w:pPr>
      <w:ins w:id="2344" w:author="Intel - Yizhi Yao - SA5#141 - post" w:date="2022-01-27T09:35:00Z">
        <w:r>
          <w:t>-</w:t>
        </w:r>
        <w:r>
          <w:tab/>
          <w:t>PEC.</w:t>
        </w:r>
      </w:ins>
    </w:p>
    <w:p w14:paraId="48DA62EE" w14:textId="77777777" w:rsidR="00047A3D" w:rsidRDefault="00047A3D" w:rsidP="00047A3D">
      <w:pPr>
        <w:pStyle w:val="Heading6"/>
        <w:rPr>
          <w:ins w:id="2345" w:author="Intel - Yizhi Yao - SA5#141 - post" w:date="2022-01-27T09:35:00Z"/>
        </w:rPr>
      </w:pPr>
      <w:bookmarkStart w:id="2346" w:name="_Toc94169102"/>
      <w:ins w:id="2347" w:author="Intel - Yizhi Yao - SA5#141 - post" w:date="2022-01-27T09:35:00Z">
        <w:r>
          <w:t>5.2.4.2.7.2</w:t>
        </w:r>
        <w:r>
          <w:tab/>
        </w:r>
        <w:r w:rsidRPr="00424394">
          <w:tab/>
        </w:r>
        <w:r w:rsidRPr="005E5688">
          <w:rPr>
            <w:lang w:bidi="ar-IQ"/>
          </w:rPr>
          <w:t>ACR management events subscription</w:t>
        </w:r>
        <w:r>
          <w:t xml:space="preserve"> charging – IEC</w:t>
        </w:r>
        <w:bookmarkEnd w:id="2346"/>
      </w:ins>
    </w:p>
    <w:p w14:paraId="7D120F16" w14:textId="77777777" w:rsidR="00047A3D" w:rsidRDefault="00047A3D" w:rsidP="00047A3D">
      <w:pPr>
        <w:rPr>
          <w:ins w:id="2348" w:author="Intel - Yizhi Yao - SA5#141 - post" w:date="2022-01-27T09:35:00Z"/>
        </w:rPr>
      </w:pPr>
      <w:ins w:id="2349" w:author="Intel - Yizhi Yao - SA5#141 - post" w:date="2022-01-27T09:35:00Z">
        <w:r>
          <w:t>The following figure 5.2.4.2.7.2-1 describes an</w:t>
        </w:r>
        <w:r>
          <w:rPr>
            <w:lang w:eastAsia="zh-CN"/>
          </w:rPr>
          <w:t xml:space="preserve"> </w:t>
        </w:r>
        <w:r w:rsidRPr="005E5688">
          <w:rPr>
            <w:lang w:bidi="ar-IQ"/>
          </w:rPr>
          <w:t>ACR management events subscription</w:t>
        </w:r>
        <w:r>
          <w:t xml:space="preserve"> charging message flow in IEC charging.</w:t>
        </w:r>
      </w:ins>
    </w:p>
    <w:p w14:paraId="38D9BBE6" w14:textId="77777777" w:rsidR="00047A3D" w:rsidRPr="00FC1DF7" w:rsidRDefault="00047A3D" w:rsidP="00047A3D">
      <w:pPr>
        <w:jc w:val="center"/>
        <w:rPr>
          <w:ins w:id="2350" w:author="Intel - Yizhi Yao - SA5#141 - post" w:date="2022-01-27T09:35:00Z"/>
        </w:rPr>
      </w:pPr>
      <w:ins w:id="2351" w:author="Intel - Yizhi Yao - SA5#141 - post" w:date="2022-01-27T09:35:00Z">
        <w:r>
          <w:object w:dxaOrig="9840" w:dyaOrig="6337" w14:anchorId="53BA46CE">
            <v:shape id="_x0000_i1054" type="#_x0000_t75" style="width:318pt;height:204pt" o:ole="">
              <v:imagedata r:id="rId76" o:title=""/>
            </v:shape>
            <o:OLEObject Type="Embed" ProgID="Visio.Drawing.15" ShapeID="_x0000_i1054" DrawAspect="Content" ObjectID="_1705234295" r:id="rId77"/>
          </w:object>
        </w:r>
      </w:ins>
    </w:p>
    <w:p w14:paraId="140A389B" w14:textId="77777777" w:rsidR="00047A3D" w:rsidRPr="00274E61" w:rsidRDefault="00047A3D" w:rsidP="00047A3D">
      <w:pPr>
        <w:keepLines/>
        <w:spacing w:after="240"/>
        <w:jc w:val="center"/>
        <w:rPr>
          <w:ins w:id="2352" w:author="Intel - Yizhi Yao - SA5#141 - post" w:date="2022-01-27T09:35:00Z"/>
          <w:rFonts w:ascii="Arial" w:hAnsi="Arial"/>
          <w:b/>
        </w:rPr>
      </w:pPr>
      <w:ins w:id="2353" w:author="Intel - Yizhi Yao - SA5#141 - post" w:date="2022-01-27T09:35:00Z">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ins>
    </w:p>
    <w:p w14:paraId="672A41D0" w14:textId="77777777" w:rsidR="00047A3D" w:rsidRPr="0036726F" w:rsidRDefault="00047A3D" w:rsidP="00047A3D">
      <w:pPr>
        <w:pStyle w:val="B10"/>
        <w:rPr>
          <w:ins w:id="2354" w:author="Intel - Yizhi Yao - SA5#141 - post" w:date="2022-01-27T09:35:00Z"/>
        </w:rPr>
      </w:pPr>
      <w:ins w:id="2355" w:author="Intel - Yizhi Yao - SA5#141 - post" w:date="2022-01-27T09:35:00Z">
        <w:r w:rsidRPr="0036726F">
          <w:t>1</w:t>
        </w:r>
        <w:r>
          <w:t>)</w:t>
        </w:r>
        <w:r w:rsidRPr="0036726F">
          <w:tab/>
          <w:t>The EAS sends the ACR management event subscribe</w:t>
        </w:r>
        <w:r w:rsidRPr="0036726F">
          <w:rPr>
            <w:lang w:eastAsia="zh-CN"/>
          </w:rPr>
          <w:t xml:space="preserve"> request</w:t>
        </w:r>
        <w:r w:rsidRPr="0036726F">
          <w:t xml:space="preserve"> to the EES.</w:t>
        </w:r>
      </w:ins>
    </w:p>
    <w:p w14:paraId="5B2BA88B" w14:textId="77777777" w:rsidR="00047A3D" w:rsidRPr="0036726F" w:rsidRDefault="00047A3D" w:rsidP="00047A3D">
      <w:pPr>
        <w:pStyle w:val="B10"/>
        <w:rPr>
          <w:ins w:id="2356" w:author="Intel - Yizhi Yao - SA5#141 - post" w:date="2022-01-27T09:35:00Z"/>
        </w:rPr>
      </w:pPr>
      <w:ins w:id="2357" w:author="Intel - Yizhi Yao - SA5#141 - post" w:date="2022-01-27T09:35:00Z">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ins>
    </w:p>
    <w:p w14:paraId="34EDD07C" w14:textId="77777777" w:rsidR="00047A3D" w:rsidRPr="0036726F" w:rsidRDefault="00047A3D" w:rsidP="00047A3D">
      <w:pPr>
        <w:pStyle w:val="B10"/>
        <w:rPr>
          <w:ins w:id="2358" w:author="Intel - Yizhi Yao - SA5#141 - post" w:date="2022-01-27T09:35:00Z"/>
        </w:rPr>
      </w:pPr>
      <w:ins w:id="2359"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26405C8" w14:textId="77777777" w:rsidR="00047A3D" w:rsidRPr="0036726F" w:rsidRDefault="00047A3D" w:rsidP="00047A3D">
      <w:pPr>
        <w:pStyle w:val="B10"/>
        <w:rPr>
          <w:ins w:id="2360" w:author="Intel - Yizhi Yao - SA5#141 - post" w:date="2022-01-27T09:35:00Z"/>
        </w:rPr>
      </w:pPr>
      <w:ins w:id="2361"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723E903C" w14:textId="77777777" w:rsidR="00047A3D" w:rsidRPr="0036726F" w:rsidRDefault="00047A3D" w:rsidP="00047A3D">
      <w:pPr>
        <w:pStyle w:val="B10"/>
        <w:rPr>
          <w:ins w:id="2362" w:author="Intel - Yizhi Yao - SA5#141 - post" w:date="2022-01-27T09:35:00Z"/>
        </w:rPr>
      </w:pPr>
      <w:ins w:id="2363"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6530520B" w14:textId="77777777" w:rsidR="00047A3D" w:rsidRPr="0036726F" w:rsidRDefault="00047A3D" w:rsidP="00047A3D">
      <w:pPr>
        <w:pStyle w:val="B10"/>
        <w:rPr>
          <w:ins w:id="2364" w:author="Intel - Yizhi Yao - SA5#141 - post" w:date="2022-01-27T09:35:00Z"/>
        </w:rPr>
      </w:pPr>
      <w:ins w:id="2365" w:author="Intel - Yizhi Yao - SA5#141 - post" w:date="2022-01-27T09:35:00Z">
        <w:r w:rsidRPr="0036726F">
          <w:t>3</w:t>
        </w:r>
        <w:r>
          <w:t>)</w:t>
        </w:r>
        <w:r w:rsidRPr="0036726F">
          <w:tab/>
        </w:r>
        <w:r w:rsidRPr="0036726F">
          <w:rPr>
            <w:lang w:eastAsia="ko-KR"/>
          </w:rPr>
          <w:t>The EES may subscribe to UE expected behaviour analytics (UE mobility) from 3GPP Core Network.</w:t>
        </w:r>
      </w:ins>
    </w:p>
    <w:p w14:paraId="09C860C4" w14:textId="77777777" w:rsidR="00047A3D" w:rsidRDefault="00047A3D" w:rsidP="00047A3D">
      <w:pPr>
        <w:pStyle w:val="B10"/>
        <w:rPr>
          <w:ins w:id="2366" w:author="Intel - Yizhi Yao - SA5#141 - post" w:date="2022-01-27T09:35:00Z"/>
        </w:rPr>
      </w:pPr>
      <w:ins w:id="2367" w:author="Intel - Yizhi Yao - SA5#141 - post" w:date="2022-01-27T09:35:00Z">
        <w:r>
          <w:t>4)</w:t>
        </w:r>
        <w:r>
          <w:tab/>
          <w:t xml:space="preserve">The EES sends the </w:t>
        </w:r>
        <w:r w:rsidRPr="00F7179B">
          <w:t>ACR management event</w:t>
        </w:r>
        <w:r>
          <w:t xml:space="preserve"> subscribe response to the EAS.</w:t>
        </w:r>
      </w:ins>
    </w:p>
    <w:p w14:paraId="673500D7" w14:textId="77777777" w:rsidR="00047A3D" w:rsidRDefault="00047A3D" w:rsidP="00047A3D">
      <w:pPr>
        <w:pStyle w:val="Heading6"/>
        <w:rPr>
          <w:ins w:id="2368" w:author="Intel - Yizhi Yao - SA5#141 - post" w:date="2022-01-27T09:35:00Z"/>
        </w:rPr>
      </w:pPr>
      <w:bookmarkStart w:id="2369" w:name="_Toc94169103"/>
      <w:ins w:id="2370" w:author="Intel - Yizhi Yao - SA5#141 - post" w:date="2022-01-27T09:35:00Z">
        <w:r>
          <w:t>5.2.4.2.7.3</w:t>
        </w:r>
        <w:r>
          <w:tab/>
        </w:r>
        <w:r w:rsidRPr="00424394">
          <w:tab/>
        </w:r>
        <w:r w:rsidRPr="005E5688">
          <w:rPr>
            <w:lang w:bidi="ar-IQ"/>
          </w:rPr>
          <w:t>ACR management events subscription</w:t>
        </w:r>
        <w:r>
          <w:t xml:space="preserve"> charging – PEC</w:t>
        </w:r>
        <w:bookmarkEnd w:id="2369"/>
      </w:ins>
    </w:p>
    <w:p w14:paraId="776E1670" w14:textId="77777777" w:rsidR="00047A3D" w:rsidRDefault="00047A3D" w:rsidP="00047A3D">
      <w:pPr>
        <w:rPr>
          <w:ins w:id="2371" w:author="Intel - Yizhi Yao - SA5#141 - post" w:date="2022-01-27T09:35:00Z"/>
        </w:rPr>
      </w:pPr>
      <w:ins w:id="2372" w:author="Intel - Yizhi Yao - SA5#141 - post" w:date="2022-01-27T09:35:00Z">
        <w:r>
          <w:t>The following figure 5.2.4.2.7.3-1 describes an</w:t>
        </w:r>
        <w:r>
          <w:rPr>
            <w:lang w:eastAsia="zh-CN"/>
          </w:rPr>
          <w:t xml:space="preserve"> </w:t>
        </w:r>
        <w:r w:rsidRPr="005E5688">
          <w:rPr>
            <w:lang w:bidi="ar-IQ"/>
          </w:rPr>
          <w:t>ACR management events subscription</w:t>
        </w:r>
        <w:r>
          <w:t xml:space="preserve"> charging message flow in PEC charging.</w:t>
        </w:r>
      </w:ins>
    </w:p>
    <w:p w14:paraId="555FBAD3" w14:textId="77777777" w:rsidR="00047A3D" w:rsidRPr="00FC1DF7" w:rsidRDefault="00047A3D" w:rsidP="00047A3D">
      <w:pPr>
        <w:jc w:val="center"/>
        <w:rPr>
          <w:ins w:id="2373" w:author="Intel - Yizhi Yao - SA5#141 - post" w:date="2022-01-27T09:35:00Z"/>
        </w:rPr>
      </w:pPr>
      <w:ins w:id="2374" w:author="Intel - Yizhi Yao - SA5#141 - post" w:date="2022-01-27T09:35:00Z">
        <w:r>
          <w:object w:dxaOrig="9840" w:dyaOrig="6337" w14:anchorId="2C3B312B">
            <v:shape id="_x0000_i1055" type="#_x0000_t75" style="width:321pt;height:207pt" o:ole="">
              <v:imagedata r:id="rId78" o:title=""/>
            </v:shape>
            <o:OLEObject Type="Embed" ProgID="Visio.Drawing.15" ShapeID="_x0000_i1055" DrawAspect="Content" ObjectID="_1705234296" r:id="rId79"/>
          </w:object>
        </w:r>
      </w:ins>
    </w:p>
    <w:p w14:paraId="548F1F78" w14:textId="77777777" w:rsidR="00047A3D" w:rsidRPr="00274E61" w:rsidRDefault="00047A3D" w:rsidP="00047A3D">
      <w:pPr>
        <w:keepLines/>
        <w:spacing w:after="240"/>
        <w:jc w:val="center"/>
        <w:rPr>
          <w:ins w:id="2375" w:author="Intel - Yizhi Yao - SA5#141 - post" w:date="2022-01-27T09:35:00Z"/>
          <w:rFonts w:ascii="Arial" w:hAnsi="Arial"/>
          <w:b/>
        </w:rPr>
      </w:pPr>
      <w:ins w:id="2376" w:author="Intel - Yizhi Yao - SA5#141 - post" w:date="2022-01-27T09:35:00Z">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ins>
    </w:p>
    <w:p w14:paraId="11B7313D" w14:textId="77777777" w:rsidR="00047A3D" w:rsidRPr="0036726F" w:rsidRDefault="00047A3D" w:rsidP="00047A3D">
      <w:pPr>
        <w:pStyle w:val="B10"/>
        <w:rPr>
          <w:ins w:id="2377" w:author="Intel - Yizhi Yao - SA5#141 - post" w:date="2022-01-27T09:35:00Z"/>
        </w:rPr>
      </w:pPr>
      <w:ins w:id="2378" w:author="Intel - Yizhi Yao - SA5#141 - post" w:date="2022-01-27T09:35:00Z">
        <w:r w:rsidRPr="0036726F">
          <w:t>1</w:t>
        </w:r>
        <w:r>
          <w:t>)</w:t>
        </w:r>
        <w:r w:rsidRPr="0036726F">
          <w:tab/>
          <w:t>The EAS sends the ACR management event subscribe</w:t>
        </w:r>
        <w:r w:rsidRPr="0036726F">
          <w:rPr>
            <w:lang w:eastAsia="zh-CN"/>
          </w:rPr>
          <w:t xml:space="preserve"> request</w:t>
        </w:r>
        <w:r w:rsidRPr="0036726F">
          <w:t xml:space="preserve"> to the EES.</w:t>
        </w:r>
      </w:ins>
    </w:p>
    <w:p w14:paraId="3BE8A131" w14:textId="77777777" w:rsidR="00047A3D" w:rsidRPr="0036726F" w:rsidRDefault="00047A3D" w:rsidP="00047A3D">
      <w:pPr>
        <w:pStyle w:val="B10"/>
        <w:rPr>
          <w:ins w:id="2379" w:author="Intel - Yizhi Yao - SA5#141 - post" w:date="2022-01-27T09:35:00Z"/>
        </w:rPr>
      </w:pPr>
      <w:ins w:id="2380"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667C98D5" w14:textId="77777777" w:rsidR="00047A3D" w:rsidRPr="0036726F" w:rsidRDefault="00047A3D" w:rsidP="00047A3D">
      <w:pPr>
        <w:pStyle w:val="B10"/>
        <w:rPr>
          <w:ins w:id="2381" w:author="Intel - Yizhi Yao - SA5#141 - post" w:date="2022-01-27T09:35:00Z"/>
        </w:rPr>
      </w:pPr>
      <w:ins w:id="2382" w:author="Intel - Yizhi Yao - SA5#141 - post" w:date="2022-01-27T09:35:00Z">
        <w:r w:rsidRPr="0036726F">
          <w:t>3</w:t>
        </w:r>
        <w:r>
          <w:t>)</w:t>
        </w:r>
        <w:r w:rsidRPr="0036726F">
          <w:tab/>
        </w:r>
        <w:r w:rsidRPr="0036726F">
          <w:rPr>
            <w:lang w:eastAsia="ko-KR"/>
          </w:rPr>
          <w:t>The EES may subscribe to UE expected behaviour analytics (UE mobility) from 3GPP Core Network.</w:t>
        </w:r>
      </w:ins>
    </w:p>
    <w:p w14:paraId="550020E2" w14:textId="77777777" w:rsidR="00047A3D" w:rsidRDefault="00047A3D" w:rsidP="00047A3D">
      <w:pPr>
        <w:pStyle w:val="B10"/>
        <w:rPr>
          <w:ins w:id="2383" w:author="Intel - Yizhi Yao - SA5#141 - post" w:date="2022-01-27T09:35:00Z"/>
        </w:rPr>
      </w:pPr>
      <w:ins w:id="2384" w:author="Intel - Yizhi Yao - SA5#141 - post" w:date="2022-01-27T09:35:00Z">
        <w:r>
          <w:t>4)</w:t>
        </w:r>
        <w:r>
          <w:tab/>
          <w:t xml:space="preserve">The EES sends the </w:t>
        </w:r>
        <w:r w:rsidRPr="00F7179B">
          <w:t>ACR management event</w:t>
        </w:r>
        <w:r>
          <w:t xml:space="preserve"> subscribe response to the EAS.</w:t>
        </w:r>
      </w:ins>
    </w:p>
    <w:p w14:paraId="00FA6176" w14:textId="77777777" w:rsidR="00047A3D" w:rsidRPr="0036726F" w:rsidRDefault="00047A3D" w:rsidP="00047A3D">
      <w:pPr>
        <w:pStyle w:val="B10"/>
        <w:rPr>
          <w:ins w:id="2385" w:author="Intel - Yizhi Yao - SA5#141 - post" w:date="2022-01-27T09:35:00Z"/>
        </w:rPr>
      </w:pPr>
      <w:ins w:id="2386"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ins>
    </w:p>
    <w:p w14:paraId="207999CD" w14:textId="77777777" w:rsidR="00047A3D" w:rsidRPr="0036726F" w:rsidRDefault="00047A3D" w:rsidP="00047A3D">
      <w:pPr>
        <w:pStyle w:val="B10"/>
        <w:rPr>
          <w:ins w:id="2387" w:author="Intel - Yizhi Yao - SA5#141 - post" w:date="2022-01-27T09:35:00Z"/>
        </w:rPr>
      </w:pPr>
      <w:ins w:id="2388"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740E0E36" w14:textId="77777777" w:rsidR="00047A3D" w:rsidRDefault="00047A3D" w:rsidP="00047A3D">
      <w:pPr>
        <w:pStyle w:val="B10"/>
        <w:rPr>
          <w:ins w:id="2389" w:author="Intel - Yizhi Yao - SA5#141 - post" w:date="2022-01-27T09:35:00Z"/>
        </w:rPr>
      </w:pPr>
      <w:ins w:id="2390"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5A44108F" w14:textId="77777777" w:rsidR="00047A3D" w:rsidRDefault="00047A3D" w:rsidP="00047A3D">
      <w:pPr>
        <w:pStyle w:val="Heading6"/>
        <w:rPr>
          <w:ins w:id="2391" w:author="Intel - Yizhi Yao - SA5#141 - post" w:date="2022-01-27T09:35:00Z"/>
        </w:rPr>
      </w:pPr>
      <w:bookmarkStart w:id="2392" w:name="_Toc94169104"/>
      <w:ins w:id="2393" w:author="Intel - Yizhi Yao - SA5#141 - post" w:date="2022-01-27T09:35:00Z">
        <w:r>
          <w:t>5.2.4.2.7.4</w:t>
        </w:r>
        <w:r>
          <w:tab/>
        </w:r>
        <w:r w:rsidRPr="00424394">
          <w:tab/>
        </w:r>
        <w:r w:rsidRPr="005E5688">
          <w:rPr>
            <w:lang w:bidi="ar-IQ"/>
          </w:rPr>
          <w:t>ACR management events subscription</w:t>
        </w:r>
        <w:r>
          <w:rPr>
            <w:lang w:bidi="ar-IQ"/>
          </w:rPr>
          <w:t xml:space="preserve"> update</w:t>
        </w:r>
        <w:r>
          <w:t xml:space="preserve"> charging – IEC</w:t>
        </w:r>
        <w:bookmarkEnd w:id="2392"/>
      </w:ins>
    </w:p>
    <w:p w14:paraId="003C2594" w14:textId="77777777" w:rsidR="00047A3D" w:rsidRDefault="00047A3D" w:rsidP="00047A3D">
      <w:pPr>
        <w:rPr>
          <w:ins w:id="2394" w:author="Intel - Yizhi Yao - SA5#141 - post" w:date="2022-01-27T09:35:00Z"/>
        </w:rPr>
      </w:pPr>
      <w:ins w:id="2395" w:author="Intel - Yizhi Yao - SA5#141 - post" w:date="2022-01-27T09:35:00Z">
        <w:r>
          <w:t>The following figure 5.2.4.2.7.4-1 describes an</w:t>
        </w:r>
        <w:r>
          <w:rPr>
            <w:lang w:eastAsia="zh-CN"/>
          </w:rPr>
          <w:t xml:space="preserve"> </w:t>
        </w:r>
        <w:r w:rsidRPr="005E5688">
          <w:rPr>
            <w:lang w:bidi="ar-IQ"/>
          </w:rPr>
          <w:t>ACR management events subscription</w:t>
        </w:r>
        <w:r>
          <w:t xml:space="preserve"> update charging message flow in IEC charging.</w:t>
        </w:r>
      </w:ins>
    </w:p>
    <w:p w14:paraId="1E7A5A43" w14:textId="77777777" w:rsidR="00047A3D" w:rsidRPr="00FC1DF7" w:rsidRDefault="00047A3D" w:rsidP="00047A3D">
      <w:pPr>
        <w:jc w:val="center"/>
        <w:rPr>
          <w:ins w:id="2396" w:author="Intel - Yizhi Yao - SA5#141 - post" w:date="2022-01-27T09:35:00Z"/>
        </w:rPr>
      </w:pPr>
      <w:ins w:id="2397" w:author="Intel - Yizhi Yao - SA5#141 - post" w:date="2022-01-27T09:35:00Z">
        <w:r>
          <w:object w:dxaOrig="9840" w:dyaOrig="6337" w14:anchorId="75DA116A">
            <v:shape id="_x0000_i1056" type="#_x0000_t75" style="width:394pt;height:253.5pt" o:ole="">
              <v:imagedata r:id="rId80" o:title=""/>
            </v:shape>
            <o:OLEObject Type="Embed" ProgID="Visio.Drawing.15" ShapeID="_x0000_i1056" DrawAspect="Content" ObjectID="_1705234297" r:id="rId81"/>
          </w:object>
        </w:r>
      </w:ins>
    </w:p>
    <w:p w14:paraId="56E5785C" w14:textId="77777777" w:rsidR="00047A3D" w:rsidRPr="00274E61" w:rsidRDefault="00047A3D" w:rsidP="00047A3D">
      <w:pPr>
        <w:keepLines/>
        <w:spacing w:after="240"/>
        <w:jc w:val="center"/>
        <w:rPr>
          <w:ins w:id="2398" w:author="Intel - Yizhi Yao - SA5#141 - post" w:date="2022-01-27T09:35:00Z"/>
          <w:rFonts w:ascii="Arial" w:hAnsi="Arial"/>
          <w:b/>
        </w:rPr>
      </w:pPr>
      <w:ins w:id="2399" w:author="Intel - Yizhi Yao - SA5#141 - post" w:date="2022-01-27T09:35:00Z">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ins>
    </w:p>
    <w:p w14:paraId="3C47363E" w14:textId="77777777" w:rsidR="00047A3D" w:rsidRPr="0036726F" w:rsidRDefault="00047A3D" w:rsidP="00047A3D">
      <w:pPr>
        <w:pStyle w:val="B10"/>
        <w:rPr>
          <w:ins w:id="2400" w:author="Intel - Yizhi Yao - SA5#141 - post" w:date="2022-01-27T09:35:00Z"/>
        </w:rPr>
      </w:pPr>
      <w:ins w:id="2401" w:author="Intel - Yizhi Yao - SA5#141 - post" w:date="2022-01-27T09:35:00Z">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ins>
    </w:p>
    <w:p w14:paraId="12F8B3AE" w14:textId="77777777" w:rsidR="00047A3D" w:rsidRPr="0036726F" w:rsidRDefault="00047A3D" w:rsidP="00047A3D">
      <w:pPr>
        <w:pStyle w:val="B10"/>
        <w:rPr>
          <w:ins w:id="2402" w:author="Intel - Yizhi Yao - SA5#141 - post" w:date="2022-01-27T09:35:00Z"/>
        </w:rPr>
      </w:pPr>
      <w:ins w:id="2403" w:author="Intel - Yizhi Yao - SA5#141 - post" w:date="2022-01-27T09:35:00Z">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ins>
    </w:p>
    <w:p w14:paraId="6A11D4CD" w14:textId="77777777" w:rsidR="00047A3D" w:rsidRPr="0036726F" w:rsidRDefault="00047A3D" w:rsidP="00047A3D">
      <w:pPr>
        <w:pStyle w:val="B10"/>
        <w:rPr>
          <w:ins w:id="2404" w:author="Intel - Yizhi Yao - SA5#141 - post" w:date="2022-01-27T09:35:00Z"/>
        </w:rPr>
      </w:pPr>
      <w:ins w:id="2405"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91DBE53" w14:textId="77777777" w:rsidR="00047A3D" w:rsidRPr="0036726F" w:rsidRDefault="00047A3D" w:rsidP="00047A3D">
      <w:pPr>
        <w:pStyle w:val="B10"/>
        <w:rPr>
          <w:ins w:id="2406" w:author="Intel - Yizhi Yao - SA5#141 - post" w:date="2022-01-27T09:35:00Z"/>
        </w:rPr>
      </w:pPr>
      <w:ins w:id="2407"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51B47AD" w14:textId="77777777" w:rsidR="00047A3D" w:rsidRPr="0036726F" w:rsidRDefault="00047A3D" w:rsidP="00047A3D">
      <w:pPr>
        <w:pStyle w:val="B10"/>
        <w:rPr>
          <w:ins w:id="2408" w:author="Intel - Yizhi Yao - SA5#141 - post" w:date="2022-01-27T09:35:00Z"/>
        </w:rPr>
      </w:pPr>
      <w:ins w:id="2409"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5299834D" w14:textId="77777777" w:rsidR="00047A3D" w:rsidRPr="0036726F" w:rsidRDefault="00047A3D" w:rsidP="00047A3D">
      <w:pPr>
        <w:pStyle w:val="B10"/>
        <w:rPr>
          <w:ins w:id="2410" w:author="Intel - Yizhi Yao - SA5#141 - post" w:date="2022-01-27T09:35:00Z"/>
        </w:rPr>
      </w:pPr>
      <w:ins w:id="2411" w:author="Intel - Yizhi Yao - SA5#141 - post" w:date="2022-01-27T09:35:00Z">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ins>
    </w:p>
    <w:p w14:paraId="664EF770" w14:textId="77777777" w:rsidR="00047A3D" w:rsidRDefault="00047A3D" w:rsidP="00047A3D">
      <w:pPr>
        <w:pStyle w:val="B10"/>
        <w:rPr>
          <w:ins w:id="2412" w:author="Intel - Yizhi Yao - SA5#141 - post" w:date="2022-01-27T09:35:00Z"/>
        </w:rPr>
      </w:pPr>
      <w:ins w:id="2413" w:author="Intel - Yizhi Yao - SA5#141 - post" w:date="2022-01-27T09:35:00Z">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ins>
    </w:p>
    <w:p w14:paraId="7E77750D" w14:textId="77777777" w:rsidR="00047A3D" w:rsidRDefault="00047A3D" w:rsidP="00047A3D">
      <w:pPr>
        <w:pStyle w:val="Heading6"/>
        <w:rPr>
          <w:ins w:id="2414" w:author="Intel - Yizhi Yao - SA5#141 - post" w:date="2022-01-27T09:35:00Z"/>
        </w:rPr>
      </w:pPr>
      <w:bookmarkStart w:id="2415" w:name="_Toc94169105"/>
      <w:ins w:id="2416" w:author="Intel - Yizhi Yao - SA5#141 - post" w:date="2022-01-27T09:35:00Z">
        <w:r>
          <w:t>5.2.4.2.7.5</w:t>
        </w:r>
        <w:r>
          <w:tab/>
        </w:r>
        <w:r w:rsidRPr="00424394">
          <w:tab/>
        </w:r>
        <w:r w:rsidRPr="005E5688">
          <w:rPr>
            <w:lang w:bidi="ar-IQ"/>
          </w:rPr>
          <w:t>ACR management events subscription</w:t>
        </w:r>
        <w:r>
          <w:rPr>
            <w:lang w:bidi="ar-IQ"/>
          </w:rPr>
          <w:t xml:space="preserve"> update</w:t>
        </w:r>
        <w:r>
          <w:t xml:space="preserve"> charging – IEC</w:t>
        </w:r>
        <w:bookmarkEnd w:id="2415"/>
      </w:ins>
    </w:p>
    <w:p w14:paraId="47D26D1B" w14:textId="77777777" w:rsidR="00047A3D" w:rsidRDefault="00047A3D" w:rsidP="00047A3D">
      <w:pPr>
        <w:rPr>
          <w:ins w:id="2417" w:author="Intel - Yizhi Yao - SA5#141 - post" w:date="2022-01-27T09:35:00Z"/>
        </w:rPr>
      </w:pPr>
      <w:ins w:id="2418" w:author="Intel - Yizhi Yao - SA5#141 - post" w:date="2022-01-27T09:35:00Z">
        <w:r>
          <w:t>The following figure 5.2.4.2.7.5-1 describes an</w:t>
        </w:r>
        <w:r>
          <w:rPr>
            <w:lang w:eastAsia="zh-CN"/>
          </w:rPr>
          <w:t xml:space="preserve"> </w:t>
        </w:r>
        <w:r w:rsidRPr="005E5688">
          <w:rPr>
            <w:lang w:bidi="ar-IQ"/>
          </w:rPr>
          <w:t>ACR management events subscription</w:t>
        </w:r>
        <w:r>
          <w:t xml:space="preserve"> update charging message flow in IEC charging.</w:t>
        </w:r>
      </w:ins>
    </w:p>
    <w:p w14:paraId="6EB08889" w14:textId="77777777" w:rsidR="00047A3D" w:rsidRPr="00FC1DF7" w:rsidRDefault="00047A3D" w:rsidP="00047A3D">
      <w:pPr>
        <w:jc w:val="center"/>
        <w:rPr>
          <w:ins w:id="2419" w:author="Intel - Yizhi Yao - SA5#141 - post" w:date="2022-01-27T09:35:00Z"/>
        </w:rPr>
      </w:pPr>
      <w:ins w:id="2420" w:author="Intel - Yizhi Yao - SA5#141 - post" w:date="2022-01-27T09:35:00Z">
        <w:r>
          <w:object w:dxaOrig="9840" w:dyaOrig="6337" w14:anchorId="49DB04B2">
            <v:shape id="_x0000_i1057" type="#_x0000_t75" style="width:393.5pt;height:253.5pt" o:ole="">
              <v:imagedata r:id="rId82" o:title=""/>
            </v:shape>
            <o:OLEObject Type="Embed" ProgID="Visio.Drawing.15" ShapeID="_x0000_i1057" DrawAspect="Content" ObjectID="_1705234298" r:id="rId83"/>
          </w:object>
        </w:r>
      </w:ins>
    </w:p>
    <w:p w14:paraId="0572E6E9" w14:textId="77777777" w:rsidR="00047A3D" w:rsidRPr="00274E61" w:rsidRDefault="00047A3D" w:rsidP="00047A3D">
      <w:pPr>
        <w:keepLines/>
        <w:spacing w:after="240"/>
        <w:jc w:val="center"/>
        <w:rPr>
          <w:ins w:id="2421" w:author="Intel - Yizhi Yao - SA5#141 - post" w:date="2022-01-27T09:35:00Z"/>
          <w:rFonts w:ascii="Arial" w:hAnsi="Arial"/>
          <w:b/>
        </w:rPr>
      </w:pPr>
      <w:ins w:id="2422" w:author="Intel - Yizhi Yao - SA5#141 - post" w:date="2022-01-27T09:35:00Z">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ins>
    </w:p>
    <w:p w14:paraId="241124EE" w14:textId="77777777" w:rsidR="00047A3D" w:rsidRPr="0036726F" w:rsidRDefault="00047A3D" w:rsidP="00047A3D">
      <w:pPr>
        <w:pStyle w:val="B10"/>
        <w:rPr>
          <w:ins w:id="2423" w:author="Intel - Yizhi Yao - SA5#141 - post" w:date="2022-01-27T09:35:00Z"/>
        </w:rPr>
      </w:pPr>
      <w:ins w:id="2424" w:author="Intel - Yizhi Yao - SA5#141 - post" w:date="2022-01-27T09:35:00Z">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ins>
    </w:p>
    <w:p w14:paraId="40C27F59" w14:textId="77777777" w:rsidR="00047A3D" w:rsidRPr="0036726F" w:rsidRDefault="00047A3D" w:rsidP="00047A3D">
      <w:pPr>
        <w:pStyle w:val="B10"/>
        <w:rPr>
          <w:ins w:id="2425" w:author="Intel - Yizhi Yao - SA5#141 - post" w:date="2022-01-27T09:35:00Z"/>
        </w:rPr>
      </w:pPr>
      <w:ins w:id="2426"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009C5EB7" w14:textId="77777777" w:rsidR="00047A3D" w:rsidRPr="0036726F" w:rsidRDefault="00047A3D" w:rsidP="00047A3D">
      <w:pPr>
        <w:pStyle w:val="B10"/>
        <w:rPr>
          <w:ins w:id="2427" w:author="Intel - Yizhi Yao - SA5#141 - post" w:date="2022-01-27T09:35:00Z"/>
        </w:rPr>
      </w:pPr>
      <w:ins w:id="2428" w:author="Intel - Yizhi Yao - SA5#141 - post" w:date="2022-01-27T09:35:00Z">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ins>
    </w:p>
    <w:p w14:paraId="09EA3CBE" w14:textId="77777777" w:rsidR="00047A3D" w:rsidRDefault="00047A3D" w:rsidP="00047A3D">
      <w:pPr>
        <w:pStyle w:val="B10"/>
        <w:rPr>
          <w:ins w:id="2429" w:author="Intel - Yizhi Yao - SA5#141 - post" w:date="2022-01-27T09:35:00Z"/>
        </w:rPr>
      </w:pPr>
      <w:ins w:id="2430" w:author="Intel - Yizhi Yao - SA5#141 - post" w:date="2022-01-27T09:35:00Z">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ins>
    </w:p>
    <w:p w14:paraId="7A290995" w14:textId="77777777" w:rsidR="00047A3D" w:rsidRPr="0036726F" w:rsidRDefault="00047A3D" w:rsidP="00047A3D">
      <w:pPr>
        <w:pStyle w:val="B10"/>
        <w:rPr>
          <w:ins w:id="2431" w:author="Intel - Yizhi Yao - SA5#141 - post" w:date="2022-01-27T09:35:00Z"/>
        </w:rPr>
      </w:pPr>
      <w:ins w:id="2432"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ins>
    </w:p>
    <w:p w14:paraId="13618631" w14:textId="77777777" w:rsidR="00047A3D" w:rsidRPr="0036726F" w:rsidRDefault="00047A3D" w:rsidP="00047A3D">
      <w:pPr>
        <w:pStyle w:val="B10"/>
        <w:rPr>
          <w:ins w:id="2433" w:author="Intel - Yizhi Yao - SA5#141 - post" w:date="2022-01-27T09:35:00Z"/>
        </w:rPr>
      </w:pPr>
      <w:ins w:id="2434"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F65B4A2" w14:textId="77777777" w:rsidR="00047A3D" w:rsidRPr="0036726F" w:rsidRDefault="00047A3D" w:rsidP="00047A3D">
      <w:pPr>
        <w:pStyle w:val="B10"/>
        <w:rPr>
          <w:ins w:id="2435" w:author="Intel - Yizhi Yao - SA5#141 - post" w:date="2022-01-27T09:35:00Z"/>
        </w:rPr>
      </w:pPr>
      <w:ins w:id="2436"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1BCF727C" w14:textId="77777777" w:rsidR="00047A3D" w:rsidRDefault="00047A3D" w:rsidP="00047A3D">
      <w:pPr>
        <w:pStyle w:val="Heading5"/>
        <w:rPr>
          <w:ins w:id="2437" w:author="Intel - Yizhi Yao - SA5#141 - post" w:date="2022-01-27T09:35:00Z"/>
        </w:rPr>
      </w:pPr>
      <w:bookmarkStart w:id="2438" w:name="_Toc94169106"/>
      <w:ins w:id="2439" w:author="Intel - Yizhi Yao - SA5#141 - post" w:date="2022-01-27T09:35:00Z">
        <w:r>
          <w:t>5.2.4.2.8</w:t>
        </w:r>
        <w:r w:rsidRPr="00424394">
          <w:tab/>
        </w:r>
        <w:r w:rsidRPr="005E5688">
          <w:rPr>
            <w:lang w:bidi="ar-IQ"/>
          </w:rPr>
          <w:t>Session with QoS</w:t>
        </w:r>
        <w:r>
          <w:t xml:space="preserve"> charging</w:t>
        </w:r>
        <w:bookmarkEnd w:id="2438"/>
      </w:ins>
    </w:p>
    <w:p w14:paraId="0067CB67" w14:textId="77777777" w:rsidR="00047A3D" w:rsidRPr="00F60646" w:rsidRDefault="00047A3D" w:rsidP="00047A3D">
      <w:pPr>
        <w:pStyle w:val="Heading6"/>
        <w:rPr>
          <w:ins w:id="2440" w:author="Intel - Yizhi Yao - SA5#141 - post" w:date="2022-01-27T09:35:00Z"/>
        </w:rPr>
      </w:pPr>
      <w:bookmarkStart w:id="2441" w:name="_Toc94169107"/>
      <w:ins w:id="2442" w:author="Intel - Yizhi Yao - SA5#141 - post" w:date="2022-01-27T09:35:00Z">
        <w:r>
          <w:t>5.2.4.2.8.1</w:t>
        </w:r>
        <w:r>
          <w:tab/>
        </w:r>
        <w:r w:rsidRPr="00424394">
          <w:tab/>
        </w:r>
        <w:r>
          <w:t>General</w:t>
        </w:r>
        <w:bookmarkEnd w:id="2441"/>
      </w:ins>
    </w:p>
    <w:p w14:paraId="28F2E56B" w14:textId="77777777" w:rsidR="00047A3D" w:rsidRDefault="00047A3D" w:rsidP="00047A3D">
      <w:pPr>
        <w:keepNext/>
        <w:rPr>
          <w:ins w:id="2443" w:author="Intel - Yizhi Yao - SA5#141 - post" w:date="2022-01-27T09:35:00Z"/>
        </w:rPr>
      </w:pPr>
      <w:ins w:id="2444" w:author="Intel - Yizhi Yao - SA5#141 - post" w:date="2022-01-27T09:35:00Z">
        <w:r>
          <w:t xml:space="preserve">The subclauses below describe the </w:t>
        </w:r>
        <w:r w:rsidRPr="005E5688">
          <w:rPr>
            <w:lang w:bidi="ar-IQ"/>
          </w:rPr>
          <w:t>Session with QoS</w:t>
        </w:r>
        <w:r>
          <w:t xml:space="preserve"> charging message flows.</w:t>
        </w:r>
      </w:ins>
    </w:p>
    <w:p w14:paraId="0957F9CA" w14:textId="77777777" w:rsidR="00047A3D" w:rsidRDefault="00047A3D" w:rsidP="00047A3D">
      <w:pPr>
        <w:rPr>
          <w:ins w:id="2445" w:author="Intel - Yizhi Yao - SA5#141 - post" w:date="2022-01-27T09:35:00Z"/>
        </w:rPr>
      </w:pPr>
      <w:ins w:id="2446" w:author="Intel - Yizhi Yao - SA5#141 - post" w:date="2022-01-27T09:35:00Z">
        <w:r>
          <w:t>For</w:t>
        </w:r>
        <w:r w:rsidRPr="00492BF8">
          <w:t xml:space="preserve"> </w:t>
        </w:r>
        <w:r w:rsidRPr="005E5688">
          <w:rPr>
            <w:lang w:bidi="ar-IQ"/>
          </w:rPr>
          <w:t>Session with QoS</w:t>
        </w:r>
        <w:r>
          <w:t xml:space="preserve"> charging, the following scenarios specified in TS 32.290 [6] are supported:</w:t>
        </w:r>
      </w:ins>
    </w:p>
    <w:p w14:paraId="0F1679ED" w14:textId="77777777" w:rsidR="00047A3D" w:rsidRDefault="00047A3D" w:rsidP="00047A3D">
      <w:pPr>
        <w:pStyle w:val="B10"/>
        <w:rPr>
          <w:ins w:id="2447" w:author="Intel - Yizhi Yao - SA5#141 - post" w:date="2022-01-27T09:35:00Z"/>
        </w:rPr>
      </w:pPr>
      <w:ins w:id="2448" w:author="Intel - Yizhi Yao - SA5#141 - post" w:date="2022-01-27T09:35:00Z">
        <w:r>
          <w:t>-</w:t>
        </w:r>
        <w:r>
          <w:tab/>
          <w:t>IEC;</w:t>
        </w:r>
      </w:ins>
    </w:p>
    <w:p w14:paraId="6C502DC5" w14:textId="77777777" w:rsidR="00047A3D" w:rsidRDefault="00047A3D" w:rsidP="00047A3D">
      <w:pPr>
        <w:pStyle w:val="B10"/>
        <w:rPr>
          <w:ins w:id="2449" w:author="Intel - Yizhi Yao - SA5#141 - post" w:date="2022-01-27T09:35:00Z"/>
        </w:rPr>
      </w:pPr>
      <w:ins w:id="2450" w:author="Intel - Yizhi Yao - SA5#141 - post" w:date="2022-01-27T09:35:00Z">
        <w:r>
          <w:t>-</w:t>
        </w:r>
        <w:r>
          <w:tab/>
          <w:t>PEC.</w:t>
        </w:r>
      </w:ins>
    </w:p>
    <w:p w14:paraId="5AF8D301" w14:textId="77777777" w:rsidR="00047A3D" w:rsidRDefault="00047A3D" w:rsidP="00047A3D">
      <w:pPr>
        <w:pStyle w:val="Heading6"/>
        <w:rPr>
          <w:ins w:id="2451" w:author="Intel - Yizhi Yao - SA5#141 - post" w:date="2022-01-27T09:35:00Z"/>
        </w:rPr>
      </w:pPr>
      <w:bookmarkStart w:id="2452" w:name="_Toc94169108"/>
      <w:ins w:id="2453" w:author="Intel - Yizhi Yao - SA5#141 - post" w:date="2022-01-27T09:35:00Z">
        <w:r>
          <w:t>5.2.4.2.8.2</w:t>
        </w:r>
        <w:r>
          <w:tab/>
        </w:r>
        <w:r w:rsidRPr="005E5688">
          <w:rPr>
            <w:lang w:bidi="ar-IQ"/>
          </w:rPr>
          <w:t>Session with QoS</w:t>
        </w:r>
        <w:r>
          <w:t xml:space="preserve"> creation charging – IEC</w:t>
        </w:r>
        <w:bookmarkEnd w:id="2452"/>
      </w:ins>
    </w:p>
    <w:p w14:paraId="16C3B1B2" w14:textId="77777777" w:rsidR="00047A3D" w:rsidRDefault="00047A3D" w:rsidP="00047A3D">
      <w:pPr>
        <w:rPr>
          <w:ins w:id="2454" w:author="Intel - Yizhi Yao - SA5#141 - post" w:date="2022-01-27T09:35:00Z"/>
        </w:rPr>
      </w:pPr>
      <w:ins w:id="2455" w:author="Intel - Yizhi Yao - SA5#141 - post" w:date="2022-01-27T09:35:00Z">
        <w:r>
          <w:t>The following figure 5.2.4.2.8.2-1 describes a</w:t>
        </w:r>
        <w:r>
          <w:rPr>
            <w:lang w:eastAsia="zh-CN"/>
          </w:rPr>
          <w:t xml:space="preserve"> </w:t>
        </w:r>
        <w:r w:rsidRPr="005E5688">
          <w:rPr>
            <w:lang w:bidi="ar-IQ"/>
          </w:rPr>
          <w:t>Session with QoS</w:t>
        </w:r>
        <w:r>
          <w:t xml:space="preserve"> creation charging message flow in IEC charging.</w:t>
        </w:r>
      </w:ins>
    </w:p>
    <w:p w14:paraId="6C84B574" w14:textId="77777777" w:rsidR="00047A3D" w:rsidRPr="00177164" w:rsidRDefault="00047A3D" w:rsidP="00047A3D">
      <w:pPr>
        <w:jc w:val="center"/>
        <w:rPr>
          <w:ins w:id="2456" w:author="Intel - Yizhi Yao - SA5#141 - post" w:date="2022-01-27T09:35:00Z"/>
        </w:rPr>
      </w:pPr>
      <w:ins w:id="2457" w:author="Intel - Yizhi Yao - SA5#141 - post" w:date="2022-01-27T09:35:00Z">
        <w:r>
          <w:object w:dxaOrig="9865" w:dyaOrig="5520" w14:anchorId="724FFDCC">
            <v:shape id="_x0000_i1058" type="#_x0000_t75" style="width:336.5pt;height:189.5pt" o:ole="">
              <v:imagedata r:id="rId84" o:title=""/>
            </v:shape>
            <o:OLEObject Type="Embed" ProgID="Visio.Drawing.15" ShapeID="_x0000_i1058" DrawAspect="Content" ObjectID="_1705234299" r:id="rId85"/>
          </w:object>
        </w:r>
      </w:ins>
    </w:p>
    <w:p w14:paraId="3A322165" w14:textId="77777777" w:rsidR="00047A3D" w:rsidRPr="001A1866" w:rsidRDefault="00047A3D" w:rsidP="00047A3D">
      <w:pPr>
        <w:keepLines/>
        <w:spacing w:after="240"/>
        <w:jc w:val="center"/>
        <w:rPr>
          <w:ins w:id="2458" w:author="Intel - Yizhi Yao - SA5#141 - post" w:date="2022-01-27T09:35:00Z"/>
          <w:rFonts w:ascii="Arial" w:hAnsi="Arial"/>
          <w:b/>
        </w:rPr>
      </w:pPr>
    </w:p>
    <w:p w14:paraId="3037FC14" w14:textId="77777777" w:rsidR="00047A3D" w:rsidRPr="00274E61" w:rsidRDefault="00047A3D" w:rsidP="00047A3D">
      <w:pPr>
        <w:keepLines/>
        <w:spacing w:after="240"/>
        <w:jc w:val="center"/>
        <w:rPr>
          <w:ins w:id="2459" w:author="Intel - Yizhi Yao - SA5#141 - post" w:date="2022-01-27T09:35:00Z"/>
          <w:rFonts w:ascii="Arial" w:hAnsi="Arial"/>
          <w:b/>
        </w:rPr>
      </w:pPr>
      <w:ins w:id="2460" w:author="Intel - Yizhi Yao - SA5#141 - post" w:date="2022-01-27T09:35:00Z">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ins>
    </w:p>
    <w:p w14:paraId="6ECE63AE" w14:textId="77777777" w:rsidR="00047A3D" w:rsidRDefault="00047A3D" w:rsidP="00047A3D">
      <w:pPr>
        <w:pStyle w:val="B10"/>
        <w:rPr>
          <w:ins w:id="2461" w:author="Intel - Yizhi Yao - SA5#141 - post" w:date="2022-01-27T09:35:00Z"/>
        </w:rPr>
      </w:pPr>
      <w:ins w:id="2462" w:author="Intel - Yizhi Yao - SA5#141 - post" w:date="2022-01-27T09:35:00Z">
        <w:r>
          <w:t>1)</w:t>
        </w:r>
        <w:r>
          <w:tab/>
          <w:t>The EAS sends the Session with QoS create</w:t>
        </w:r>
        <w:r>
          <w:rPr>
            <w:lang w:eastAsia="zh-CN"/>
          </w:rPr>
          <w:t xml:space="preserve"> request</w:t>
        </w:r>
        <w:r>
          <w:t xml:space="preserve"> to the EES.</w:t>
        </w:r>
      </w:ins>
    </w:p>
    <w:p w14:paraId="7ED2F0EF" w14:textId="77777777" w:rsidR="00047A3D" w:rsidRDefault="00047A3D" w:rsidP="00047A3D">
      <w:pPr>
        <w:pStyle w:val="B10"/>
        <w:rPr>
          <w:ins w:id="2463" w:author="Intel - Yizhi Yao - SA5#141 - post" w:date="2022-01-27T09:35:00Z"/>
        </w:rPr>
      </w:pPr>
      <w:ins w:id="2464" w:author="Intel - Yizhi Yao - SA5#141 - post" w:date="2022-01-27T09:35:00Z">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ins>
    </w:p>
    <w:p w14:paraId="7D720239" w14:textId="77777777" w:rsidR="00047A3D" w:rsidRDefault="00047A3D" w:rsidP="00047A3D">
      <w:pPr>
        <w:pStyle w:val="B10"/>
        <w:rPr>
          <w:ins w:id="2465" w:author="Intel - Yizhi Yao - SA5#141 - post" w:date="2022-01-27T09:35:00Z"/>
        </w:rPr>
      </w:pPr>
      <w:ins w:id="2466" w:author="Intel - Yizhi Yao - SA5#141 - post" w:date="2022-01-27T09:35: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9CC3939" w14:textId="77777777" w:rsidR="00047A3D" w:rsidRDefault="00047A3D" w:rsidP="00047A3D">
      <w:pPr>
        <w:pStyle w:val="B10"/>
        <w:rPr>
          <w:ins w:id="2467" w:author="Intel - Yizhi Yao - SA5#141 - post" w:date="2022-01-27T09:35:00Z"/>
        </w:rPr>
      </w:pPr>
      <w:ins w:id="2468" w:author="Intel - Yizhi Yao - SA5#141 - post" w:date="2022-01-27T09:35:00Z">
        <w:r>
          <w:rPr>
            <w:b/>
          </w:rPr>
          <w:t>1ch-c)</w:t>
        </w:r>
        <w:r>
          <w:rPr>
            <w:b/>
          </w:rPr>
          <w:tab/>
          <w:t>Charging Data Response [Event]:</w:t>
        </w:r>
        <w:r>
          <w:t xml:space="preserve"> The CHF informs the EES on the result of the request.</w:t>
        </w:r>
      </w:ins>
    </w:p>
    <w:p w14:paraId="4ABC0491" w14:textId="77777777" w:rsidR="00047A3D" w:rsidRDefault="00047A3D" w:rsidP="00047A3D">
      <w:pPr>
        <w:pStyle w:val="B10"/>
        <w:rPr>
          <w:ins w:id="2469" w:author="Intel - Yizhi Yao - SA5#141 - post" w:date="2022-01-27T09:35:00Z"/>
        </w:rPr>
      </w:pPr>
      <w:ins w:id="2470" w:author="Intel - Yizhi Yao - SA5#141 - post" w:date="2022-01-27T09:35:00Z">
        <w:r>
          <w:t>2)</w:t>
        </w:r>
        <w:r>
          <w:tab/>
          <w:t xml:space="preserve">The </w:t>
        </w:r>
        <w:r>
          <w:rPr>
            <w:lang w:eastAsia="zh-CN"/>
          </w:rPr>
          <w:t>EE</w:t>
        </w:r>
        <w:r>
          <w:t>S subscribes to PDU session status monitoring and request data session with specific QoS from 3GPP 5G Core Network.</w:t>
        </w:r>
      </w:ins>
    </w:p>
    <w:p w14:paraId="2A0805BE" w14:textId="77777777" w:rsidR="00047A3D" w:rsidRDefault="00047A3D" w:rsidP="00047A3D">
      <w:pPr>
        <w:pStyle w:val="B10"/>
        <w:rPr>
          <w:ins w:id="2471" w:author="Intel - Yizhi Yao - SA5#141 - post" w:date="2022-01-27T09:35:00Z"/>
        </w:rPr>
      </w:pPr>
      <w:ins w:id="2472" w:author="Intel - Yizhi Yao - SA5#141 - post" w:date="2022-01-27T09:35:00Z">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ins>
    </w:p>
    <w:p w14:paraId="10D1266A" w14:textId="77777777" w:rsidR="00047A3D" w:rsidRDefault="00047A3D" w:rsidP="00047A3D">
      <w:pPr>
        <w:pStyle w:val="Heading6"/>
        <w:rPr>
          <w:ins w:id="2473" w:author="Intel - Yizhi Yao - SA5#141 - post" w:date="2022-01-27T09:35:00Z"/>
        </w:rPr>
      </w:pPr>
      <w:bookmarkStart w:id="2474" w:name="_Toc94169109"/>
      <w:ins w:id="2475" w:author="Intel - Yizhi Yao - SA5#141 - post" w:date="2022-01-27T09:35:00Z">
        <w:r>
          <w:t>5.2.4.2.8.3</w:t>
        </w:r>
        <w:r>
          <w:tab/>
        </w:r>
        <w:r w:rsidRPr="005E5688">
          <w:rPr>
            <w:lang w:bidi="ar-IQ"/>
          </w:rPr>
          <w:t>Session with QoS</w:t>
        </w:r>
        <w:r w:rsidRPr="00244B0F">
          <w:t xml:space="preserve"> </w:t>
        </w:r>
        <w:r>
          <w:t>creation charging – PEC</w:t>
        </w:r>
        <w:bookmarkEnd w:id="2474"/>
      </w:ins>
    </w:p>
    <w:p w14:paraId="42BB628F" w14:textId="77777777" w:rsidR="00047A3D" w:rsidRDefault="00047A3D" w:rsidP="00047A3D">
      <w:pPr>
        <w:rPr>
          <w:ins w:id="2476" w:author="Intel - Yizhi Yao - SA5#141 - post" w:date="2022-01-27T09:35:00Z"/>
        </w:rPr>
      </w:pPr>
      <w:ins w:id="2477" w:author="Intel - Yizhi Yao - SA5#141 - post" w:date="2022-01-27T09:35:00Z">
        <w:r>
          <w:t>The following figure 5.2.4.2.8.3-1 describes a</w:t>
        </w:r>
        <w:r>
          <w:rPr>
            <w:lang w:eastAsia="zh-CN"/>
          </w:rPr>
          <w:t xml:space="preserve"> </w:t>
        </w:r>
        <w:r w:rsidRPr="005E5688">
          <w:rPr>
            <w:lang w:bidi="ar-IQ"/>
          </w:rPr>
          <w:t>Session with QoS</w:t>
        </w:r>
        <w:r>
          <w:t xml:space="preserve"> creation charging message flow in PEC charging.</w:t>
        </w:r>
      </w:ins>
    </w:p>
    <w:p w14:paraId="29C0EEAD" w14:textId="77777777" w:rsidR="00047A3D" w:rsidRPr="00177164" w:rsidRDefault="00047A3D" w:rsidP="00047A3D">
      <w:pPr>
        <w:jc w:val="center"/>
        <w:rPr>
          <w:ins w:id="2478" w:author="Intel - Yizhi Yao - SA5#141 - post" w:date="2022-01-27T09:35:00Z"/>
        </w:rPr>
      </w:pPr>
      <w:ins w:id="2479" w:author="Intel - Yizhi Yao - SA5#141 - post" w:date="2022-01-27T09:35:00Z">
        <w:r>
          <w:object w:dxaOrig="9865" w:dyaOrig="5520" w14:anchorId="01C872D9">
            <v:shape id="_x0000_i1059" type="#_x0000_t75" style="width:334.5pt;height:186.5pt" o:ole="">
              <v:imagedata r:id="rId86" o:title=""/>
            </v:shape>
            <o:OLEObject Type="Embed" ProgID="Visio.Drawing.15" ShapeID="_x0000_i1059" DrawAspect="Content" ObjectID="_1705234300" r:id="rId87"/>
          </w:object>
        </w:r>
      </w:ins>
    </w:p>
    <w:p w14:paraId="69913DCF" w14:textId="77777777" w:rsidR="00047A3D" w:rsidRPr="00274E61" w:rsidRDefault="00047A3D" w:rsidP="00047A3D">
      <w:pPr>
        <w:keepLines/>
        <w:spacing w:after="240"/>
        <w:jc w:val="center"/>
        <w:rPr>
          <w:ins w:id="2480" w:author="Intel - Yizhi Yao - SA5#141 - post" w:date="2022-01-27T09:35:00Z"/>
          <w:rFonts w:ascii="Arial" w:hAnsi="Arial"/>
          <w:b/>
        </w:rPr>
      </w:pPr>
      <w:ins w:id="2481" w:author="Intel - Yizhi Yao - SA5#141 - post" w:date="2022-01-27T09:35:00Z">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ins>
    </w:p>
    <w:p w14:paraId="03FD1BAC" w14:textId="77777777" w:rsidR="00047A3D" w:rsidRDefault="00047A3D" w:rsidP="00047A3D">
      <w:pPr>
        <w:pStyle w:val="B10"/>
        <w:rPr>
          <w:ins w:id="2482" w:author="Intel - Yizhi Yao - SA5#141 - post" w:date="2022-01-27T09:35:00Z"/>
        </w:rPr>
      </w:pPr>
      <w:ins w:id="2483" w:author="Intel - Yizhi Yao - SA5#141 - post" w:date="2022-01-27T09:35:00Z">
        <w:r>
          <w:t>1)</w:t>
        </w:r>
        <w:r>
          <w:tab/>
          <w:t>The EAS sends the Session with QoS create</w:t>
        </w:r>
        <w:r>
          <w:rPr>
            <w:lang w:eastAsia="zh-CN"/>
          </w:rPr>
          <w:t xml:space="preserve"> request</w:t>
        </w:r>
        <w:r>
          <w:t xml:space="preserve"> to the EES.</w:t>
        </w:r>
      </w:ins>
    </w:p>
    <w:p w14:paraId="201B576C" w14:textId="77777777" w:rsidR="00047A3D" w:rsidRDefault="00047A3D" w:rsidP="00047A3D">
      <w:pPr>
        <w:pStyle w:val="B10"/>
        <w:rPr>
          <w:ins w:id="2484" w:author="Intel - Yizhi Yao - SA5#141 - post" w:date="2022-01-27T09:35:00Z"/>
        </w:rPr>
      </w:pPr>
      <w:ins w:id="2485" w:author="Intel - Yizhi Yao - SA5#141 - post" w:date="2022-01-27T09:35:00Z">
        <w:r>
          <w:t>2)</w:t>
        </w:r>
        <w:r>
          <w:tab/>
          <w:t xml:space="preserve">The </w:t>
        </w:r>
        <w:r>
          <w:rPr>
            <w:lang w:eastAsia="zh-CN"/>
          </w:rPr>
          <w:t>EE</w:t>
        </w:r>
        <w:r>
          <w:t>S subscribes to PDU session status monitoring and request data session with specific QoS from 3GPP 5G Core Network.</w:t>
        </w:r>
      </w:ins>
    </w:p>
    <w:p w14:paraId="53F59E14" w14:textId="77777777" w:rsidR="00047A3D" w:rsidRDefault="00047A3D" w:rsidP="00047A3D">
      <w:pPr>
        <w:pStyle w:val="B10"/>
        <w:rPr>
          <w:ins w:id="2486" w:author="Intel - Yizhi Yao - SA5#141 - post" w:date="2022-01-27T09:35:00Z"/>
        </w:rPr>
      </w:pPr>
      <w:ins w:id="2487" w:author="Intel - Yizhi Yao - SA5#141 - post" w:date="2022-01-27T09:35:00Z">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ins>
    </w:p>
    <w:p w14:paraId="10BE48EC" w14:textId="77777777" w:rsidR="00047A3D" w:rsidRDefault="00047A3D" w:rsidP="00047A3D">
      <w:pPr>
        <w:pStyle w:val="B10"/>
        <w:rPr>
          <w:ins w:id="2488" w:author="Intel - Yizhi Yao - SA5#141 - post" w:date="2022-01-27T09:35:00Z"/>
        </w:rPr>
      </w:pPr>
      <w:ins w:id="2489" w:author="Intel - Yizhi Yao - SA5#141 - post" w:date="2022-01-27T09:35:00Z">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ins>
    </w:p>
    <w:p w14:paraId="6F004F89" w14:textId="77777777" w:rsidR="00047A3D" w:rsidRDefault="00047A3D" w:rsidP="00047A3D">
      <w:pPr>
        <w:pStyle w:val="B10"/>
        <w:rPr>
          <w:ins w:id="2490" w:author="Intel - Yizhi Yao - SA5#141 - post" w:date="2022-01-27T09:35:00Z"/>
        </w:rPr>
      </w:pPr>
      <w:ins w:id="2491" w:author="Intel - Yizhi Yao - SA5#141 - post" w:date="2022-01-27T09:35: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9F837BF" w14:textId="77777777" w:rsidR="00047A3D" w:rsidRDefault="00047A3D" w:rsidP="00047A3D">
      <w:pPr>
        <w:pStyle w:val="B10"/>
        <w:rPr>
          <w:ins w:id="2492" w:author="Intel - Yizhi Yao - SA5#141 - post" w:date="2022-01-27T09:35:00Z"/>
        </w:rPr>
      </w:pPr>
      <w:ins w:id="2493" w:author="Intel - Yizhi Yao - SA5#141 - post" w:date="2022-01-27T09:35:00Z">
        <w:r>
          <w:rPr>
            <w:b/>
          </w:rPr>
          <w:t>3ch-c)</w:t>
        </w:r>
        <w:r>
          <w:rPr>
            <w:b/>
          </w:rPr>
          <w:tab/>
          <w:t>Charging Data Response [Event]:</w:t>
        </w:r>
        <w:r>
          <w:t xml:space="preserve"> The CHF informs the EES on the result of the request.</w:t>
        </w:r>
      </w:ins>
    </w:p>
    <w:p w14:paraId="427F99B1" w14:textId="77777777" w:rsidR="00047A3D" w:rsidRDefault="00047A3D" w:rsidP="00047A3D">
      <w:pPr>
        <w:pStyle w:val="Heading6"/>
        <w:rPr>
          <w:ins w:id="2494" w:author="Intel - Yizhi Yao - SA5#141 - post" w:date="2022-01-27T09:35:00Z"/>
        </w:rPr>
      </w:pPr>
      <w:bookmarkStart w:id="2495" w:name="_Toc94169110"/>
      <w:ins w:id="2496" w:author="Intel - Yizhi Yao - SA5#141 - post" w:date="2022-01-27T09:35:00Z">
        <w:r>
          <w:t>5.2.4.2.8.4</w:t>
        </w:r>
        <w:r>
          <w:tab/>
        </w:r>
        <w:r w:rsidRPr="005E5688">
          <w:rPr>
            <w:lang w:bidi="ar-IQ"/>
          </w:rPr>
          <w:t>Session with QoS</w:t>
        </w:r>
        <w:r>
          <w:t xml:space="preserve"> update</w:t>
        </w:r>
        <w:r>
          <w:rPr>
            <w:lang w:eastAsia="zh-CN"/>
          </w:rPr>
          <w:t xml:space="preserve"> </w:t>
        </w:r>
        <w:r>
          <w:t>charging – IEC</w:t>
        </w:r>
        <w:bookmarkEnd w:id="2495"/>
      </w:ins>
    </w:p>
    <w:p w14:paraId="3437E628" w14:textId="77777777" w:rsidR="00047A3D" w:rsidRDefault="00047A3D" w:rsidP="00047A3D">
      <w:pPr>
        <w:rPr>
          <w:ins w:id="2497" w:author="Intel - Yizhi Yao - SA5#141 - post" w:date="2022-01-27T09:35:00Z"/>
        </w:rPr>
      </w:pPr>
      <w:ins w:id="2498" w:author="Intel - Yizhi Yao - SA5#141 - post" w:date="2022-01-27T09:35:00Z">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ins>
    </w:p>
    <w:p w14:paraId="5F85519D" w14:textId="77777777" w:rsidR="00047A3D" w:rsidRPr="00177164" w:rsidRDefault="00047A3D" w:rsidP="00047A3D">
      <w:pPr>
        <w:jc w:val="center"/>
        <w:rPr>
          <w:ins w:id="2499" w:author="Intel - Yizhi Yao - SA5#141 - post" w:date="2022-01-27T09:35:00Z"/>
        </w:rPr>
      </w:pPr>
      <w:ins w:id="2500" w:author="Intel - Yizhi Yao - SA5#141 - post" w:date="2022-01-27T09:35:00Z">
        <w:r>
          <w:object w:dxaOrig="9865" w:dyaOrig="5256" w14:anchorId="01EAAC81">
            <v:shape id="_x0000_i1060" type="#_x0000_t75" style="width:335.5pt;height:178.5pt" o:ole="">
              <v:imagedata r:id="rId88" o:title=""/>
            </v:shape>
            <o:OLEObject Type="Embed" ProgID="Visio.Drawing.15" ShapeID="_x0000_i1060" DrawAspect="Content" ObjectID="_1705234301" r:id="rId89"/>
          </w:object>
        </w:r>
      </w:ins>
    </w:p>
    <w:p w14:paraId="1898E002" w14:textId="77777777" w:rsidR="00047A3D" w:rsidRPr="001A1866" w:rsidRDefault="00047A3D" w:rsidP="00047A3D">
      <w:pPr>
        <w:keepLines/>
        <w:spacing w:after="240"/>
        <w:jc w:val="center"/>
        <w:rPr>
          <w:ins w:id="2501" w:author="Intel - Yizhi Yao - SA5#141 - post" w:date="2022-01-27T09:35:00Z"/>
          <w:rFonts w:ascii="Arial" w:hAnsi="Arial"/>
          <w:b/>
        </w:rPr>
      </w:pPr>
    </w:p>
    <w:p w14:paraId="3BD67CC0" w14:textId="77777777" w:rsidR="00047A3D" w:rsidRPr="00274E61" w:rsidRDefault="00047A3D" w:rsidP="00047A3D">
      <w:pPr>
        <w:keepLines/>
        <w:spacing w:after="240"/>
        <w:jc w:val="center"/>
        <w:rPr>
          <w:ins w:id="2502" w:author="Intel - Yizhi Yao - SA5#141 - post" w:date="2022-01-27T09:35:00Z"/>
          <w:rFonts w:ascii="Arial" w:hAnsi="Arial"/>
          <w:b/>
        </w:rPr>
      </w:pPr>
      <w:ins w:id="2503" w:author="Intel - Yizhi Yao - SA5#141 - post" w:date="2022-01-27T09:35:00Z">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ins>
    </w:p>
    <w:p w14:paraId="2E7CAB4A" w14:textId="77777777" w:rsidR="00047A3D" w:rsidRDefault="00047A3D" w:rsidP="00047A3D">
      <w:pPr>
        <w:pStyle w:val="B10"/>
        <w:rPr>
          <w:ins w:id="2504" w:author="Intel - Yizhi Yao - SA5#141 - post" w:date="2022-01-27T09:35:00Z"/>
        </w:rPr>
      </w:pPr>
      <w:ins w:id="2505" w:author="Intel - Yizhi Yao - SA5#141 - post" w:date="2022-01-27T09:35:00Z">
        <w:r>
          <w:t>1)</w:t>
        </w:r>
        <w:r>
          <w:tab/>
          <w:t xml:space="preserve">The EAS sends the Session with QoS </w:t>
        </w:r>
        <w:bookmarkStart w:id="2506" w:name="_Hlk91508010"/>
        <w:r>
          <w:t>update</w:t>
        </w:r>
        <w:r>
          <w:rPr>
            <w:lang w:eastAsia="zh-CN"/>
          </w:rPr>
          <w:t xml:space="preserve"> </w:t>
        </w:r>
        <w:bookmarkEnd w:id="2506"/>
        <w:r>
          <w:rPr>
            <w:lang w:eastAsia="zh-CN"/>
          </w:rPr>
          <w:t>request</w:t>
        </w:r>
        <w:r>
          <w:t xml:space="preserve"> to the EES.</w:t>
        </w:r>
      </w:ins>
    </w:p>
    <w:p w14:paraId="7FC4120B" w14:textId="77777777" w:rsidR="00047A3D" w:rsidRDefault="00047A3D" w:rsidP="00047A3D">
      <w:pPr>
        <w:pStyle w:val="B10"/>
        <w:rPr>
          <w:ins w:id="2507" w:author="Intel - Yizhi Yao - SA5#141 - post" w:date="2022-01-27T09:35:00Z"/>
        </w:rPr>
      </w:pPr>
      <w:ins w:id="2508" w:author="Intel - Yizhi Yao - SA5#141 - post" w:date="2022-01-27T09:35:00Z">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ins>
    </w:p>
    <w:p w14:paraId="1FF519DF" w14:textId="77777777" w:rsidR="00047A3D" w:rsidRDefault="00047A3D" w:rsidP="00047A3D">
      <w:pPr>
        <w:pStyle w:val="B10"/>
        <w:rPr>
          <w:ins w:id="2509" w:author="Intel - Yizhi Yao - SA5#141 - post" w:date="2022-01-27T09:35:00Z"/>
        </w:rPr>
      </w:pPr>
      <w:ins w:id="2510" w:author="Intel - Yizhi Yao - SA5#141 - post" w:date="2022-01-27T09:35: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8EE4CD1" w14:textId="77777777" w:rsidR="00047A3D" w:rsidRDefault="00047A3D" w:rsidP="00047A3D">
      <w:pPr>
        <w:pStyle w:val="B10"/>
        <w:rPr>
          <w:ins w:id="2511" w:author="Intel - Yizhi Yao - SA5#141 - post" w:date="2022-01-27T09:35:00Z"/>
        </w:rPr>
      </w:pPr>
      <w:ins w:id="2512" w:author="Intel - Yizhi Yao - SA5#141 - post" w:date="2022-01-27T09:35:00Z">
        <w:r>
          <w:rPr>
            <w:b/>
          </w:rPr>
          <w:t>1ch-c)</w:t>
        </w:r>
        <w:r>
          <w:rPr>
            <w:b/>
          </w:rPr>
          <w:tab/>
          <w:t>Charging Data Response [Event]:</w:t>
        </w:r>
        <w:r>
          <w:t xml:space="preserve"> The CHF informs the EES on the result of the request.</w:t>
        </w:r>
      </w:ins>
    </w:p>
    <w:p w14:paraId="0905A860" w14:textId="77777777" w:rsidR="00047A3D" w:rsidRDefault="00047A3D" w:rsidP="00047A3D">
      <w:pPr>
        <w:pStyle w:val="B10"/>
        <w:rPr>
          <w:ins w:id="2513" w:author="Intel - Yizhi Yao - SA5#141 - post" w:date="2022-01-27T09:35:00Z"/>
        </w:rPr>
      </w:pPr>
      <w:ins w:id="2514" w:author="Intel - Yizhi Yao - SA5#141 - post" w:date="2022-01-27T09:35:00Z">
        <w:r>
          <w:t>2)</w:t>
        </w:r>
        <w:r>
          <w:tab/>
          <w:t xml:space="preserve">The </w:t>
        </w:r>
        <w:r>
          <w:rPr>
            <w:lang w:eastAsia="zh-CN"/>
          </w:rPr>
          <w:t>EE</w:t>
        </w:r>
        <w:r>
          <w:t>S updates data session with specific QoS with 3GPP 5G Core Network.</w:t>
        </w:r>
      </w:ins>
    </w:p>
    <w:p w14:paraId="39191210" w14:textId="77777777" w:rsidR="00047A3D" w:rsidRDefault="00047A3D" w:rsidP="00047A3D">
      <w:pPr>
        <w:pStyle w:val="B10"/>
        <w:rPr>
          <w:ins w:id="2515" w:author="Intel - Yizhi Yao - SA5#141 - post" w:date="2022-01-27T09:35:00Z"/>
        </w:rPr>
      </w:pPr>
      <w:ins w:id="2516" w:author="Intel - Yizhi Yao - SA5#141 - post" w:date="2022-01-27T09:35:00Z">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ins>
    </w:p>
    <w:p w14:paraId="11D6C994" w14:textId="77777777" w:rsidR="00047A3D" w:rsidRDefault="00047A3D" w:rsidP="00047A3D">
      <w:pPr>
        <w:pStyle w:val="Heading6"/>
        <w:rPr>
          <w:ins w:id="2517" w:author="Intel - Yizhi Yao - SA5#141 - post" w:date="2022-01-27T09:35:00Z"/>
        </w:rPr>
      </w:pPr>
      <w:bookmarkStart w:id="2518" w:name="_Toc94169111"/>
      <w:ins w:id="2519" w:author="Intel - Yizhi Yao - SA5#141 - post" w:date="2022-01-27T09:35:00Z">
        <w:r>
          <w:t>5.2.4.2.8.5</w:t>
        </w:r>
        <w:r>
          <w:tab/>
        </w:r>
        <w:r w:rsidRPr="005E5688">
          <w:rPr>
            <w:lang w:bidi="ar-IQ"/>
          </w:rPr>
          <w:t>Session with QoS</w:t>
        </w:r>
        <w:r>
          <w:t xml:space="preserve"> update</w:t>
        </w:r>
        <w:r>
          <w:rPr>
            <w:lang w:eastAsia="zh-CN"/>
          </w:rPr>
          <w:t xml:space="preserve"> </w:t>
        </w:r>
        <w:r>
          <w:t>charging – PEC</w:t>
        </w:r>
        <w:bookmarkEnd w:id="2518"/>
      </w:ins>
    </w:p>
    <w:p w14:paraId="77FFFD77" w14:textId="77777777" w:rsidR="00047A3D" w:rsidRDefault="00047A3D" w:rsidP="00047A3D">
      <w:pPr>
        <w:rPr>
          <w:ins w:id="2520" w:author="Intel - Yizhi Yao - SA5#141 - post" w:date="2022-01-27T09:35:00Z"/>
        </w:rPr>
      </w:pPr>
      <w:ins w:id="2521" w:author="Intel - Yizhi Yao - SA5#141 - post" w:date="2022-01-27T09:35:00Z">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ins>
    </w:p>
    <w:p w14:paraId="32ABC21B" w14:textId="77777777" w:rsidR="00047A3D" w:rsidRPr="00177164" w:rsidRDefault="00047A3D" w:rsidP="00047A3D">
      <w:pPr>
        <w:jc w:val="center"/>
        <w:rPr>
          <w:ins w:id="2522" w:author="Intel - Yizhi Yao - SA5#141 - post" w:date="2022-01-27T09:35:00Z"/>
        </w:rPr>
      </w:pPr>
      <w:ins w:id="2523" w:author="Intel - Yizhi Yao - SA5#141 - post" w:date="2022-01-27T09:35:00Z">
        <w:r>
          <w:object w:dxaOrig="9865" w:dyaOrig="5520" w14:anchorId="22E870CA">
            <v:shape id="_x0000_i1061" type="#_x0000_t75" style="width:342pt;height:190.5pt" o:ole="">
              <v:imagedata r:id="rId90" o:title=""/>
            </v:shape>
            <o:OLEObject Type="Embed" ProgID="Visio.Drawing.15" ShapeID="_x0000_i1061" DrawAspect="Content" ObjectID="_1705234302" r:id="rId91"/>
          </w:object>
        </w:r>
      </w:ins>
    </w:p>
    <w:p w14:paraId="024253AA" w14:textId="77777777" w:rsidR="00047A3D" w:rsidRPr="001A1866" w:rsidRDefault="00047A3D" w:rsidP="00047A3D">
      <w:pPr>
        <w:keepLines/>
        <w:spacing w:after="240"/>
        <w:jc w:val="center"/>
        <w:rPr>
          <w:ins w:id="2524" w:author="Intel - Yizhi Yao - SA5#141 - post" w:date="2022-01-27T09:35:00Z"/>
          <w:rFonts w:ascii="Arial" w:hAnsi="Arial"/>
          <w:b/>
        </w:rPr>
      </w:pPr>
    </w:p>
    <w:p w14:paraId="459049AB" w14:textId="77777777" w:rsidR="00047A3D" w:rsidRPr="00274E61" w:rsidRDefault="00047A3D" w:rsidP="00047A3D">
      <w:pPr>
        <w:keepLines/>
        <w:spacing w:after="240"/>
        <w:jc w:val="center"/>
        <w:rPr>
          <w:ins w:id="2525" w:author="Intel - Yizhi Yao - SA5#141 - post" w:date="2022-01-27T09:35:00Z"/>
          <w:rFonts w:ascii="Arial" w:hAnsi="Arial"/>
          <w:b/>
        </w:rPr>
      </w:pPr>
      <w:ins w:id="2526" w:author="Intel - Yizhi Yao - SA5#141 - post" w:date="2022-01-27T09:35:00Z">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ins>
    </w:p>
    <w:p w14:paraId="4B6705B5" w14:textId="77777777" w:rsidR="00047A3D" w:rsidRDefault="00047A3D" w:rsidP="00047A3D">
      <w:pPr>
        <w:pStyle w:val="B10"/>
        <w:rPr>
          <w:ins w:id="2527" w:author="Intel - Yizhi Yao - SA5#141 - post" w:date="2022-01-27T09:35:00Z"/>
        </w:rPr>
      </w:pPr>
      <w:ins w:id="2528" w:author="Intel - Yizhi Yao - SA5#141 - post" w:date="2022-01-27T09:35:00Z">
        <w:r>
          <w:t>1)</w:t>
        </w:r>
        <w:r>
          <w:tab/>
          <w:t>The EAS sends the Session with QoS update</w:t>
        </w:r>
        <w:r>
          <w:rPr>
            <w:lang w:eastAsia="zh-CN"/>
          </w:rPr>
          <w:t xml:space="preserve"> request</w:t>
        </w:r>
        <w:r>
          <w:t xml:space="preserve"> to the EES.</w:t>
        </w:r>
      </w:ins>
    </w:p>
    <w:p w14:paraId="4A52C067" w14:textId="77777777" w:rsidR="00047A3D" w:rsidRDefault="00047A3D" w:rsidP="00047A3D">
      <w:pPr>
        <w:pStyle w:val="B10"/>
        <w:rPr>
          <w:ins w:id="2529" w:author="Intel - Yizhi Yao - SA5#141 - post" w:date="2022-01-27T09:35:00Z"/>
        </w:rPr>
      </w:pPr>
      <w:ins w:id="2530" w:author="Intel - Yizhi Yao - SA5#141 - post" w:date="2022-01-27T09:35:00Z">
        <w:r>
          <w:t>2)</w:t>
        </w:r>
        <w:r>
          <w:tab/>
          <w:t xml:space="preserve">The </w:t>
        </w:r>
        <w:r>
          <w:rPr>
            <w:lang w:eastAsia="zh-CN"/>
          </w:rPr>
          <w:t>EE</w:t>
        </w:r>
        <w:r>
          <w:t>S updates data session with specific QoS with 3GPP 5G Core Network.</w:t>
        </w:r>
      </w:ins>
    </w:p>
    <w:p w14:paraId="63AC0C7A" w14:textId="77777777" w:rsidR="00047A3D" w:rsidRDefault="00047A3D" w:rsidP="00047A3D">
      <w:pPr>
        <w:pStyle w:val="B10"/>
        <w:rPr>
          <w:ins w:id="2531" w:author="Intel - Yizhi Yao - SA5#141 - post" w:date="2022-01-27T09:35:00Z"/>
        </w:rPr>
      </w:pPr>
      <w:ins w:id="2532" w:author="Intel - Yizhi Yao - SA5#141 - post" w:date="2022-01-27T09:35:00Z">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ins>
    </w:p>
    <w:p w14:paraId="5A679516" w14:textId="77777777" w:rsidR="00047A3D" w:rsidRDefault="00047A3D" w:rsidP="00047A3D">
      <w:pPr>
        <w:pStyle w:val="B10"/>
        <w:rPr>
          <w:ins w:id="2533" w:author="Intel - Yizhi Yao - SA5#141 - post" w:date="2022-01-27T09:35:00Z"/>
        </w:rPr>
      </w:pPr>
      <w:ins w:id="2534" w:author="Intel - Yizhi Yao - SA5#141 - post" w:date="2022-01-27T09:35:00Z">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ins>
    </w:p>
    <w:p w14:paraId="52CF54FE" w14:textId="77777777" w:rsidR="00047A3D" w:rsidRDefault="00047A3D" w:rsidP="00047A3D">
      <w:pPr>
        <w:pStyle w:val="B10"/>
        <w:rPr>
          <w:ins w:id="2535" w:author="Intel - Yizhi Yao - SA5#141 - post" w:date="2022-01-27T09:35:00Z"/>
        </w:rPr>
      </w:pPr>
      <w:ins w:id="2536" w:author="Intel - Yizhi Yao - SA5#141 - post" w:date="2022-01-27T09:35: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6FC729B" w14:textId="77777777" w:rsidR="00047A3D" w:rsidRDefault="00047A3D" w:rsidP="00047A3D">
      <w:pPr>
        <w:pStyle w:val="B10"/>
        <w:rPr>
          <w:ins w:id="2537" w:author="Intel - Yizhi Yao - SA5#141 - post" w:date="2022-01-27T09:35:00Z"/>
        </w:rPr>
      </w:pPr>
      <w:ins w:id="2538" w:author="Intel - Yizhi Yao - SA5#141 - post" w:date="2022-01-27T09:35:00Z">
        <w:r>
          <w:rPr>
            <w:b/>
          </w:rPr>
          <w:t>3ch-c)</w:t>
        </w:r>
        <w:r>
          <w:rPr>
            <w:b/>
          </w:rPr>
          <w:tab/>
          <w:t>Charging Data Response [Event]:</w:t>
        </w:r>
        <w:r>
          <w:t xml:space="preserve"> The CHF informs the EES on the result of the request.</w:t>
        </w:r>
      </w:ins>
    </w:p>
    <w:p w14:paraId="4DC59872" w14:textId="77777777" w:rsidR="00047A3D" w:rsidRDefault="00047A3D" w:rsidP="00047A3D">
      <w:pPr>
        <w:pStyle w:val="Heading6"/>
        <w:rPr>
          <w:ins w:id="2539" w:author="Intel - Yizhi Yao - SA5#141 - post" w:date="2022-01-27T09:35:00Z"/>
        </w:rPr>
      </w:pPr>
      <w:bookmarkStart w:id="2540" w:name="_Toc94169112"/>
      <w:ins w:id="2541" w:author="Intel - Yizhi Yao - SA5#141 - post" w:date="2022-01-27T09:35:00Z">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540"/>
      </w:ins>
    </w:p>
    <w:p w14:paraId="30763C3C" w14:textId="77777777" w:rsidR="00047A3D" w:rsidRDefault="00047A3D" w:rsidP="00047A3D">
      <w:pPr>
        <w:rPr>
          <w:ins w:id="2542" w:author="Intel - Yizhi Yao - SA5#141 - post" w:date="2022-01-27T09:35:00Z"/>
        </w:rPr>
      </w:pPr>
      <w:ins w:id="2543" w:author="Intel - Yizhi Yao - SA5#141 - post" w:date="2022-01-27T09:35:00Z">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ins>
    </w:p>
    <w:p w14:paraId="42F19613" w14:textId="77777777" w:rsidR="00047A3D" w:rsidRDefault="00047A3D" w:rsidP="00047A3D">
      <w:pPr>
        <w:pStyle w:val="B10"/>
        <w:rPr>
          <w:ins w:id="2544" w:author="Intel - Yizhi Yao - SA5#141 - post" w:date="2022-01-27T09:35:00Z"/>
        </w:rPr>
      </w:pPr>
    </w:p>
    <w:p w14:paraId="49172D4B" w14:textId="77777777" w:rsidR="00047A3D" w:rsidRDefault="00047A3D" w:rsidP="00047A3D">
      <w:pPr>
        <w:pStyle w:val="B10"/>
        <w:rPr>
          <w:ins w:id="2545" w:author="Intel - Yizhi Yao - SA5#141 - post" w:date="2022-01-27T09:35:00Z"/>
        </w:rPr>
      </w:pPr>
    </w:p>
    <w:p w14:paraId="193180A6" w14:textId="77777777" w:rsidR="00047A3D" w:rsidRPr="00177164" w:rsidRDefault="00047A3D" w:rsidP="00047A3D">
      <w:pPr>
        <w:jc w:val="center"/>
        <w:rPr>
          <w:ins w:id="2546" w:author="Intel - Yizhi Yao - SA5#141 - post" w:date="2022-01-27T09:35:00Z"/>
        </w:rPr>
      </w:pPr>
      <w:ins w:id="2547" w:author="Intel - Yizhi Yao - SA5#141 - post" w:date="2022-01-27T09:35:00Z">
        <w:r>
          <w:object w:dxaOrig="9865" w:dyaOrig="4597" w14:anchorId="4A3BA808">
            <v:shape id="_x0000_i1062" type="#_x0000_t75" style="width:348pt;height:162pt" o:ole="">
              <v:imagedata r:id="rId92" o:title=""/>
            </v:shape>
            <o:OLEObject Type="Embed" ProgID="Visio.Drawing.15" ShapeID="_x0000_i1062" DrawAspect="Content" ObjectID="_1705234303" r:id="rId93"/>
          </w:object>
        </w:r>
      </w:ins>
    </w:p>
    <w:p w14:paraId="1B211116" w14:textId="77777777" w:rsidR="00047A3D" w:rsidRPr="00274E61" w:rsidRDefault="00047A3D" w:rsidP="00047A3D">
      <w:pPr>
        <w:keepLines/>
        <w:spacing w:after="240"/>
        <w:jc w:val="center"/>
        <w:rPr>
          <w:ins w:id="2548" w:author="Intel - Yizhi Yao - SA5#141 - post" w:date="2022-01-27T09:35:00Z"/>
          <w:rFonts w:ascii="Arial" w:hAnsi="Arial"/>
          <w:b/>
        </w:rPr>
      </w:pPr>
      <w:ins w:id="2549" w:author="Intel - Yizhi Yao - SA5#141 - post" w:date="2022-01-27T09:35:00Z">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ins>
    </w:p>
    <w:p w14:paraId="5E9935FB" w14:textId="77777777" w:rsidR="00047A3D" w:rsidRDefault="00047A3D" w:rsidP="00047A3D">
      <w:pPr>
        <w:pStyle w:val="B10"/>
        <w:rPr>
          <w:ins w:id="2550" w:author="Intel - Yizhi Yao - SA5#141 - post" w:date="2022-01-27T09:35:00Z"/>
        </w:rPr>
      </w:pPr>
      <w:ins w:id="2551" w:author="Intel - Yizhi Yao - SA5#141 - post" w:date="2022-01-27T09:35:00Z">
        <w:r>
          <w:t>1)</w:t>
        </w:r>
        <w:r>
          <w:tab/>
          <w:t>The EES detects User Plane event for Session with QoS from 3GPP 5G Core Network.</w:t>
        </w:r>
      </w:ins>
    </w:p>
    <w:p w14:paraId="36B8D8D8" w14:textId="77777777" w:rsidR="00047A3D" w:rsidRDefault="00047A3D" w:rsidP="00047A3D">
      <w:pPr>
        <w:pStyle w:val="B10"/>
        <w:rPr>
          <w:ins w:id="2552" w:author="Intel - Yizhi Yao - SA5#141 - post" w:date="2022-01-27T09:35:00Z"/>
        </w:rPr>
      </w:pPr>
      <w:ins w:id="2553" w:author="Intel - Yizhi Yao - SA5#141 - post" w:date="2022-01-27T09:35:00Z">
        <w:r>
          <w:t>2)</w:t>
        </w:r>
        <w:r>
          <w:tab/>
          <w:t xml:space="preserve">The </w:t>
        </w:r>
        <w:r>
          <w:rPr>
            <w:lang w:eastAsia="zh-CN"/>
          </w:rPr>
          <w:t>EE</w:t>
        </w:r>
        <w:r>
          <w:t>S sends Session with QoS notification to EAS.</w:t>
        </w:r>
      </w:ins>
    </w:p>
    <w:p w14:paraId="6C639734" w14:textId="77777777" w:rsidR="00047A3D" w:rsidRDefault="00047A3D" w:rsidP="00047A3D">
      <w:pPr>
        <w:pStyle w:val="B10"/>
        <w:rPr>
          <w:ins w:id="2554" w:author="Intel - Yizhi Yao - SA5#141 - post" w:date="2022-01-27T09:35:00Z"/>
        </w:rPr>
      </w:pPr>
      <w:ins w:id="2555" w:author="Intel - Yizhi Yao - SA5#141 - post" w:date="2022-01-27T09:35:00Z">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ins>
    </w:p>
    <w:p w14:paraId="43ACA3B2" w14:textId="77777777" w:rsidR="00047A3D" w:rsidRDefault="00047A3D" w:rsidP="00047A3D">
      <w:pPr>
        <w:pStyle w:val="B10"/>
        <w:rPr>
          <w:ins w:id="2556" w:author="Intel - Yizhi Yao - SA5#141 - post" w:date="2022-01-27T09:35:00Z"/>
        </w:rPr>
      </w:pPr>
      <w:ins w:id="2557" w:author="Intel - Yizhi Yao - SA5#141 - post" w:date="2022-01-27T09:35:00Z">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5110BC9A" w14:textId="77777777" w:rsidR="00047A3D" w:rsidRPr="0036726F" w:rsidRDefault="00047A3D" w:rsidP="00047A3D">
      <w:pPr>
        <w:pStyle w:val="B10"/>
        <w:rPr>
          <w:ins w:id="2558" w:author="Intel - Yizhi Yao - SA5#141 - post" w:date="2022-01-27T09:35:00Z"/>
        </w:rPr>
      </w:pPr>
      <w:ins w:id="2559" w:author="Intel - Yizhi Yao - SA5#141 - post" w:date="2022-01-27T09:35:00Z">
        <w:r>
          <w:rPr>
            <w:b/>
          </w:rPr>
          <w:t>2ch-c)</w:t>
        </w:r>
        <w:r>
          <w:rPr>
            <w:b/>
          </w:rPr>
          <w:tab/>
          <w:t>Charging Data Response [Event]:</w:t>
        </w:r>
        <w:r>
          <w:t xml:space="preserve"> The CHF informs the EES on the result of the request.</w:t>
        </w:r>
      </w:ins>
    </w:p>
    <w:p w14:paraId="0A205117" w14:textId="77777777" w:rsidR="00047A3D" w:rsidRPr="00424394" w:rsidRDefault="00047A3D" w:rsidP="00047A3D">
      <w:pPr>
        <w:pStyle w:val="Heading4"/>
        <w:rPr>
          <w:ins w:id="2560" w:author="Intel - Yizhi Yao - SA5#141 - post" w:date="2022-01-27T09:35:00Z"/>
        </w:rPr>
      </w:pPr>
      <w:bookmarkStart w:id="2561" w:name="_Toc94169113"/>
      <w:ins w:id="2562" w:author="Intel - Yizhi Yao - SA5#141 - post" w:date="2022-01-27T09:35:00Z">
        <w:r>
          <w:t>5.2.4</w:t>
        </w:r>
        <w:r w:rsidRPr="00424394">
          <w:t>.3</w:t>
        </w:r>
        <w:r w:rsidRPr="00424394">
          <w:tab/>
        </w:r>
        <w:r w:rsidRPr="001B69A8">
          <w:t>CDR</w:t>
        </w:r>
        <w:r w:rsidRPr="00424394">
          <w:t xml:space="preserve"> generation</w:t>
        </w:r>
        <w:bookmarkEnd w:id="2561"/>
      </w:ins>
    </w:p>
    <w:p w14:paraId="14D39D79" w14:textId="77777777" w:rsidR="00047A3D" w:rsidRPr="00424394" w:rsidRDefault="00047A3D" w:rsidP="00047A3D">
      <w:pPr>
        <w:pStyle w:val="Heading5"/>
        <w:rPr>
          <w:ins w:id="2563" w:author="Intel - Yizhi Yao - SA5#141 - post" w:date="2022-01-27T09:35:00Z"/>
          <w:lang w:bidi="ar-IQ"/>
        </w:rPr>
      </w:pPr>
      <w:bookmarkStart w:id="2564" w:name="_Toc94169114"/>
      <w:ins w:id="2565" w:author="Intel - Yizhi Yao - SA5#141 - post" w:date="2022-01-27T09:35:00Z">
        <w:r>
          <w:t>5.2.4</w:t>
        </w:r>
        <w:r w:rsidRPr="00424394">
          <w:rPr>
            <w:lang w:bidi="ar-IQ"/>
          </w:rPr>
          <w:t>.3.1</w:t>
        </w:r>
        <w:r w:rsidRPr="00424394">
          <w:rPr>
            <w:lang w:bidi="ar-IQ"/>
          </w:rPr>
          <w:tab/>
        </w:r>
        <w:r w:rsidRPr="00424394">
          <w:t>Introduction</w:t>
        </w:r>
        <w:bookmarkEnd w:id="2564"/>
      </w:ins>
    </w:p>
    <w:p w14:paraId="154CF4B0" w14:textId="77777777" w:rsidR="00047A3D" w:rsidRPr="00424394" w:rsidRDefault="00047A3D" w:rsidP="00047A3D">
      <w:pPr>
        <w:numPr>
          <w:ilvl w:val="12"/>
          <w:numId w:val="0"/>
        </w:numPr>
        <w:rPr>
          <w:ins w:id="2566" w:author="Intel - Yizhi Yao - SA5#141 - post" w:date="2022-01-27T09:35:00Z"/>
          <w:lang w:bidi="ar-IQ"/>
        </w:rPr>
      </w:pPr>
      <w:ins w:id="2567" w:author="Intel - Yizhi Yao - SA5#141 - post" w:date="2022-01-27T09:35:00Z">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4453D396" w14:textId="77777777" w:rsidR="00047A3D" w:rsidRDefault="00047A3D" w:rsidP="00047A3D">
      <w:pPr>
        <w:rPr>
          <w:ins w:id="2568" w:author="Intel - Yizhi Yao - SA5#141 - post" w:date="2022-01-27T09:35:00Z"/>
          <w:lang w:bidi="ar-IQ"/>
        </w:rPr>
      </w:pPr>
      <w:ins w:id="2569" w:author="Intel - Yizhi Yao - SA5#141 - post" w:date="2022-01-27T09:35: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5EE8FE8D" w14:textId="77777777" w:rsidR="00047A3D" w:rsidRDefault="00047A3D" w:rsidP="00047A3D">
      <w:pPr>
        <w:pStyle w:val="Heading5"/>
        <w:rPr>
          <w:ins w:id="2570" w:author="Intel - Yizhi Yao - SA5#141 - post" w:date="2022-01-27T09:35:00Z"/>
          <w:lang w:bidi="ar-IQ"/>
        </w:rPr>
      </w:pPr>
      <w:bookmarkStart w:id="2571" w:name="_Toc94169115"/>
      <w:ins w:id="2572" w:author="Intel - Yizhi Yao - SA5#141 - post" w:date="2022-01-27T09:35:00Z">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571"/>
        <w:r>
          <w:rPr>
            <w:lang w:bidi="ar-IQ"/>
          </w:rPr>
          <w:t xml:space="preserve"> </w:t>
        </w:r>
      </w:ins>
    </w:p>
    <w:p w14:paraId="2B7A57FE" w14:textId="77777777" w:rsidR="00047A3D" w:rsidRDefault="00047A3D" w:rsidP="00047A3D">
      <w:pPr>
        <w:pStyle w:val="Heading6"/>
        <w:rPr>
          <w:ins w:id="2573" w:author="Intel - Yizhi Yao - SA5#141 - post" w:date="2022-01-27T09:35:00Z"/>
        </w:rPr>
      </w:pPr>
      <w:bookmarkStart w:id="2574" w:name="_Toc94169116"/>
      <w:ins w:id="2575" w:author="Intel - Yizhi Yao - SA5#141 - post" w:date="2022-01-27T09:35:00Z">
        <w:r>
          <w:t>5.2.4</w:t>
        </w:r>
        <w:r w:rsidRPr="00424394">
          <w:rPr>
            <w:lang w:bidi="ar-IQ"/>
          </w:rPr>
          <w:t>.3</w:t>
        </w:r>
        <w:r>
          <w:t>.2.1</w:t>
        </w:r>
        <w:r>
          <w:tab/>
          <w:t>General</w:t>
        </w:r>
        <w:bookmarkEnd w:id="2574"/>
      </w:ins>
    </w:p>
    <w:p w14:paraId="0F8E6CEA" w14:textId="77777777" w:rsidR="00047A3D" w:rsidRDefault="00047A3D" w:rsidP="00047A3D">
      <w:pPr>
        <w:rPr>
          <w:ins w:id="2576" w:author="Intel - Yizhi Yao - SA5#141 - post" w:date="2022-01-27T09:35:00Z"/>
          <w:lang w:eastAsia="zh-CN" w:bidi="ar-IQ"/>
        </w:rPr>
      </w:pPr>
      <w:ins w:id="2577" w:author="Intel - Yizhi Yao - SA5#141 - post" w:date="2022-01-27T09:35:00Z">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ins>
    </w:p>
    <w:p w14:paraId="65F504FA" w14:textId="77777777" w:rsidR="00047A3D" w:rsidRDefault="00047A3D" w:rsidP="00047A3D">
      <w:pPr>
        <w:pStyle w:val="Heading6"/>
        <w:rPr>
          <w:ins w:id="2578" w:author="Intel - Yizhi Yao - SA5#141 - post" w:date="2022-01-27T09:35:00Z"/>
          <w:lang w:bidi="ar-IQ"/>
        </w:rPr>
      </w:pPr>
      <w:bookmarkStart w:id="2579" w:name="_Toc94169117"/>
      <w:ins w:id="2580" w:author="Intel - Yizhi Yao - SA5#141 - post" w:date="2022-01-27T09:35:00Z">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579"/>
      </w:ins>
    </w:p>
    <w:p w14:paraId="03CCDEF7" w14:textId="77777777" w:rsidR="00047A3D" w:rsidRDefault="00047A3D" w:rsidP="00047A3D">
      <w:pPr>
        <w:rPr>
          <w:ins w:id="2581" w:author="Intel - Yizhi Yao - SA5#141 - post" w:date="2022-01-27T09:35:00Z"/>
          <w:lang w:bidi="ar-IQ"/>
        </w:rPr>
      </w:pPr>
      <w:ins w:id="2582" w:author="Intel - Yizhi Yao - SA5#141 - post" w:date="2022-01-27T09:35:00Z">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ins>
    </w:p>
    <w:p w14:paraId="65924BAC" w14:textId="77777777" w:rsidR="00047A3D" w:rsidRPr="00424394" w:rsidRDefault="00047A3D" w:rsidP="00047A3D">
      <w:pPr>
        <w:pStyle w:val="Heading4"/>
        <w:rPr>
          <w:ins w:id="2583" w:author="Intel - Yizhi Yao - SA5#141 - post" w:date="2022-01-27T09:35:00Z"/>
        </w:rPr>
      </w:pPr>
      <w:bookmarkStart w:id="2584" w:name="_Toc94169118"/>
      <w:ins w:id="2585" w:author="Intel - Yizhi Yao - SA5#141 - post" w:date="2022-01-27T09:35:00Z">
        <w:r>
          <w:t>5.2.4</w:t>
        </w:r>
        <w:r w:rsidRPr="00424394">
          <w:t>.4</w:t>
        </w:r>
        <w:r w:rsidRPr="00424394">
          <w:tab/>
          <w:t>Ga record transfer flows</w:t>
        </w:r>
        <w:bookmarkEnd w:id="2584"/>
      </w:ins>
    </w:p>
    <w:p w14:paraId="386DEA30" w14:textId="77777777" w:rsidR="00047A3D" w:rsidRPr="00424394" w:rsidRDefault="00047A3D" w:rsidP="00047A3D">
      <w:pPr>
        <w:rPr>
          <w:ins w:id="2586" w:author="Intel - Yizhi Yao - SA5#141 - post" w:date="2022-01-27T09:35:00Z"/>
        </w:rPr>
      </w:pPr>
      <w:ins w:id="2587" w:author="Intel - Yizhi Yao - SA5#141 - post" w:date="2022-01-27T09:35: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6BBE1212" w14:textId="77777777" w:rsidR="00047A3D" w:rsidRPr="00424394" w:rsidRDefault="00047A3D" w:rsidP="00047A3D">
      <w:pPr>
        <w:pStyle w:val="Heading4"/>
        <w:rPr>
          <w:ins w:id="2588" w:author="Intel - Yizhi Yao - SA5#141 - post" w:date="2022-01-27T09:35:00Z"/>
          <w:lang w:bidi="ar-IQ"/>
        </w:rPr>
      </w:pPr>
      <w:bookmarkStart w:id="2589" w:name="_Toc94169119"/>
      <w:ins w:id="2590" w:author="Intel - Yizhi Yao - SA5#141 - post" w:date="2022-01-27T09:35:00Z">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589"/>
      </w:ins>
    </w:p>
    <w:p w14:paraId="1F0176EF" w14:textId="75C8262F" w:rsidR="00047A3D" w:rsidRPr="00F362DD" w:rsidRDefault="00047A3D" w:rsidP="00047A3D">
      <w:pPr>
        <w:rPr>
          <w:lang w:bidi="ar-IQ"/>
        </w:rPr>
      </w:pPr>
      <w:ins w:id="2591" w:author="Intel - Yizhi Yao - SA5#141 - post" w:date="2022-01-27T09:35:00Z">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ins>
    </w:p>
    <w:p w14:paraId="41F5C83B" w14:textId="77777777" w:rsidR="00A540B2" w:rsidRPr="00B20714" w:rsidRDefault="00A540B2" w:rsidP="00A540B2">
      <w:pPr>
        <w:pStyle w:val="Heading1"/>
        <w:rPr>
          <w:lang w:bidi="ar-IQ"/>
        </w:rPr>
      </w:pPr>
      <w:bookmarkStart w:id="2592" w:name="_Toc9416912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2592"/>
    </w:p>
    <w:p w14:paraId="0D5D657A" w14:textId="755D52CF" w:rsidR="000C740C" w:rsidRDefault="000C740C" w:rsidP="000C740C">
      <w:pPr>
        <w:pStyle w:val="Heading2"/>
        <w:rPr>
          <w:ins w:id="2593" w:author="Intel - Yizhi Yao - SA5#141 - post" w:date="2022-01-27T09:09:00Z"/>
        </w:rPr>
      </w:pPr>
      <w:bookmarkStart w:id="2594" w:name="_Toc94169121"/>
      <w:bookmarkStart w:id="2595" w:name="_Toc4506667"/>
      <w:bookmarkStart w:id="2596" w:name="_Toc25753267"/>
      <w:bookmarkStart w:id="2597" w:name="_Hlk94166898"/>
      <w:ins w:id="2598" w:author="Intel - Yizhi Yao - SA5#141 - post" w:date="2022-01-27T09:09:00Z">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2594"/>
        <w:r w:rsidRPr="00424394">
          <w:t xml:space="preserve"> </w:t>
        </w:r>
      </w:ins>
    </w:p>
    <w:p w14:paraId="530AAE72" w14:textId="3D76F62D" w:rsidR="000C740C" w:rsidRPr="00424394" w:rsidRDefault="000C740C" w:rsidP="000C740C">
      <w:pPr>
        <w:pStyle w:val="Heading3"/>
        <w:rPr>
          <w:ins w:id="2599" w:author="Intel - Yizhi Yao - SA5#141 - post" w:date="2022-01-27T09:09:00Z"/>
        </w:rPr>
      </w:pPr>
      <w:bookmarkStart w:id="2600" w:name="_Toc94169122"/>
      <w:ins w:id="2601" w:author="Intel - Yizhi Yao - SA5#141 - post" w:date="2022-01-27T09:09:00Z">
        <w:r>
          <w:t>6.1.1</w:t>
        </w:r>
        <w:r>
          <w:tab/>
        </w:r>
        <w:r w:rsidRPr="00424394">
          <w:t xml:space="preserve">Data description for </w:t>
        </w:r>
        <w:r>
          <w:t>e</w:t>
        </w:r>
        <w:r w:rsidRPr="00541E72">
          <w:t>dge enabling infrastructure resourc</w:t>
        </w:r>
        <w:r>
          <w:t>e usage</w:t>
        </w:r>
        <w:r w:rsidRPr="00424394">
          <w:t xml:space="preserve"> charging</w:t>
        </w:r>
        <w:bookmarkEnd w:id="2595"/>
        <w:bookmarkEnd w:id="2596"/>
        <w:bookmarkEnd w:id="2600"/>
      </w:ins>
    </w:p>
    <w:p w14:paraId="5BD31CEF" w14:textId="1BCE22F7" w:rsidR="000C740C" w:rsidRPr="00424394" w:rsidRDefault="000C740C" w:rsidP="000C740C">
      <w:pPr>
        <w:pStyle w:val="Heading4"/>
        <w:rPr>
          <w:ins w:id="2602" w:author="Intel - Yizhi Yao - SA5#141 - post" w:date="2022-01-27T09:09:00Z"/>
        </w:rPr>
      </w:pPr>
      <w:bookmarkStart w:id="2603" w:name="_Toc4506668"/>
      <w:bookmarkStart w:id="2604" w:name="_Toc25753268"/>
      <w:bookmarkStart w:id="2605" w:name="_Toc94169123"/>
      <w:ins w:id="2606" w:author="Intel - Yizhi Yao - SA5#141 - post" w:date="2022-01-27T09:09:00Z">
        <w:r>
          <w:t>6.1.</w:t>
        </w:r>
        <w:r w:rsidRPr="00424394">
          <w:t>1.1</w:t>
        </w:r>
        <w:r w:rsidRPr="00424394">
          <w:tab/>
          <w:t>Message contents</w:t>
        </w:r>
        <w:bookmarkEnd w:id="2603"/>
        <w:bookmarkEnd w:id="2604"/>
        <w:bookmarkEnd w:id="2605"/>
      </w:ins>
    </w:p>
    <w:p w14:paraId="4D09EEA4" w14:textId="18530276" w:rsidR="000C740C" w:rsidRPr="00424394" w:rsidRDefault="000C740C" w:rsidP="000C740C">
      <w:pPr>
        <w:pStyle w:val="Heading5"/>
        <w:rPr>
          <w:ins w:id="2607" w:author="Intel - Yizhi Yao - SA5#141 - post" w:date="2022-01-27T09:09:00Z"/>
          <w:lang w:eastAsia="zh-CN"/>
        </w:rPr>
      </w:pPr>
      <w:bookmarkStart w:id="2608" w:name="_Toc4506669"/>
      <w:bookmarkStart w:id="2609" w:name="_Toc25753269"/>
      <w:bookmarkStart w:id="2610" w:name="_Toc94169124"/>
      <w:ins w:id="2611" w:author="Intel - Yizhi Yao - SA5#141 - post" w:date="2022-01-27T09:09:00Z">
        <w:r>
          <w:t>6.1.</w:t>
        </w:r>
        <w:r w:rsidRPr="00424394">
          <w:t>1.1</w:t>
        </w:r>
        <w:r w:rsidRPr="00424394">
          <w:rPr>
            <w:lang w:eastAsia="zh-CN"/>
          </w:rPr>
          <w:t>.1</w:t>
        </w:r>
        <w:r w:rsidRPr="00424394">
          <w:rPr>
            <w:lang w:eastAsia="zh-CN"/>
          </w:rPr>
          <w:tab/>
        </w:r>
        <w:r w:rsidRPr="00424394">
          <w:rPr>
            <w:lang w:bidi="ar-IQ"/>
          </w:rPr>
          <w:t>General</w:t>
        </w:r>
        <w:bookmarkEnd w:id="2608"/>
        <w:bookmarkEnd w:id="2609"/>
        <w:bookmarkEnd w:id="2610"/>
      </w:ins>
    </w:p>
    <w:p w14:paraId="1114E00C" w14:textId="77777777" w:rsidR="000C740C" w:rsidRPr="00424394" w:rsidRDefault="000C740C" w:rsidP="000C740C">
      <w:pPr>
        <w:rPr>
          <w:ins w:id="2612" w:author="Intel - Yizhi Yao - SA5#141 - post" w:date="2022-01-27T09:09:00Z"/>
        </w:rPr>
      </w:pPr>
      <w:ins w:id="2613" w:author="Intel - Yizhi Yao - SA5#141 - post" w:date="2022-01-27T09:09:00Z">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ins>
    </w:p>
    <w:p w14:paraId="68E3F75C" w14:textId="0EC02497" w:rsidR="000C740C" w:rsidRPr="00424394" w:rsidRDefault="000C740C" w:rsidP="000C740C">
      <w:pPr>
        <w:rPr>
          <w:ins w:id="2614" w:author="Intel - Yizhi Yao - SA5#141 - post" w:date="2022-01-27T09:09:00Z"/>
          <w:lang w:bidi="ar-IQ"/>
        </w:rPr>
      </w:pPr>
      <w:ins w:id="2615" w:author="Intel - Yizhi Yao - SA5#141 - post" w:date="2022-01-27T09:09:00Z">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ins>
    </w:p>
    <w:p w14:paraId="0C957DCF" w14:textId="24C84E73" w:rsidR="000C740C" w:rsidRPr="00424394" w:rsidRDefault="000C740C" w:rsidP="000C740C">
      <w:pPr>
        <w:pStyle w:val="TH"/>
        <w:rPr>
          <w:ins w:id="2616" w:author="Intel - Yizhi Yao - SA5#141 - post" w:date="2022-01-27T09:09:00Z"/>
          <w:lang w:bidi="ar-IQ"/>
        </w:rPr>
      </w:pPr>
      <w:ins w:id="2617" w:author="Intel - Yizhi Yao - SA5#141 - post" w:date="2022-01-27T09:09:00Z">
        <w:r w:rsidRPr="00424394">
          <w:rPr>
            <w:lang w:bidi="ar-IQ"/>
          </w:rPr>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ins w:id="2618"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ins w:id="2619" w:author="Intel - Yizhi Yao - SA5#141 - post" w:date="2022-01-27T09:09:00Z"/>
                <w:rFonts w:ascii="Arial" w:eastAsia="MS Mincho" w:hAnsi="Arial"/>
                <w:b/>
                <w:sz w:val="18"/>
                <w:lang w:bidi="ar-IQ"/>
              </w:rPr>
            </w:pPr>
            <w:ins w:id="2620" w:author="Intel - Yizhi Yao - SA5#141 - post" w:date="2022-01-27T09:09:00Z">
              <w:r w:rsidRPr="00424394">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ins w:id="2621" w:author="Intel - Yizhi Yao - SA5#141 - post" w:date="2022-01-27T09:09:00Z"/>
                <w:rFonts w:ascii="Arial" w:eastAsia="MS Mincho" w:hAnsi="Arial"/>
                <w:b/>
                <w:sz w:val="18"/>
                <w:lang w:bidi="ar-IQ"/>
              </w:rPr>
            </w:pPr>
            <w:ins w:id="2622" w:author="Intel - Yizhi Yao - SA5#141 - post" w:date="2022-01-27T09:09:00Z">
              <w:r w:rsidRPr="00424394">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ins w:id="2623" w:author="Intel - Yizhi Yao - SA5#141 - post" w:date="2022-01-27T09:09:00Z"/>
                <w:rFonts w:ascii="Arial" w:eastAsia="MS Mincho" w:hAnsi="Arial"/>
                <w:b/>
                <w:sz w:val="18"/>
                <w:lang w:bidi="ar-IQ"/>
              </w:rPr>
            </w:pPr>
            <w:ins w:id="2624" w:author="Intel - Yizhi Yao - SA5#141 - post" w:date="2022-01-27T09:09:00Z">
              <w:r w:rsidRPr="00424394">
                <w:rPr>
                  <w:rFonts w:ascii="Arial" w:eastAsia="MS Mincho" w:hAnsi="Arial"/>
                  <w:b/>
                  <w:sz w:val="18"/>
                  <w:lang w:bidi="ar-IQ"/>
                </w:rPr>
                <w:t>Destination</w:t>
              </w:r>
            </w:ins>
          </w:p>
        </w:tc>
      </w:tr>
      <w:tr w:rsidR="000C740C" w:rsidRPr="00424394" w14:paraId="593554F7" w14:textId="77777777" w:rsidTr="00E519A5">
        <w:trPr>
          <w:trHeight w:val="64"/>
          <w:jc w:val="center"/>
          <w:ins w:id="2625"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ins w:id="2626" w:author="Intel - Yizhi Yao - SA5#141 - post" w:date="2022-01-27T09:09:00Z"/>
                <w:lang w:bidi="ar-IQ"/>
              </w:rPr>
            </w:pPr>
            <w:ins w:id="2627" w:author="Intel - Yizhi Yao - SA5#141 - post" w:date="2022-01-27T09:09:00Z">
              <w:r w:rsidRPr="002F3ED2">
                <w:rPr>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ins w:id="2628" w:author="Intel - Yizhi Yao - SA5#141 - post" w:date="2022-01-27T09:09:00Z"/>
                <w:lang w:bidi="ar-IQ"/>
              </w:rPr>
            </w:pPr>
            <w:ins w:id="2629" w:author="Intel - Yizhi Yao - SA5#141 - post" w:date="2022-01-27T09:09:00Z">
              <w:r>
                <w:rPr>
                  <w:lang w:eastAsia="zh-CN" w:bidi="ar-IQ"/>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ins w:id="2630" w:author="Intel - Yizhi Yao - SA5#141 - post" w:date="2022-01-27T09:09:00Z"/>
                <w:lang w:bidi="ar-IQ"/>
              </w:rPr>
            </w:pPr>
            <w:ins w:id="2631" w:author="Intel - Yizhi Yao - SA5#141 - post" w:date="2022-01-27T09:09:00Z">
              <w:r w:rsidRPr="002F3ED2">
                <w:rPr>
                  <w:lang w:bidi="ar-IQ"/>
                </w:rPr>
                <w:t>CHF</w:t>
              </w:r>
            </w:ins>
          </w:p>
        </w:tc>
      </w:tr>
      <w:tr w:rsidR="000C740C" w:rsidRPr="00424394" w14:paraId="0F371AB8" w14:textId="77777777" w:rsidTr="00E519A5">
        <w:trPr>
          <w:jc w:val="center"/>
          <w:ins w:id="2632"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ins w:id="2633" w:author="Intel - Yizhi Yao - SA5#141 - post" w:date="2022-01-27T09:09:00Z"/>
                <w:lang w:bidi="ar-IQ"/>
              </w:rPr>
            </w:pPr>
            <w:ins w:id="2634" w:author="Intel - Yizhi Yao - SA5#141 - post" w:date="2022-01-27T09:09:00Z">
              <w:r w:rsidRPr="002F3ED2">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ins w:id="2635" w:author="Intel - Yizhi Yao - SA5#141 - post" w:date="2022-01-27T09:09:00Z"/>
                <w:lang w:bidi="ar-IQ"/>
              </w:rPr>
            </w:pPr>
            <w:ins w:id="2636" w:author="Intel - Yizhi Yao - SA5#141 - post" w:date="2022-01-27T09:09:00Z">
              <w:r w:rsidRPr="002F3ED2">
                <w:rPr>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ins w:id="2637" w:author="Intel - Yizhi Yao - SA5#141 - post" w:date="2022-01-27T09:09:00Z"/>
                <w:lang w:bidi="ar-IQ"/>
              </w:rPr>
            </w:pPr>
            <w:ins w:id="2638" w:author="Intel - Yizhi Yao - SA5#141 - post" w:date="2022-01-27T09:09:00Z">
              <w:r>
                <w:rPr>
                  <w:lang w:eastAsia="zh-CN" w:bidi="ar-IQ"/>
                </w:rPr>
                <w:t>CEF</w:t>
              </w:r>
            </w:ins>
          </w:p>
        </w:tc>
      </w:tr>
    </w:tbl>
    <w:p w14:paraId="5008BE17" w14:textId="77777777" w:rsidR="000C740C" w:rsidRPr="00424394" w:rsidRDefault="000C740C" w:rsidP="000C740C">
      <w:pPr>
        <w:rPr>
          <w:ins w:id="2639" w:author="Intel - Yizhi Yao - SA5#141 - post" w:date="2022-01-27T09:09:00Z"/>
        </w:rPr>
      </w:pPr>
    </w:p>
    <w:p w14:paraId="7A714980" w14:textId="77777777" w:rsidR="000C740C" w:rsidRPr="00424394" w:rsidRDefault="000C740C" w:rsidP="000C740C">
      <w:pPr>
        <w:rPr>
          <w:ins w:id="2640" w:author="Intel - Yizhi Yao - SA5#141 - post" w:date="2022-01-27T09:09:00Z"/>
        </w:rPr>
      </w:pPr>
      <w:ins w:id="2641" w:author="Intel - Yizhi Yao - SA5#141 - post" w:date="2022-01-27T09:09:00Z">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ins>
    </w:p>
    <w:p w14:paraId="671DA8D6" w14:textId="38D2F4FD" w:rsidR="000C740C" w:rsidRPr="00424394" w:rsidRDefault="000C740C" w:rsidP="000C740C">
      <w:pPr>
        <w:pStyle w:val="Heading5"/>
        <w:rPr>
          <w:ins w:id="2642" w:author="Intel - Yizhi Yao - SA5#141 - post" w:date="2022-01-27T09:09:00Z"/>
          <w:lang w:bidi="ar-IQ"/>
        </w:rPr>
      </w:pPr>
      <w:bookmarkStart w:id="2643" w:name="_Toc4506670"/>
      <w:bookmarkStart w:id="2644" w:name="_Toc25753270"/>
      <w:bookmarkStart w:id="2645" w:name="_Toc94169125"/>
      <w:ins w:id="2646" w:author="Intel - Yizhi Yao - SA5#141 - post" w:date="2022-01-27T09:09:00Z">
        <w:r>
          <w:t>6.1.</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2643"/>
        <w:bookmarkEnd w:id="2644"/>
        <w:bookmarkEnd w:id="2645"/>
      </w:ins>
    </w:p>
    <w:p w14:paraId="77E304F6" w14:textId="22650B89" w:rsidR="000C740C" w:rsidRPr="00424394" w:rsidRDefault="000C740C" w:rsidP="000C740C">
      <w:pPr>
        <w:keepNext/>
        <w:rPr>
          <w:ins w:id="2647" w:author="Intel - Yizhi Yao - SA5#141 - post" w:date="2022-01-27T09:09:00Z"/>
          <w:lang w:bidi="ar-IQ"/>
        </w:rPr>
      </w:pPr>
      <w:ins w:id="2648"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ins>
    </w:p>
    <w:p w14:paraId="5B424ECC" w14:textId="0A17DB2A" w:rsidR="000C740C" w:rsidRPr="00424394" w:rsidRDefault="000C740C" w:rsidP="000C740C">
      <w:pPr>
        <w:pStyle w:val="TH"/>
        <w:rPr>
          <w:ins w:id="2649" w:author="Intel - Yizhi Yao - SA5#141 - post" w:date="2022-01-27T09:09:00Z"/>
          <w:lang w:bidi="ar-IQ"/>
        </w:rPr>
      </w:pPr>
      <w:ins w:id="2650"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C740C" w:rsidRPr="00424394" w14:paraId="275EB45F" w14:textId="77777777" w:rsidTr="00E519A5">
        <w:trPr>
          <w:tblHeader/>
          <w:jc w:val="center"/>
          <w:ins w:id="2651" w:author="Intel - Yizhi Yao - SA5#141 - post" w:date="2022-01-27T09:09: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9D5C4A6" w14:textId="77777777" w:rsidR="000C740C" w:rsidRPr="00424394" w:rsidRDefault="000C740C" w:rsidP="00E519A5">
            <w:pPr>
              <w:keepNext/>
              <w:spacing w:after="0"/>
              <w:jc w:val="center"/>
              <w:rPr>
                <w:ins w:id="2652" w:author="Intel - Yizhi Yao - SA5#141 - post" w:date="2022-01-27T09:09:00Z"/>
                <w:rFonts w:ascii="Arial" w:hAnsi="Arial"/>
                <w:b/>
                <w:sz w:val="18"/>
                <w:lang w:eastAsia="zh-CN" w:bidi="ar-IQ"/>
              </w:rPr>
            </w:pPr>
            <w:ins w:id="2653" w:author="Intel - Yizhi Yao - SA5#141 - post" w:date="2022-01-27T09:09:00Z">
              <w:r w:rsidRPr="00424394">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8E5D44B" w14:textId="77777777" w:rsidR="000C740C" w:rsidRDefault="000C740C" w:rsidP="00E519A5">
            <w:pPr>
              <w:keepNext/>
              <w:spacing w:after="0"/>
              <w:jc w:val="center"/>
              <w:rPr>
                <w:ins w:id="2654" w:author="Intel - Yizhi Yao - SA5#141 - post" w:date="2022-01-27T09:09:00Z"/>
                <w:rFonts w:ascii="Arial" w:hAnsi="Arial"/>
                <w:b/>
                <w:sz w:val="18"/>
                <w:lang w:eastAsia="x-none" w:bidi="ar-IQ"/>
              </w:rPr>
            </w:pPr>
            <w:ins w:id="2655" w:author="Intel - Yizhi Yao - SA5#141 - post" w:date="2022-01-27T09:09:00Z">
              <w:r>
                <w:rPr>
                  <w:rFonts w:ascii="Arial" w:hAnsi="Arial"/>
                  <w:b/>
                  <w:sz w:val="18"/>
                  <w:lang w:eastAsia="x-none" w:bidi="ar-IQ"/>
                </w:rPr>
                <w:t>Converged Charging</w:t>
              </w:r>
            </w:ins>
          </w:p>
          <w:p w14:paraId="640E1FBB" w14:textId="77777777" w:rsidR="000C740C" w:rsidRPr="00424394" w:rsidRDefault="000C740C" w:rsidP="00E519A5">
            <w:pPr>
              <w:keepNext/>
              <w:spacing w:after="0"/>
              <w:jc w:val="center"/>
              <w:rPr>
                <w:ins w:id="2656" w:author="Intel - Yizhi Yao - SA5#141 - post" w:date="2022-01-27T09:09:00Z"/>
                <w:rFonts w:ascii="Arial" w:hAnsi="Arial"/>
                <w:b/>
                <w:sz w:val="18"/>
                <w:lang w:eastAsia="x-none" w:bidi="ar-IQ"/>
              </w:rPr>
            </w:pPr>
            <w:ins w:id="2657" w:author="Intel - Yizhi Yao - SA5#141 - post" w:date="2022-01-27T09:09:00Z">
              <w:r w:rsidRPr="00424394">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CE424A6" w14:textId="77777777" w:rsidR="000C740C" w:rsidRPr="00424394" w:rsidRDefault="000C740C" w:rsidP="00E519A5">
            <w:pPr>
              <w:keepNext/>
              <w:spacing w:after="0"/>
              <w:jc w:val="center"/>
              <w:rPr>
                <w:ins w:id="2658" w:author="Intel - Yizhi Yao - SA5#141 - post" w:date="2022-01-27T09:09:00Z"/>
                <w:rFonts w:ascii="Arial" w:hAnsi="Arial"/>
                <w:b/>
                <w:sz w:val="18"/>
                <w:lang w:eastAsia="x-none" w:bidi="ar-IQ"/>
              </w:rPr>
            </w:pPr>
            <w:ins w:id="2659" w:author="Intel - Yizhi Yao - SA5#141 - post" w:date="2022-01-27T09:09:00Z">
              <w:r w:rsidRPr="00424394">
                <w:rPr>
                  <w:rFonts w:ascii="Arial" w:hAnsi="Arial"/>
                  <w:b/>
                  <w:sz w:val="18"/>
                  <w:lang w:eastAsia="x-none" w:bidi="ar-IQ"/>
                </w:rPr>
                <w:t>Description</w:t>
              </w:r>
            </w:ins>
          </w:p>
        </w:tc>
      </w:tr>
      <w:tr w:rsidR="000C740C" w:rsidRPr="00424394" w14:paraId="50ACF6D7" w14:textId="77777777" w:rsidTr="00E519A5">
        <w:trPr>
          <w:cantSplit/>
          <w:jc w:val="center"/>
          <w:ins w:id="266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773A5F99" w14:textId="77777777" w:rsidR="000C740C" w:rsidRPr="002F3ED2" w:rsidRDefault="000C740C" w:rsidP="00E519A5">
            <w:pPr>
              <w:pStyle w:val="TAL"/>
              <w:rPr>
                <w:ins w:id="2661" w:author="Intel - Yizhi Yao - SA5#141 - post" w:date="2022-01-27T09:09:00Z"/>
                <w:rFonts w:cs="Arial"/>
                <w:szCs w:val="18"/>
                <w:lang w:bidi="ar-IQ"/>
              </w:rPr>
            </w:pPr>
            <w:ins w:id="2662" w:author="Intel - Yizhi Yao - SA5#141 - post" w:date="2022-01-27T09:09:00Z">
              <w:r w:rsidRPr="002F3ED2">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15726E8A" w14:textId="77777777" w:rsidR="000C740C" w:rsidRPr="002F3ED2" w:rsidRDefault="000C740C" w:rsidP="00E519A5">
            <w:pPr>
              <w:pStyle w:val="TAL"/>
              <w:jc w:val="center"/>
              <w:rPr>
                <w:ins w:id="2663" w:author="Intel - Yizhi Yao - SA5#141 - post" w:date="2022-01-27T09:09:00Z"/>
                <w:rFonts w:cs="Arial"/>
                <w:szCs w:val="18"/>
                <w:lang w:bidi="ar-IQ"/>
              </w:rPr>
            </w:pPr>
            <w:ins w:id="2664"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20764A5" w14:textId="77777777" w:rsidR="000C740C" w:rsidRPr="002F3ED2" w:rsidRDefault="000C740C" w:rsidP="00E519A5">
            <w:pPr>
              <w:pStyle w:val="TAL"/>
              <w:rPr>
                <w:ins w:id="2665" w:author="Intel - Yizhi Yao - SA5#141 - post" w:date="2022-01-27T09:09:00Z"/>
                <w:lang w:bidi="ar-IQ"/>
              </w:rPr>
            </w:pPr>
            <w:ins w:id="2666" w:author="Intel - Yizhi Yao - SA5#141 - post" w:date="2022-01-27T09:09:00Z">
              <w:r w:rsidRPr="004A179A">
                <w:rPr>
                  <w:lang w:bidi="ar-IQ"/>
                </w:rPr>
                <w:t>Described in TS 32.290 [6].</w:t>
              </w:r>
            </w:ins>
          </w:p>
        </w:tc>
      </w:tr>
      <w:tr w:rsidR="000C740C" w:rsidRPr="00424394" w14:paraId="60081A25" w14:textId="77777777" w:rsidTr="00E519A5">
        <w:trPr>
          <w:cantSplit/>
          <w:jc w:val="center"/>
          <w:ins w:id="266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6867B56" w14:textId="77777777" w:rsidR="000C740C" w:rsidRPr="002F3ED2" w:rsidRDefault="000C740C" w:rsidP="00E519A5">
            <w:pPr>
              <w:pStyle w:val="TAL"/>
              <w:rPr>
                <w:ins w:id="2668" w:author="Intel - Yizhi Yao - SA5#141 - post" w:date="2022-01-27T09:09:00Z"/>
                <w:rFonts w:cs="Arial"/>
                <w:szCs w:val="18"/>
                <w:lang w:bidi="ar-IQ"/>
              </w:rPr>
            </w:pPr>
            <w:ins w:id="2669" w:author="Intel - Yizhi Yao - SA5#141 - post" w:date="2022-01-27T09:09:00Z">
              <w:r w:rsidRPr="002F3ED2">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403654EE" w14:textId="77777777" w:rsidR="000C740C" w:rsidRPr="002F3ED2" w:rsidRDefault="000C740C" w:rsidP="00E519A5">
            <w:pPr>
              <w:pStyle w:val="TAL"/>
              <w:jc w:val="center"/>
              <w:rPr>
                <w:ins w:id="2670" w:author="Intel - Yizhi Yao - SA5#141 - post" w:date="2022-01-27T09:09:00Z"/>
                <w:rFonts w:cs="Arial"/>
                <w:szCs w:val="18"/>
                <w:lang w:bidi="ar-IQ"/>
              </w:rPr>
            </w:pPr>
            <w:ins w:id="2671"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F64FB42" w14:textId="77777777" w:rsidR="000C740C" w:rsidRPr="002F3ED2" w:rsidRDefault="000C740C" w:rsidP="00E519A5">
            <w:pPr>
              <w:pStyle w:val="TAL"/>
              <w:rPr>
                <w:ins w:id="2672" w:author="Intel - Yizhi Yao - SA5#141 - post" w:date="2022-01-27T09:09:00Z"/>
                <w:lang w:bidi="ar-IQ"/>
              </w:rPr>
            </w:pPr>
            <w:ins w:id="2673" w:author="Intel - Yizhi Yao - SA5#141 - post" w:date="2022-01-27T09:09:00Z">
              <w:r w:rsidRPr="004A179A">
                <w:rPr>
                  <w:lang w:bidi="ar-IQ"/>
                </w:rPr>
                <w:t>Described in TS 32.290 [6].</w:t>
              </w:r>
            </w:ins>
          </w:p>
        </w:tc>
      </w:tr>
      <w:tr w:rsidR="000C740C" w:rsidRPr="00424394" w14:paraId="7BD1B6A4" w14:textId="77777777" w:rsidTr="00E519A5">
        <w:trPr>
          <w:cantSplit/>
          <w:jc w:val="center"/>
          <w:ins w:id="267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1DFF15B" w14:textId="77777777" w:rsidR="000C740C" w:rsidRPr="002F3ED2" w:rsidRDefault="000C740C" w:rsidP="00E519A5">
            <w:pPr>
              <w:pStyle w:val="TAL"/>
              <w:rPr>
                <w:ins w:id="2675" w:author="Intel - Yizhi Yao - SA5#141 - post" w:date="2022-01-27T09:09:00Z"/>
                <w:rFonts w:cs="Arial"/>
                <w:szCs w:val="18"/>
                <w:lang w:bidi="ar-IQ"/>
              </w:rPr>
            </w:pPr>
            <w:ins w:id="2676" w:author="Intel - Yizhi Yao - SA5#141 - post" w:date="2022-01-27T09:09:00Z">
              <w:r w:rsidRPr="002F3ED2">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773B09D2" w14:textId="77777777" w:rsidR="000C740C" w:rsidRPr="002F3ED2" w:rsidRDefault="000C740C" w:rsidP="00E519A5">
            <w:pPr>
              <w:pStyle w:val="TAL"/>
              <w:jc w:val="center"/>
              <w:rPr>
                <w:ins w:id="2677" w:author="Intel - Yizhi Yao - SA5#141 - post" w:date="2022-01-27T09:09:00Z"/>
                <w:rFonts w:cs="Arial"/>
                <w:szCs w:val="18"/>
                <w:lang w:bidi="ar-IQ"/>
              </w:rPr>
            </w:pPr>
            <w:ins w:id="2678" w:author="Intel - Yizhi Yao - SA5#141 - post" w:date="2022-01-27T09:09: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2EF4AE5B" w14:textId="77777777" w:rsidR="000C740C" w:rsidRPr="002F3ED2" w:rsidRDefault="000C740C" w:rsidP="00E519A5">
            <w:pPr>
              <w:pStyle w:val="TAL"/>
              <w:rPr>
                <w:ins w:id="2679" w:author="Intel - Yizhi Yao - SA5#141 - post" w:date="2022-01-27T09:09:00Z"/>
                <w:lang w:bidi="ar-IQ"/>
              </w:rPr>
            </w:pPr>
            <w:ins w:id="2680" w:author="Intel - Yizhi Yao - SA5#141 - post" w:date="2022-01-27T09:09:00Z">
              <w:r w:rsidRPr="004A179A">
                <w:rPr>
                  <w:lang w:bidi="ar-IQ"/>
                </w:rPr>
                <w:t>Described in TS 32.290 [6].</w:t>
              </w:r>
            </w:ins>
          </w:p>
        </w:tc>
      </w:tr>
      <w:tr w:rsidR="000C740C" w:rsidRPr="00362DF1" w14:paraId="40ABF6EC" w14:textId="77777777" w:rsidTr="00E519A5">
        <w:trPr>
          <w:cantSplit/>
          <w:trHeight w:hRule="exact" w:val="283"/>
          <w:jc w:val="center"/>
          <w:ins w:id="268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758ACC3" w14:textId="77777777" w:rsidR="000C740C" w:rsidRPr="00F26B94" w:rsidRDefault="000C740C" w:rsidP="00E519A5">
            <w:pPr>
              <w:pStyle w:val="TAL"/>
              <w:ind w:left="284"/>
              <w:rPr>
                <w:ins w:id="2682" w:author="Intel - Yizhi Yao - SA5#141 - post" w:date="2022-01-27T09:09:00Z"/>
                <w:lang w:eastAsia="zh-CN"/>
              </w:rPr>
            </w:pPr>
            <w:ins w:id="2683" w:author="Intel - Yizhi Yao - SA5#141 - post" w:date="2022-01-27T09:09:00Z">
              <w:r>
                <w:rPr>
                  <w:rFonts w:hint="eastAsia"/>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tcPr>
          <w:p w14:paraId="5FE87FFE" w14:textId="77777777" w:rsidR="000C740C" w:rsidRPr="0081445A" w:rsidRDefault="000C740C" w:rsidP="00E519A5">
            <w:pPr>
              <w:pStyle w:val="TAL"/>
              <w:jc w:val="center"/>
              <w:rPr>
                <w:ins w:id="2684" w:author="Intel - Yizhi Yao - SA5#141 - post" w:date="2022-01-27T09:09:00Z"/>
                <w:szCs w:val="18"/>
                <w:lang w:bidi="ar-IQ"/>
              </w:rPr>
            </w:pPr>
            <w:ins w:id="2685" w:author="Intel - Yizhi Yao - SA5#141 - post" w:date="2022-01-27T09:09: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7583143A" w14:textId="77777777" w:rsidR="000C740C" w:rsidRPr="009160E5" w:rsidRDefault="000C740C" w:rsidP="00E519A5">
            <w:pPr>
              <w:pStyle w:val="TAL"/>
              <w:rPr>
                <w:ins w:id="2686" w:author="Intel - Yizhi Yao - SA5#141 - post" w:date="2022-01-27T09:09:00Z"/>
                <w:lang w:bidi="ar-IQ"/>
              </w:rPr>
            </w:pPr>
            <w:ins w:id="2687" w:author="Intel - Yizhi Yao - SA5#141 - post" w:date="2022-01-27T09:09:00Z">
              <w:r w:rsidRPr="004A179A">
                <w:rPr>
                  <w:lang w:bidi="ar-IQ"/>
                </w:rPr>
                <w:t>Described in TS 32.290 [6].</w:t>
              </w:r>
            </w:ins>
          </w:p>
        </w:tc>
      </w:tr>
      <w:tr w:rsidR="000C740C" w:rsidRPr="00424394" w14:paraId="0D45892C" w14:textId="77777777" w:rsidTr="00E519A5">
        <w:trPr>
          <w:cantSplit/>
          <w:jc w:val="center"/>
          <w:ins w:id="268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202C8D55" w14:textId="77777777" w:rsidR="000C740C" w:rsidRPr="002F3ED2" w:rsidRDefault="000C740C" w:rsidP="00E519A5">
            <w:pPr>
              <w:pStyle w:val="TAL"/>
              <w:ind w:left="284"/>
              <w:rPr>
                <w:ins w:id="2689" w:author="Intel - Yizhi Yao - SA5#141 - post" w:date="2022-01-27T09:09:00Z"/>
              </w:rPr>
            </w:pPr>
            <w:ins w:id="2690" w:author="Intel - Yizhi Yao - SA5#141 - post" w:date="2022-01-27T09:09:00Z">
              <w:r w:rsidRPr="002F3ED2">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6836C84C" w14:textId="77777777" w:rsidR="000C740C" w:rsidRPr="002F3ED2" w:rsidRDefault="000C740C" w:rsidP="00E519A5">
            <w:pPr>
              <w:pStyle w:val="TAL"/>
              <w:jc w:val="center"/>
              <w:rPr>
                <w:ins w:id="2691" w:author="Intel - Yizhi Yao - SA5#141 - post" w:date="2022-01-27T09:09:00Z"/>
                <w:rFonts w:cs="Arial"/>
                <w:szCs w:val="18"/>
                <w:lang w:bidi="ar-IQ"/>
              </w:rPr>
            </w:pPr>
            <w:ins w:id="2692"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18AF0452" w14:textId="77777777" w:rsidR="000C740C" w:rsidRPr="002F3ED2" w:rsidRDefault="000C740C" w:rsidP="00E519A5">
            <w:pPr>
              <w:pStyle w:val="TAL"/>
              <w:rPr>
                <w:ins w:id="2693" w:author="Intel - Yizhi Yao - SA5#141 - post" w:date="2022-01-27T09:09:00Z"/>
                <w:lang w:bidi="ar-IQ"/>
              </w:rPr>
            </w:pPr>
            <w:ins w:id="2694" w:author="Intel - Yizhi Yao - SA5#141 - post" w:date="2022-01-27T09:09:00Z">
              <w:r w:rsidRPr="004A179A">
                <w:rPr>
                  <w:lang w:bidi="ar-IQ"/>
                </w:rPr>
                <w:t>Described in TS 32.290 [6].</w:t>
              </w:r>
            </w:ins>
          </w:p>
        </w:tc>
      </w:tr>
      <w:tr w:rsidR="000C740C" w:rsidRPr="00424394" w14:paraId="538481EC" w14:textId="77777777" w:rsidTr="00E519A5">
        <w:trPr>
          <w:cantSplit/>
          <w:jc w:val="center"/>
          <w:ins w:id="269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FAC061F" w14:textId="77777777" w:rsidR="000C740C" w:rsidRPr="002F3ED2" w:rsidRDefault="000C740C" w:rsidP="00E519A5">
            <w:pPr>
              <w:pStyle w:val="TAL"/>
              <w:ind w:left="284"/>
              <w:rPr>
                <w:ins w:id="2696" w:author="Intel - Yizhi Yao - SA5#141 - post" w:date="2022-01-27T09:09:00Z"/>
              </w:rPr>
            </w:pPr>
            <w:ins w:id="2697" w:author="Intel - Yizhi Yao - SA5#141 - post" w:date="2022-01-27T09:09:00Z">
              <w:r w:rsidRPr="002F3ED2">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4573A263" w14:textId="77777777" w:rsidR="000C740C" w:rsidRPr="002F3ED2" w:rsidRDefault="000C740C" w:rsidP="00E519A5">
            <w:pPr>
              <w:pStyle w:val="TAL"/>
              <w:jc w:val="center"/>
              <w:rPr>
                <w:ins w:id="2698" w:author="Intel - Yizhi Yao - SA5#141 - post" w:date="2022-01-27T09:09:00Z"/>
                <w:rFonts w:cs="Arial"/>
                <w:szCs w:val="18"/>
                <w:lang w:bidi="ar-IQ"/>
              </w:rPr>
            </w:pPr>
            <w:ins w:id="2699"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0029829D" w14:textId="77777777" w:rsidR="000C740C" w:rsidRPr="002F3ED2" w:rsidRDefault="000C740C" w:rsidP="00E519A5">
            <w:pPr>
              <w:pStyle w:val="TAL"/>
              <w:rPr>
                <w:ins w:id="2700" w:author="Intel - Yizhi Yao - SA5#141 - post" w:date="2022-01-27T09:09:00Z"/>
                <w:lang w:bidi="ar-IQ"/>
              </w:rPr>
            </w:pPr>
            <w:ins w:id="2701" w:author="Intel - Yizhi Yao - SA5#141 - post" w:date="2022-01-27T09:09:00Z">
              <w:r w:rsidRPr="004A179A">
                <w:rPr>
                  <w:lang w:bidi="ar-IQ"/>
                </w:rPr>
                <w:t>Described in TS 32.290 [6].</w:t>
              </w:r>
            </w:ins>
          </w:p>
        </w:tc>
      </w:tr>
      <w:tr w:rsidR="000C740C" w:rsidRPr="00424394" w14:paraId="0B7E24B5" w14:textId="77777777" w:rsidTr="00E519A5">
        <w:trPr>
          <w:cantSplit/>
          <w:jc w:val="center"/>
          <w:ins w:id="270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D79201E" w14:textId="77777777" w:rsidR="000C740C" w:rsidRPr="002F3ED2" w:rsidRDefault="000C740C" w:rsidP="00E519A5">
            <w:pPr>
              <w:pStyle w:val="TAL"/>
              <w:ind w:left="284"/>
              <w:rPr>
                <w:ins w:id="2703" w:author="Intel - Yizhi Yao - SA5#141 - post" w:date="2022-01-27T09:09:00Z"/>
              </w:rPr>
            </w:pPr>
            <w:ins w:id="2704" w:author="Intel - Yizhi Yao - SA5#141 - post" w:date="2022-01-27T09:09:00Z">
              <w:r w:rsidRPr="00F26B94">
                <w:t>NF PLMN ID</w:t>
              </w:r>
            </w:ins>
          </w:p>
        </w:tc>
        <w:tc>
          <w:tcPr>
            <w:tcW w:w="1232" w:type="dxa"/>
            <w:tcBorders>
              <w:top w:val="single" w:sz="6" w:space="0" w:color="auto"/>
              <w:left w:val="single" w:sz="6" w:space="0" w:color="auto"/>
              <w:bottom w:val="single" w:sz="6" w:space="0" w:color="auto"/>
              <w:right w:val="single" w:sz="6" w:space="0" w:color="auto"/>
            </w:tcBorders>
            <w:hideMark/>
          </w:tcPr>
          <w:p w14:paraId="4AD1D78B" w14:textId="77777777" w:rsidR="000C740C" w:rsidRPr="002F3ED2" w:rsidRDefault="000C740C" w:rsidP="00E519A5">
            <w:pPr>
              <w:pStyle w:val="TAL"/>
              <w:jc w:val="center"/>
              <w:rPr>
                <w:ins w:id="2705" w:author="Intel - Yizhi Yao - SA5#141 - post" w:date="2022-01-27T09:09:00Z"/>
                <w:rFonts w:cs="Arial"/>
                <w:szCs w:val="18"/>
                <w:lang w:bidi="ar-IQ"/>
              </w:rPr>
            </w:pPr>
            <w:ins w:id="2706"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F46D59F" w14:textId="77777777" w:rsidR="000C740C" w:rsidRPr="002F3ED2" w:rsidRDefault="000C740C" w:rsidP="00E519A5">
            <w:pPr>
              <w:pStyle w:val="TAL"/>
              <w:rPr>
                <w:ins w:id="2707" w:author="Intel - Yizhi Yao - SA5#141 - post" w:date="2022-01-27T09:09:00Z"/>
                <w:lang w:bidi="ar-IQ"/>
              </w:rPr>
            </w:pPr>
            <w:ins w:id="2708" w:author="Intel - Yizhi Yao - SA5#141 - post" w:date="2022-01-27T09:09:00Z">
              <w:r w:rsidRPr="004A179A">
                <w:rPr>
                  <w:lang w:bidi="ar-IQ"/>
                </w:rPr>
                <w:t>Described in TS 32.290 [6].</w:t>
              </w:r>
            </w:ins>
          </w:p>
        </w:tc>
      </w:tr>
      <w:tr w:rsidR="000C740C" w:rsidRPr="00424394" w14:paraId="744F0A25" w14:textId="77777777" w:rsidTr="00E519A5">
        <w:trPr>
          <w:cantSplit/>
          <w:jc w:val="center"/>
          <w:ins w:id="270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152F59F" w14:textId="77777777" w:rsidR="000C740C" w:rsidRPr="00F26B94" w:rsidRDefault="000C740C" w:rsidP="00E519A5">
            <w:pPr>
              <w:pStyle w:val="TAL"/>
              <w:rPr>
                <w:ins w:id="2710" w:author="Intel - Yizhi Yao - SA5#141 - post" w:date="2022-01-27T09:09:00Z"/>
              </w:rPr>
            </w:pPr>
            <w:ins w:id="2711" w:author="Intel - Yizhi Yao - SA5#141 - post" w:date="2022-01-27T09:09: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tcPr>
          <w:p w14:paraId="66A57B46" w14:textId="77777777" w:rsidR="000C740C" w:rsidRPr="002F3ED2" w:rsidRDefault="000C740C" w:rsidP="00E519A5">
            <w:pPr>
              <w:pStyle w:val="TAL"/>
              <w:jc w:val="center"/>
              <w:rPr>
                <w:ins w:id="2712" w:author="Intel - Yizhi Yao - SA5#141 - post" w:date="2022-01-27T09:09:00Z"/>
                <w:szCs w:val="18"/>
                <w:lang w:bidi="ar-IQ"/>
              </w:rPr>
            </w:pPr>
            <w:ins w:id="2713" w:author="Intel - Yizhi Yao - SA5#141 - post" w:date="2022-01-27T09:09: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75771434" w14:textId="77777777" w:rsidR="000C740C" w:rsidRDefault="000C740C" w:rsidP="00E519A5">
            <w:pPr>
              <w:pStyle w:val="TAL"/>
              <w:rPr>
                <w:ins w:id="2714" w:author="Intel - Yizhi Yao - SA5#141 - post" w:date="2022-01-27T09:09:00Z"/>
              </w:rPr>
            </w:pPr>
            <w:ins w:id="2715" w:author="Intel - Yizhi Yao - SA5#141 - post" w:date="2022-01-27T09:09:00Z">
              <w:r w:rsidRPr="004A179A">
                <w:rPr>
                  <w:lang w:bidi="ar-IQ"/>
                </w:rPr>
                <w:t>Described in TS 32.290 [6].</w:t>
              </w:r>
            </w:ins>
          </w:p>
        </w:tc>
      </w:tr>
      <w:tr w:rsidR="000C740C" w:rsidRPr="00424394" w14:paraId="4F0D7D08" w14:textId="77777777" w:rsidTr="00E519A5">
        <w:trPr>
          <w:cantSplit/>
          <w:jc w:val="center"/>
          <w:ins w:id="271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7452601" w14:textId="77777777" w:rsidR="000C740C" w:rsidRPr="002F3ED2" w:rsidRDefault="000C740C" w:rsidP="00E519A5">
            <w:pPr>
              <w:pStyle w:val="TAL"/>
              <w:rPr>
                <w:ins w:id="2717" w:author="Intel - Yizhi Yao - SA5#141 - post" w:date="2022-01-27T09:09:00Z"/>
                <w:rFonts w:cs="Arial"/>
                <w:szCs w:val="18"/>
                <w:lang w:bidi="ar-IQ"/>
              </w:rPr>
            </w:pPr>
            <w:ins w:id="2718" w:author="Intel - Yizhi Yao - SA5#141 - post" w:date="2022-01-27T09:09:00Z">
              <w:r w:rsidRPr="002F3ED2">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52CFB1E1" w14:textId="77777777" w:rsidR="000C740C" w:rsidRPr="002F3ED2" w:rsidRDefault="000C740C" w:rsidP="00E519A5">
            <w:pPr>
              <w:pStyle w:val="TAL"/>
              <w:jc w:val="center"/>
              <w:rPr>
                <w:ins w:id="2719" w:author="Intel - Yizhi Yao - SA5#141 - post" w:date="2022-01-27T09:09:00Z"/>
                <w:rFonts w:cs="Arial"/>
                <w:szCs w:val="18"/>
                <w:lang w:bidi="ar-IQ"/>
              </w:rPr>
            </w:pPr>
            <w:ins w:id="2720" w:author="Intel - Yizhi Yao - SA5#141 - post" w:date="2022-01-27T09:09: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4E7E374" w14:textId="77777777" w:rsidR="000C740C" w:rsidRPr="002F3ED2" w:rsidRDefault="000C740C" w:rsidP="00E519A5">
            <w:pPr>
              <w:pStyle w:val="TAL"/>
              <w:rPr>
                <w:ins w:id="2721" w:author="Intel - Yizhi Yao - SA5#141 - post" w:date="2022-01-27T09:09:00Z"/>
                <w:lang w:bidi="ar-IQ"/>
              </w:rPr>
            </w:pPr>
            <w:ins w:id="2722" w:author="Intel - Yizhi Yao - SA5#141 - post" w:date="2022-01-27T09:09:00Z">
              <w:r w:rsidRPr="004A179A">
                <w:rPr>
                  <w:lang w:bidi="ar-IQ"/>
                </w:rPr>
                <w:t>Described in TS 32.290 [6].</w:t>
              </w:r>
            </w:ins>
          </w:p>
        </w:tc>
      </w:tr>
      <w:tr w:rsidR="000C740C" w:rsidRPr="00424394" w14:paraId="6E08B0F0" w14:textId="77777777" w:rsidTr="00E519A5">
        <w:trPr>
          <w:cantSplit/>
          <w:jc w:val="center"/>
          <w:ins w:id="272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538275F8" w14:textId="77777777" w:rsidR="000C740C" w:rsidRPr="002F3ED2" w:rsidRDefault="000C740C" w:rsidP="00E519A5">
            <w:pPr>
              <w:pStyle w:val="TAL"/>
              <w:rPr>
                <w:ins w:id="2724" w:author="Intel - Yizhi Yao - SA5#141 - post" w:date="2022-01-27T09:09:00Z"/>
                <w:rFonts w:eastAsia="MS Mincho"/>
                <w:szCs w:val="18"/>
                <w:lang w:bidi="ar-IQ"/>
              </w:rPr>
            </w:pPr>
            <w:ins w:id="2725" w:author="Intel - Yizhi Yao - SA5#141 - post" w:date="2022-01-27T09:09:00Z">
              <w:r w:rsidRPr="002F3ED2">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4EF491AC" w14:textId="77777777" w:rsidR="000C740C" w:rsidRPr="002F3ED2" w:rsidRDefault="000C740C" w:rsidP="00E519A5">
            <w:pPr>
              <w:pStyle w:val="TAL"/>
              <w:jc w:val="center"/>
              <w:rPr>
                <w:ins w:id="2726" w:author="Intel - Yizhi Yao - SA5#141 - post" w:date="2022-01-27T09:09:00Z"/>
                <w:szCs w:val="18"/>
                <w:lang w:bidi="ar-IQ"/>
              </w:rPr>
            </w:pPr>
            <w:ins w:id="2727"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17854083" w14:textId="77777777" w:rsidR="000C740C" w:rsidRPr="002F3ED2" w:rsidRDefault="000C740C" w:rsidP="00E519A5">
            <w:pPr>
              <w:pStyle w:val="TAL"/>
              <w:rPr>
                <w:ins w:id="2728" w:author="Intel - Yizhi Yao - SA5#141 - post" w:date="2022-01-27T09:09:00Z"/>
              </w:rPr>
            </w:pPr>
            <w:ins w:id="2729" w:author="Intel - Yizhi Yao - SA5#141 - post" w:date="2022-01-27T09:09:00Z">
              <w:r w:rsidRPr="004A179A">
                <w:rPr>
                  <w:lang w:bidi="ar-IQ"/>
                </w:rPr>
                <w:t>Described in TS 32.290 [6].</w:t>
              </w:r>
            </w:ins>
          </w:p>
        </w:tc>
      </w:tr>
      <w:tr w:rsidR="000C740C" w:rsidRPr="00424394" w14:paraId="2A35A1A0" w14:textId="77777777" w:rsidTr="00E519A5">
        <w:trPr>
          <w:cantSplit/>
          <w:jc w:val="center"/>
          <w:ins w:id="273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E78CEBD" w14:textId="77777777" w:rsidR="000C740C" w:rsidRPr="002F3ED2" w:rsidRDefault="000C740C" w:rsidP="00E519A5">
            <w:pPr>
              <w:pStyle w:val="TAL"/>
              <w:rPr>
                <w:ins w:id="2731" w:author="Intel - Yizhi Yao - SA5#141 - post" w:date="2022-01-27T09:09:00Z"/>
              </w:rPr>
            </w:pPr>
            <w:ins w:id="2732" w:author="Intel - Yizhi Yao - SA5#141 - post" w:date="2022-01-27T09:09:00Z">
              <w:r w:rsidRPr="00584DA8">
                <w:t>Retransmission Indicator</w:t>
              </w:r>
            </w:ins>
          </w:p>
        </w:tc>
        <w:tc>
          <w:tcPr>
            <w:tcW w:w="1232" w:type="dxa"/>
            <w:tcBorders>
              <w:top w:val="single" w:sz="6" w:space="0" w:color="auto"/>
              <w:left w:val="single" w:sz="6" w:space="0" w:color="auto"/>
              <w:bottom w:val="single" w:sz="6" w:space="0" w:color="auto"/>
              <w:right w:val="single" w:sz="6" w:space="0" w:color="auto"/>
            </w:tcBorders>
          </w:tcPr>
          <w:p w14:paraId="5BA003B2" w14:textId="77777777" w:rsidR="000C740C" w:rsidRPr="002F3ED2" w:rsidRDefault="000C740C" w:rsidP="00E519A5">
            <w:pPr>
              <w:pStyle w:val="TAL"/>
              <w:jc w:val="center"/>
              <w:rPr>
                <w:ins w:id="2733" w:author="Intel - Yizhi Yao - SA5#141 - post" w:date="2022-01-27T09:09:00Z"/>
                <w:szCs w:val="18"/>
                <w:lang w:bidi="ar-IQ"/>
              </w:rPr>
            </w:pPr>
            <w:ins w:id="2734" w:author="Intel - Yizhi Yao - SA5#141 - post" w:date="2022-01-27T09:09:00Z">
              <w:r w:rsidRPr="00584DA8">
                <w:rPr>
                  <w:szCs w:val="18"/>
                </w:rPr>
                <w:t>O</w:t>
              </w:r>
              <w:r w:rsidRPr="00584DA8">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24BAB81B" w14:textId="77777777" w:rsidR="000C740C" w:rsidRDefault="000C740C" w:rsidP="00E519A5">
            <w:pPr>
              <w:pStyle w:val="TAL"/>
              <w:rPr>
                <w:ins w:id="2735" w:author="Intel - Yizhi Yao - SA5#141 - post" w:date="2022-01-27T09:09:00Z"/>
                <w:rFonts w:cs="Arial"/>
              </w:rPr>
            </w:pPr>
            <w:ins w:id="2736" w:author="Intel - Yizhi Yao - SA5#141 - post" w:date="2022-01-27T09:09:00Z">
              <w:r w:rsidRPr="004A179A">
                <w:rPr>
                  <w:lang w:bidi="ar-IQ"/>
                </w:rPr>
                <w:t>Described in TS 32.290 [6].</w:t>
              </w:r>
            </w:ins>
          </w:p>
        </w:tc>
      </w:tr>
      <w:tr w:rsidR="000C740C" w:rsidRPr="00424394" w14:paraId="1E474938" w14:textId="77777777" w:rsidTr="00E519A5">
        <w:trPr>
          <w:cantSplit/>
          <w:jc w:val="center"/>
          <w:ins w:id="273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6864B58" w14:textId="77777777" w:rsidR="000C740C" w:rsidRPr="002F3ED2" w:rsidRDefault="000C740C" w:rsidP="00E519A5">
            <w:pPr>
              <w:pStyle w:val="TAL"/>
              <w:rPr>
                <w:ins w:id="2738" w:author="Intel - Yizhi Yao - SA5#141 - post" w:date="2022-01-27T09:09:00Z"/>
              </w:rPr>
            </w:pPr>
            <w:ins w:id="2739" w:author="Intel - Yizhi Yao - SA5#141 - post" w:date="2022-01-27T09:09: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tcPr>
          <w:p w14:paraId="49054F1A" w14:textId="77777777" w:rsidR="000C740C" w:rsidRPr="002F3ED2" w:rsidRDefault="000C740C" w:rsidP="00E519A5">
            <w:pPr>
              <w:pStyle w:val="TAL"/>
              <w:jc w:val="center"/>
              <w:rPr>
                <w:ins w:id="2740" w:author="Intel - Yizhi Yao - SA5#141 - post" w:date="2022-01-27T09:09:00Z"/>
                <w:szCs w:val="18"/>
                <w:lang w:bidi="ar-IQ"/>
              </w:rPr>
            </w:pPr>
            <w:ins w:id="2741" w:author="Intel - Yizhi Yao - SA5#141 - post" w:date="2022-01-27T09:09: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6BB87401" w14:textId="77777777" w:rsidR="000C740C" w:rsidRDefault="000C740C" w:rsidP="00E519A5">
            <w:pPr>
              <w:pStyle w:val="TAL"/>
              <w:rPr>
                <w:ins w:id="2742" w:author="Intel - Yizhi Yao - SA5#141 - post" w:date="2022-01-27T09:09:00Z"/>
                <w:rFonts w:cs="Arial"/>
              </w:rPr>
            </w:pPr>
            <w:ins w:id="2743" w:author="Intel - Yizhi Yao - SA5#141 - post" w:date="2022-01-27T09:09:00Z">
              <w:r w:rsidRPr="004A179A">
                <w:rPr>
                  <w:lang w:bidi="ar-IQ"/>
                </w:rPr>
                <w:t>Described in TS 32.290 [6].</w:t>
              </w:r>
            </w:ins>
          </w:p>
        </w:tc>
      </w:tr>
      <w:tr w:rsidR="000C740C" w:rsidRPr="00424394" w14:paraId="4625B1B6" w14:textId="77777777" w:rsidTr="00E519A5">
        <w:trPr>
          <w:cantSplit/>
          <w:jc w:val="center"/>
          <w:ins w:id="274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FD0B0C0" w14:textId="77777777" w:rsidR="000C740C" w:rsidRDefault="000C740C" w:rsidP="00E519A5">
            <w:pPr>
              <w:pStyle w:val="TAL"/>
              <w:rPr>
                <w:ins w:id="2745" w:author="Intel - Yizhi Yao - SA5#141 - post" w:date="2022-01-27T09:09:00Z"/>
                <w:lang w:eastAsia="zh-CN"/>
              </w:rPr>
            </w:pPr>
            <w:ins w:id="2746" w:author="Intel - Yizhi Yao - SA5#141 - post" w:date="2022-01-27T09:09: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1232" w:type="dxa"/>
            <w:tcBorders>
              <w:top w:val="single" w:sz="6" w:space="0" w:color="auto"/>
              <w:left w:val="single" w:sz="6" w:space="0" w:color="auto"/>
              <w:bottom w:val="single" w:sz="6" w:space="0" w:color="auto"/>
              <w:right w:val="single" w:sz="6" w:space="0" w:color="auto"/>
            </w:tcBorders>
          </w:tcPr>
          <w:p w14:paraId="7419938F" w14:textId="77777777" w:rsidR="000C740C" w:rsidRDefault="000C740C" w:rsidP="00E519A5">
            <w:pPr>
              <w:pStyle w:val="TAL"/>
              <w:jc w:val="center"/>
              <w:rPr>
                <w:ins w:id="2747" w:author="Intel - Yizhi Yao - SA5#141 - post" w:date="2022-01-27T09:09:00Z"/>
                <w:lang w:bidi="ar-IQ"/>
              </w:rPr>
            </w:pPr>
            <w:ins w:id="2748" w:author="Intel - Yizhi Yao - SA5#141 - post" w:date="2022-01-27T09:09: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143EBEAD" w14:textId="77777777" w:rsidR="000C740C" w:rsidRDefault="000C740C" w:rsidP="00E519A5">
            <w:pPr>
              <w:pStyle w:val="TAL"/>
              <w:rPr>
                <w:ins w:id="2749" w:author="Intel - Yizhi Yao - SA5#141 - post" w:date="2022-01-27T09:09:00Z"/>
                <w:rFonts w:cs="Arial"/>
              </w:rPr>
            </w:pPr>
            <w:ins w:id="2750" w:author="Intel - Yizhi Yao - SA5#141 - post" w:date="2022-01-27T09:09:00Z">
              <w:r w:rsidRPr="004A179A">
                <w:rPr>
                  <w:lang w:bidi="ar-IQ"/>
                </w:rPr>
                <w:t>Described in TS 32.290 [6].</w:t>
              </w:r>
            </w:ins>
          </w:p>
        </w:tc>
      </w:tr>
      <w:tr w:rsidR="000C740C" w:rsidRPr="00424394" w14:paraId="365C5D8C" w14:textId="77777777" w:rsidTr="00E519A5">
        <w:trPr>
          <w:cantSplit/>
          <w:jc w:val="center"/>
          <w:ins w:id="275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F1F7C2B" w14:textId="77777777" w:rsidR="000C740C" w:rsidRPr="002F3ED2" w:rsidRDefault="000C740C" w:rsidP="00E519A5">
            <w:pPr>
              <w:pStyle w:val="TAL"/>
              <w:rPr>
                <w:ins w:id="2752" w:author="Intel - Yizhi Yao - SA5#141 - post" w:date="2022-01-27T09:09:00Z"/>
              </w:rPr>
            </w:pPr>
            <w:ins w:id="2753" w:author="Intel - Yizhi Yao - SA5#141 - post" w:date="2022-01-27T09:09:00Z">
              <w:r>
                <w:t>Notify URI</w:t>
              </w:r>
            </w:ins>
          </w:p>
        </w:tc>
        <w:tc>
          <w:tcPr>
            <w:tcW w:w="1232" w:type="dxa"/>
            <w:tcBorders>
              <w:top w:val="single" w:sz="6" w:space="0" w:color="auto"/>
              <w:left w:val="single" w:sz="6" w:space="0" w:color="auto"/>
              <w:bottom w:val="single" w:sz="6" w:space="0" w:color="auto"/>
              <w:right w:val="single" w:sz="6" w:space="0" w:color="auto"/>
            </w:tcBorders>
          </w:tcPr>
          <w:p w14:paraId="65EB4A6C" w14:textId="77777777" w:rsidR="000C740C" w:rsidRPr="002F3ED2" w:rsidRDefault="000C740C" w:rsidP="00E519A5">
            <w:pPr>
              <w:pStyle w:val="TAL"/>
              <w:jc w:val="center"/>
              <w:rPr>
                <w:ins w:id="2754" w:author="Intel - Yizhi Yao - SA5#141 - post" w:date="2022-01-27T09:09:00Z"/>
                <w:szCs w:val="18"/>
                <w:lang w:bidi="ar-IQ"/>
              </w:rPr>
            </w:pPr>
            <w:ins w:id="2755"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E92F20C" w14:textId="77777777" w:rsidR="000C740C" w:rsidRPr="002F3ED2" w:rsidRDefault="000C740C" w:rsidP="00E519A5">
            <w:pPr>
              <w:pStyle w:val="TAL"/>
              <w:rPr>
                <w:ins w:id="2756" w:author="Intel - Yizhi Yao - SA5#141 - post" w:date="2022-01-27T09:09:00Z"/>
                <w:lang w:bidi="ar-IQ"/>
              </w:rPr>
            </w:pPr>
            <w:ins w:id="2757" w:author="Intel - Yizhi Yao - SA5#141 - post" w:date="2022-01-27T09:09:00Z">
              <w:r w:rsidRPr="004A179A">
                <w:rPr>
                  <w:lang w:bidi="ar-IQ"/>
                </w:rPr>
                <w:t>Described in TS 32.290 [6].</w:t>
              </w:r>
            </w:ins>
          </w:p>
        </w:tc>
      </w:tr>
      <w:tr w:rsidR="000C740C" w:rsidRPr="00424394" w14:paraId="2711D7E5" w14:textId="77777777" w:rsidTr="00E519A5">
        <w:trPr>
          <w:cantSplit/>
          <w:jc w:val="center"/>
          <w:ins w:id="275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07D9DA0" w14:textId="77777777" w:rsidR="000C740C" w:rsidRDefault="000C740C" w:rsidP="00E519A5">
            <w:pPr>
              <w:pStyle w:val="TAL"/>
              <w:rPr>
                <w:ins w:id="2759" w:author="Intel - Yizhi Yao - SA5#141 - post" w:date="2022-01-27T09:09:00Z"/>
              </w:rPr>
            </w:pPr>
            <w:ins w:id="2760" w:author="Intel - Yizhi Yao - SA5#141 - post" w:date="2022-01-27T09:09:00Z">
              <w:r w:rsidRPr="00E32B51">
                <w:rPr>
                  <w:noProof/>
                </w:rPr>
                <w:t>Supported Features</w:t>
              </w:r>
            </w:ins>
          </w:p>
        </w:tc>
        <w:tc>
          <w:tcPr>
            <w:tcW w:w="1232" w:type="dxa"/>
            <w:tcBorders>
              <w:top w:val="single" w:sz="6" w:space="0" w:color="auto"/>
              <w:left w:val="single" w:sz="6" w:space="0" w:color="auto"/>
              <w:bottom w:val="single" w:sz="6" w:space="0" w:color="auto"/>
              <w:right w:val="single" w:sz="6" w:space="0" w:color="auto"/>
            </w:tcBorders>
          </w:tcPr>
          <w:p w14:paraId="3E14CDD4" w14:textId="77777777" w:rsidR="000C740C" w:rsidRPr="002F3ED2" w:rsidRDefault="000C740C" w:rsidP="00E519A5">
            <w:pPr>
              <w:pStyle w:val="TAL"/>
              <w:jc w:val="center"/>
              <w:rPr>
                <w:ins w:id="2761" w:author="Intel - Yizhi Yao - SA5#141 - post" w:date="2022-01-27T09:09:00Z"/>
                <w:szCs w:val="18"/>
                <w:lang w:bidi="ar-IQ"/>
              </w:rPr>
            </w:pPr>
            <w:ins w:id="2762" w:author="Intel - Yizhi Yao - SA5#141 - post" w:date="2022-01-27T09:09: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3F291B87" w14:textId="77777777" w:rsidR="000C740C" w:rsidRDefault="000C740C" w:rsidP="00E519A5">
            <w:pPr>
              <w:pStyle w:val="TAL"/>
              <w:rPr>
                <w:ins w:id="2763" w:author="Intel - Yizhi Yao - SA5#141 - post" w:date="2022-01-27T09:09:00Z"/>
                <w:rFonts w:cs="Arial"/>
                <w:noProof/>
              </w:rPr>
            </w:pPr>
            <w:ins w:id="2764" w:author="Intel - Yizhi Yao - SA5#141 - post" w:date="2022-01-27T09:09:00Z">
              <w:r w:rsidRPr="004A179A">
                <w:rPr>
                  <w:lang w:bidi="ar-IQ"/>
                </w:rPr>
                <w:t>Described in TS 32.290 [6].</w:t>
              </w:r>
            </w:ins>
          </w:p>
        </w:tc>
      </w:tr>
      <w:tr w:rsidR="000C740C" w:rsidRPr="00424394" w14:paraId="315B8D0A" w14:textId="77777777" w:rsidTr="00E519A5">
        <w:trPr>
          <w:cantSplit/>
          <w:jc w:val="center"/>
          <w:ins w:id="276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72943B76" w14:textId="77777777" w:rsidR="000C740C" w:rsidRDefault="000C740C" w:rsidP="00E519A5">
            <w:pPr>
              <w:pStyle w:val="TAL"/>
              <w:rPr>
                <w:ins w:id="2766" w:author="Intel - Yizhi Yao - SA5#141 - post" w:date="2022-01-27T09:09:00Z"/>
              </w:rPr>
            </w:pPr>
            <w:ins w:id="2767" w:author="Intel - Yizhi Yao - SA5#141 - post" w:date="2022-01-27T09:09: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tcPr>
          <w:p w14:paraId="3BBA24D0" w14:textId="77777777" w:rsidR="000C740C" w:rsidRPr="002F3ED2" w:rsidRDefault="000C740C" w:rsidP="00E519A5">
            <w:pPr>
              <w:pStyle w:val="TAL"/>
              <w:jc w:val="center"/>
              <w:rPr>
                <w:ins w:id="2768" w:author="Intel - Yizhi Yao - SA5#141 - post" w:date="2022-01-27T09:09:00Z"/>
                <w:szCs w:val="18"/>
                <w:lang w:bidi="ar-IQ"/>
              </w:rPr>
            </w:pPr>
            <w:ins w:id="2769"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F231EA5" w14:textId="77777777" w:rsidR="000C740C" w:rsidRDefault="000C740C" w:rsidP="00E519A5">
            <w:pPr>
              <w:pStyle w:val="TAL"/>
              <w:rPr>
                <w:ins w:id="2770" w:author="Intel - Yizhi Yao - SA5#141 - post" w:date="2022-01-27T09:09:00Z"/>
                <w:rFonts w:cs="Arial"/>
                <w:noProof/>
              </w:rPr>
            </w:pPr>
            <w:ins w:id="2771" w:author="Intel - Yizhi Yao - SA5#141 - post" w:date="2022-01-27T09:09:00Z">
              <w:r w:rsidRPr="004A179A">
                <w:rPr>
                  <w:lang w:bidi="ar-IQ"/>
                </w:rPr>
                <w:t>Described in TS 32.290 [6].</w:t>
              </w:r>
            </w:ins>
          </w:p>
        </w:tc>
      </w:tr>
      <w:tr w:rsidR="000C740C" w:rsidRPr="00362DF1" w14:paraId="3E7A68D0" w14:textId="77777777" w:rsidTr="00E519A5">
        <w:trPr>
          <w:cantSplit/>
          <w:jc w:val="center"/>
          <w:ins w:id="277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203E7E18" w14:textId="77777777" w:rsidR="000C740C" w:rsidRPr="000C14A6" w:rsidRDefault="000C740C" w:rsidP="00E519A5">
            <w:pPr>
              <w:pStyle w:val="TAL"/>
              <w:rPr>
                <w:ins w:id="2773" w:author="Intel - Yizhi Yao - SA5#141 - post" w:date="2022-01-27T09:09:00Z"/>
                <w:lang w:eastAsia="zh-CN"/>
              </w:rPr>
            </w:pPr>
            <w:ins w:id="2774" w:author="Intel - Yizhi Yao - SA5#141 - post" w:date="2022-01-27T09:09: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hideMark/>
          </w:tcPr>
          <w:p w14:paraId="187820CF" w14:textId="77777777" w:rsidR="000C740C" w:rsidRPr="000C14A6" w:rsidRDefault="000C740C" w:rsidP="00E519A5">
            <w:pPr>
              <w:pStyle w:val="TAL"/>
              <w:jc w:val="center"/>
              <w:rPr>
                <w:ins w:id="2775" w:author="Intel - Yizhi Yao - SA5#141 - post" w:date="2022-01-27T09:09:00Z"/>
                <w:szCs w:val="18"/>
                <w:lang w:bidi="ar-IQ"/>
              </w:rPr>
            </w:pPr>
            <w:ins w:id="2776" w:author="Intel - Yizhi Yao - SA5#141 - post" w:date="2022-01-27T09:09: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538F609E" w14:textId="77777777" w:rsidR="000C740C" w:rsidRPr="000C14A6" w:rsidRDefault="000C740C" w:rsidP="00E519A5">
            <w:pPr>
              <w:pStyle w:val="TAL"/>
              <w:rPr>
                <w:ins w:id="2777" w:author="Intel - Yizhi Yao - SA5#141 - post" w:date="2022-01-27T09:09:00Z"/>
                <w:lang w:eastAsia="zh-CN" w:bidi="ar-IQ"/>
              </w:rPr>
            </w:pPr>
            <w:ins w:id="2778" w:author="Intel - Yizhi Yao - SA5#141 - post" w:date="2022-01-27T09:09:00Z">
              <w:r w:rsidRPr="004A179A">
                <w:rPr>
                  <w:lang w:bidi="ar-IQ"/>
                </w:rPr>
                <w:t>Described in TS 32.290 [6].</w:t>
              </w:r>
            </w:ins>
          </w:p>
        </w:tc>
      </w:tr>
      <w:tr w:rsidR="000C740C" w:rsidRPr="00424394" w14:paraId="2B238CFE" w14:textId="77777777" w:rsidTr="00E519A5">
        <w:trPr>
          <w:cantSplit/>
          <w:trHeight w:val="147"/>
          <w:jc w:val="center"/>
          <w:ins w:id="277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7913BE1D" w14:textId="77777777" w:rsidR="000C740C" w:rsidRPr="002F3ED2" w:rsidRDefault="000C740C" w:rsidP="00E519A5">
            <w:pPr>
              <w:pStyle w:val="TAL"/>
              <w:rPr>
                <w:ins w:id="2780" w:author="Intel - Yizhi Yao - SA5#141 - post" w:date="2022-01-27T09:09:00Z"/>
                <w:rFonts w:eastAsia="MS Mincho"/>
              </w:rPr>
            </w:pPr>
            <w:ins w:id="2781" w:author="Intel - Yizhi Yao - SA5#141 - post" w:date="2022-01-27T09:09:00Z">
              <w:r w:rsidRPr="002F3ED2">
                <w:t xml:space="preserve">Multiple </w:t>
              </w:r>
              <w:r w:rsidRPr="00362DF1">
                <w:rPr>
                  <w:rFonts w:hint="eastAsia"/>
                  <w:lang w:eastAsia="zh-CN"/>
                </w:rPr>
                <w:t>Unit</w:t>
              </w:r>
              <w:r w:rsidRPr="002F3ED2">
                <w:t xml:space="preserve"> Usage </w:t>
              </w:r>
            </w:ins>
          </w:p>
        </w:tc>
        <w:tc>
          <w:tcPr>
            <w:tcW w:w="1232" w:type="dxa"/>
            <w:tcBorders>
              <w:top w:val="single" w:sz="6" w:space="0" w:color="auto"/>
              <w:left w:val="single" w:sz="6" w:space="0" w:color="auto"/>
              <w:bottom w:val="single" w:sz="6" w:space="0" w:color="auto"/>
              <w:right w:val="single" w:sz="6" w:space="0" w:color="auto"/>
            </w:tcBorders>
            <w:hideMark/>
          </w:tcPr>
          <w:p w14:paraId="0571547A" w14:textId="77777777" w:rsidR="000C740C" w:rsidRPr="002F3ED2" w:rsidRDefault="000C740C" w:rsidP="00E519A5">
            <w:pPr>
              <w:pStyle w:val="TAL"/>
              <w:jc w:val="center"/>
              <w:rPr>
                <w:ins w:id="2782" w:author="Intel - Yizhi Yao - SA5#141 - post" w:date="2022-01-27T09:09:00Z"/>
                <w:szCs w:val="18"/>
                <w:lang w:bidi="ar-IQ"/>
              </w:rPr>
            </w:pPr>
            <w:ins w:id="2783"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7C27C33" w14:textId="77777777" w:rsidR="000C740C" w:rsidRPr="002F3ED2" w:rsidRDefault="000C740C" w:rsidP="00E519A5">
            <w:pPr>
              <w:pStyle w:val="TAL"/>
              <w:rPr>
                <w:ins w:id="2784" w:author="Intel - Yizhi Yao - SA5#141 - post" w:date="2022-01-27T09:09:00Z"/>
                <w:lang w:bidi="ar-IQ"/>
              </w:rPr>
            </w:pPr>
            <w:ins w:id="2785" w:author="Intel - Yizhi Yao - SA5#141 - post" w:date="2022-01-27T09:09:00Z">
              <w:r w:rsidRPr="004A179A">
                <w:rPr>
                  <w:lang w:bidi="ar-IQ"/>
                </w:rPr>
                <w:t>Described in TS 32.290 [6].</w:t>
              </w:r>
            </w:ins>
          </w:p>
        </w:tc>
      </w:tr>
      <w:tr w:rsidR="000C740C" w:rsidRPr="00362DF1" w14:paraId="57C1895B" w14:textId="77777777" w:rsidTr="00E519A5">
        <w:trPr>
          <w:cantSplit/>
          <w:jc w:val="center"/>
          <w:ins w:id="278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0DE4A54C" w14:textId="77777777" w:rsidR="000C740C" w:rsidRPr="0081445A" w:rsidRDefault="000C740C" w:rsidP="00E519A5">
            <w:pPr>
              <w:pStyle w:val="TAL"/>
              <w:ind w:left="284"/>
              <w:rPr>
                <w:ins w:id="2787" w:author="Intel - Yizhi Yao - SA5#141 - post" w:date="2022-01-27T09:09:00Z"/>
              </w:rPr>
            </w:pPr>
            <w:ins w:id="2788" w:author="Intel - Yizhi Yao - SA5#141 - post" w:date="2022-01-27T09:09:00Z">
              <w:r w:rsidRPr="0081445A">
                <w:rPr>
                  <w:rFonts w:hint="eastAsia"/>
                  <w:lang w:eastAsia="zh-CN" w:bidi="ar-IQ"/>
                </w:rPr>
                <w:t>Rating</w:t>
              </w:r>
              <w:r w:rsidRPr="0081445A">
                <w:rPr>
                  <w:lang w:eastAsia="zh-CN" w:bidi="ar-IQ"/>
                </w:rPr>
                <w:t xml:space="preserve"> Group</w:t>
              </w:r>
            </w:ins>
          </w:p>
        </w:tc>
        <w:tc>
          <w:tcPr>
            <w:tcW w:w="1232" w:type="dxa"/>
            <w:tcBorders>
              <w:top w:val="single" w:sz="6" w:space="0" w:color="auto"/>
              <w:left w:val="single" w:sz="6" w:space="0" w:color="auto"/>
              <w:bottom w:val="single" w:sz="6" w:space="0" w:color="auto"/>
              <w:right w:val="single" w:sz="6" w:space="0" w:color="auto"/>
            </w:tcBorders>
            <w:hideMark/>
          </w:tcPr>
          <w:p w14:paraId="17A610DB" w14:textId="77777777" w:rsidR="000C740C" w:rsidRPr="009160E5" w:rsidRDefault="000C740C" w:rsidP="00E519A5">
            <w:pPr>
              <w:pStyle w:val="TAL"/>
              <w:jc w:val="center"/>
              <w:rPr>
                <w:ins w:id="2789" w:author="Intel - Yizhi Yao - SA5#141 - post" w:date="2022-01-27T09:09:00Z"/>
                <w:szCs w:val="18"/>
                <w:lang w:eastAsia="zh-CN" w:bidi="ar-IQ"/>
              </w:rPr>
            </w:pPr>
            <w:ins w:id="2790" w:author="Intel - Yizhi Yao - SA5#141 - post" w:date="2022-01-27T09:09: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58E15688" w14:textId="77777777" w:rsidR="000C740C" w:rsidRPr="005D12DE" w:rsidRDefault="000C740C" w:rsidP="00E519A5">
            <w:pPr>
              <w:pStyle w:val="TAL"/>
              <w:rPr>
                <w:ins w:id="2791" w:author="Intel - Yizhi Yao - SA5#141 - post" w:date="2022-01-27T09:09:00Z"/>
              </w:rPr>
            </w:pPr>
            <w:ins w:id="2792" w:author="Intel - Yizhi Yao - SA5#141 - post" w:date="2022-01-27T09:09:00Z">
              <w:r w:rsidRPr="004A179A">
                <w:rPr>
                  <w:lang w:bidi="ar-IQ"/>
                </w:rPr>
                <w:t>Described in TS 32.290 [6].</w:t>
              </w:r>
            </w:ins>
          </w:p>
        </w:tc>
      </w:tr>
      <w:tr w:rsidR="000C740C" w:rsidRPr="00362DF1" w14:paraId="5D858477" w14:textId="77777777" w:rsidTr="00E519A5">
        <w:trPr>
          <w:cantSplit/>
          <w:jc w:val="center"/>
          <w:ins w:id="279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6BF3BC1" w14:textId="77777777" w:rsidR="000C740C" w:rsidRPr="0081445A" w:rsidRDefault="000C740C" w:rsidP="00E519A5">
            <w:pPr>
              <w:pStyle w:val="TAL"/>
              <w:ind w:left="284"/>
              <w:rPr>
                <w:ins w:id="2794" w:author="Intel - Yizhi Yao - SA5#141 - post" w:date="2022-01-27T09:09:00Z"/>
              </w:rPr>
            </w:pPr>
            <w:ins w:id="2795" w:author="Intel - Yizhi Yao - SA5#141 - post" w:date="2022-01-27T09:09:00Z">
              <w:r w:rsidRPr="0081445A">
                <w:rPr>
                  <w:lang w:eastAsia="zh-CN" w:bidi="ar-IQ"/>
                </w:rPr>
                <w:t>Requested Unit</w:t>
              </w:r>
            </w:ins>
          </w:p>
        </w:tc>
        <w:tc>
          <w:tcPr>
            <w:tcW w:w="1232" w:type="dxa"/>
            <w:tcBorders>
              <w:top w:val="single" w:sz="6" w:space="0" w:color="auto"/>
              <w:left w:val="single" w:sz="6" w:space="0" w:color="auto"/>
              <w:bottom w:val="single" w:sz="6" w:space="0" w:color="auto"/>
              <w:right w:val="single" w:sz="6" w:space="0" w:color="auto"/>
            </w:tcBorders>
            <w:hideMark/>
          </w:tcPr>
          <w:p w14:paraId="616430D4" w14:textId="77777777" w:rsidR="000C740C" w:rsidRPr="009160E5" w:rsidRDefault="000C740C" w:rsidP="00E519A5">
            <w:pPr>
              <w:pStyle w:val="TAL"/>
              <w:jc w:val="center"/>
              <w:rPr>
                <w:ins w:id="2796" w:author="Intel - Yizhi Yao - SA5#141 - post" w:date="2022-01-27T09:09:00Z"/>
                <w:szCs w:val="18"/>
                <w:lang w:bidi="ar-IQ"/>
              </w:rPr>
            </w:pPr>
            <w:ins w:id="2797"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BB22D6D" w14:textId="77777777" w:rsidR="000C740C" w:rsidRPr="005D12DE" w:rsidRDefault="000C740C" w:rsidP="00E519A5">
            <w:pPr>
              <w:pStyle w:val="TAL"/>
              <w:rPr>
                <w:ins w:id="2798" w:author="Intel - Yizhi Yao - SA5#141 - post" w:date="2022-01-27T09:09:00Z"/>
              </w:rPr>
            </w:pPr>
            <w:ins w:id="2799" w:author="Intel - Yizhi Yao - SA5#141 - post" w:date="2022-01-27T09:09:00Z">
              <w:r w:rsidRPr="004A179A">
                <w:rPr>
                  <w:lang w:bidi="ar-IQ"/>
                </w:rPr>
                <w:t>Described in TS 32.290 [6].</w:t>
              </w:r>
            </w:ins>
          </w:p>
        </w:tc>
      </w:tr>
      <w:tr w:rsidR="000C740C" w:rsidRPr="00362DF1" w14:paraId="1AF12B95" w14:textId="77777777" w:rsidTr="00E519A5">
        <w:trPr>
          <w:cantSplit/>
          <w:jc w:val="center"/>
          <w:ins w:id="280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637A936" w14:textId="77777777" w:rsidR="000C740C" w:rsidRPr="0081445A" w:rsidRDefault="000C740C" w:rsidP="00E519A5">
            <w:pPr>
              <w:pStyle w:val="TAL"/>
              <w:ind w:left="568"/>
              <w:rPr>
                <w:ins w:id="2801" w:author="Intel - Yizhi Yao - SA5#141 - post" w:date="2022-01-27T09:09:00Z"/>
                <w:lang w:eastAsia="zh-CN" w:bidi="ar-IQ"/>
              </w:rPr>
            </w:pPr>
            <w:ins w:id="2802" w:author="Intel - Yizhi Yao - SA5#141 - post" w:date="2022-01-27T09:09:00Z">
              <w:r>
                <w:t>Time</w:t>
              </w:r>
            </w:ins>
          </w:p>
        </w:tc>
        <w:tc>
          <w:tcPr>
            <w:tcW w:w="1232" w:type="dxa"/>
            <w:tcBorders>
              <w:top w:val="single" w:sz="6" w:space="0" w:color="auto"/>
              <w:left w:val="single" w:sz="6" w:space="0" w:color="auto"/>
              <w:bottom w:val="single" w:sz="6" w:space="0" w:color="auto"/>
              <w:right w:val="single" w:sz="6" w:space="0" w:color="auto"/>
            </w:tcBorders>
          </w:tcPr>
          <w:p w14:paraId="0063709C" w14:textId="77777777" w:rsidR="000C740C" w:rsidRPr="009160E5" w:rsidRDefault="000C740C" w:rsidP="00E519A5">
            <w:pPr>
              <w:pStyle w:val="TAL"/>
              <w:jc w:val="center"/>
              <w:rPr>
                <w:ins w:id="2803" w:author="Intel - Yizhi Yao - SA5#141 - post" w:date="2022-01-27T09:09:00Z"/>
                <w:szCs w:val="18"/>
                <w:lang w:bidi="ar-IQ"/>
              </w:rPr>
            </w:pPr>
            <w:ins w:id="2804"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1E3CB0C" w14:textId="77777777" w:rsidR="000C740C" w:rsidRDefault="000C740C" w:rsidP="00E519A5">
            <w:pPr>
              <w:pStyle w:val="TAL"/>
              <w:rPr>
                <w:ins w:id="2805" w:author="Intel - Yizhi Yao - SA5#141 - post" w:date="2022-01-27T09:09:00Z"/>
                <w:rFonts w:eastAsia="MS Mincho"/>
              </w:rPr>
            </w:pPr>
            <w:ins w:id="2806" w:author="Intel - Yizhi Yao - SA5#141 - post" w:date="2022-01-27T09:09:00Z">
              <w:r w:rsidRPr="004A179A">
                <w:rPr>
                  <w:lang w:bidi="ar-IQ"/>
                </w:rPr>
                <w:t>Described in TS 32.290 [6].</w:t>
              </w:r>
            </w:ins>
          </w:p>
        </w:tc>
      </w:tr>
      <w:tr w:rsidR="000C740C" w:rsidRPr="00362DF1" w14:paraId="5602ED66" w14:textId="77777777" w:rsidTr="00E519A5">
        <w:trPr>
          <w:cantSplit/>
          <w:jc w:val="center"/>
          <w:ins w:id="280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121B907" w14:textId="77777777" w:rsidR="000C740C" w:rsidRPr="0081445A" w:rsidRDefault="000C740C" w:rsidP="00E519A5">
            <w:pPr>
              <w:pStyle w:val="TAL"/>
              <w:ind w:left="568"/>
              <w:rPr>
                <w:ins w:id="2808" w:author="Intel - Yizhi Yao - SA5#141 - post" w:date="2022-01-27T09:09:00Z"/>
                <w:lang w:eastAsia="zh-CN" w:bidi="ar-IQ"/>
              </w:rPr>
            </w:pPr>
            <w:ins w:id="2809" w:author="Intel - Yizhi Yao - SA5#141 - post" w:date="2022-01-27T09:09:00Z">
              <w:r>
                <w:t>Total Volume</w:t>
              </w:r>
            </w:ins>
          </w:p>
        </w:tc>
        <w:tc>
          <w:tcPr>
            <w:tcW w:w="1232" w:type="dxa"/>
            <w:tcBorders>
              <w:top w:val="single" w:sz="6" w:space="0" w:color="auto"/>
              <w:left w:val="single" w:sz="6" w:space="0" w:color="auto"/>
              <w:bottom w:val="single" w:sz="6" w:space="0" w:color="auto"/>
              <w:right w:val="single" w:sz="6" w:space="0" w:color="auto"/>
            </w:tcBorders>
          </w:tcPr>
          <w:p w14:paraId="75C40730" w14:textId="77777777" w:rsidR="000C740C" w:rsidRPr="009160E5" w:rsidRDefault="000C740C" w:rsidP="00E519A5">
            <w:pPr>
              <w:pStyle w:val="TAL"/>
              <w:jc w:val="center"/>
              <w:rPr>
                <w:ins w:id="2810" w:author="Intel - Yizhi Yao - SA5#141 - post" w:date="2022-01-27T09:09:00Z"/>
                <w:szCs w:val="18"/>
                <w:lang w:bidi="ar-IQ"/>
              </w:rPr>
            </w:pPr>
            <w:ins w:id="2811"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C54A320" w14:textId="77777777" w:rsidR="000C740C" w:rsidRDefault="000C740C" w:rsidP="00E519A5">
            <w:pPr>
              <w:pStyle w:val="TAL"/>
              <w:rPr>
                <w:ins w:id="2812" w:author="Intel - Yizhi Yao - SA5#141 - post" w:date="2022-01-27T09:09:00Z"/>
                <w:rFonts w:eastAsia="MS Mincho"/>
              </w:rPr>
            </w:pPr>
            <w:ins w:id="2813" w:author="Intel - Yizhi Yao - SA5#141 - post" w:date="2022-01-27T09:09:00Z">
              <w:r w:rsidRPr="004A179A">
                <w:rPr>
                  <w:lang w:bidi="ar-IQ"/>
                </w:rPr>
                <w:t>Described in TS 32.290 [6].</w:t>
              </w:r>
            </w:ins>
          </w:p>
        </w:tc>
      </w:tr>
      <w:tr w:rsidR="000C740C" w:rsidRPr="00362DF1" w14:paraId="4F089E72" w14:textId="77777777" w:rsidTr="00E519A5">
        <w:trPr>
          <w:cantSplit/>
          <w:jc w:val="center"/>
          <w:ins w:id="281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95A35C0" w14:textId="77777777" w:rsidR="000C740C" w:rsidRPr="0081445A" w:rsidRDefault="000C740C" w:rsidP="00E519A5">
            <w:pPr>
              <w:pStyle w:val="TAL"/>
              <w:ind w:left="568"/>
              <w:rPr>
                <w:ins w:id="2815" w:author="Intel - Yizhi Yao - SA5#141 - post" w:date="2022-01-27T09:09:00Z"/>
                <w:lang w:eastAsia="zh-CN" w:bidi="ar-IQ"/>
              </w:rPr>
            </w:pPr>
            <w:ins w:id="2816" w:author="Intel - Yizhi Yao - SA5#141 - post" w:date="2022-01-27T09:09:00Z">
              <w:r>
                <w:t>Uplink Volume</w:t>
              </w:r>
            </w:ins>
          </w:p>
        </w:tc>
        <w:tc>
          <w:tcPr>
            <w:tcW w:w="1232" w:type="dxa"/>
            <w:tcBorders>
              <w:top w:val="single" w:sz="6" w:space="0" w:color="auto"/>
              <w:left w:val="single" w:sz="6" w:space="0" w:color="auto"/>
              <w:bottom w:val="single" w:sz="6" w:space="0" w:color="auto"/>
              <w:right w:val="single" w:sz="6" w:space="0" w:color="auto"/>
            </w:tcBorders>
          </w:tcPr>
          <w:p w14:paraId="24CCDC78" w14:textId="77777777" w:rsidR="000C740C" w:rsidRPr="009160E5" w:rsidRDefault="000C740C" w:rsidP="00E519A5">
            <w:pPr>
              <w:pStyle w:val="TAL"/>
              <w:jc w:val="center"/>
              <w:rPr>
                <w:ins w:id="2817" w:author="Intel - Yizhi Yao - SA5#141 - post" w:date="2022-01-27T09:09:00Z"/>
                <w:szCs w:val="18"/>
                <w:lang w:bidi="ar-IQ"/>
              </w:rPr>
            </w:pPr>
            <w:ins w:id="2818"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232B9A3" w14:textId="77777777" w:rsidR="000C740C" w:rsidRDefault="000C740C" w:rsidP="00E519A5">
            <w:pPr>
              <w:pStyle w:val="TAL"/>
              <w:rPr>
                <w:ins w:id="2819" w:author="Intel - Yizhi Yao - SA5#141 - post" w:date="2022-01-27T09:09:00Z"/>
                <w:rFonts w:eastAsia="MS Mincho"/>
              </w:rPr>
            </w:pPr>
            <w:ins w:id="2820" w:author="Intel - Yizhi Yao - SA5#141 - post" w:date="2022-01-27T09:09:00Z">
              <w:r w:rsidRPr="004A179A">
                <w:rPr>
                  <w:lang w:bidi="ar-IQ"/>
                </w:rPr>
                <w:t>Described in TS 32.290 [6].</w:t>
              </w:r>
            </w:ins>
          </w:p>
        </w:tc>
      </w:tr>
      <w:tr w:rsidR="000C740C" w:rsidRPr="00362DF1" w14:paraId="4B4D5E7F" w14:textId="77777777" w:rsidTr="00E519A5">
        <w:trPr>
          <w:cantSplit/>
          <w:jc w:val="center"/>
          <w:ins w:id="282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8B35B66" w14:textId="77777777" w:rsidR="000C740C" w:rsidRPr="0081445A" w:rsidRDefault="000C740C" w:rsidP="00E519A5">
            <w:pPr>
              <w:pStyle w:val="TAL"/>
              <w:ind w:left="568"/>
              <w:rPr>
                <w:ins w:id="2822" w:author="Intel - Yizhi Yao - SA5#141 - post" w:date="2022-01-27T09:09:00Z"/>
                <w:lang w:eastAsia="zh-CN" w:bidi="ar-IQ"/>
              </w:rPr>
            </w:pPr>
            <w:ins w:id="2823" w:author="Intel - Yizhi Yao - SA5#141 - post" w:date="2022-01-27T09:09:00Z">
              <w:r>
                <w:t>Downlink Volume</w:t>
              </w:r>
            </w:ins>
          </w:p>
        </w:tc>
        <w:tc>
          <w:tcPr>
            <w:tcW w:w="1232" w:type="dxa"/>
            <w:tcBorders>
              <w:top w:val="single" w:sz="6" w:space="0" w:color="auto"/>
              <w:left w:val="single" w:sz="6" w:space="0" w:color="auto"/>
              <w:bottom w:val="single" w:sz="6" w:space="0" w:color="auto"/>
              <w:right w:val="single" w:sz="6" w:space="0" w:color="auto"/>
            </w:tcBorders>
          </w:tcPr>
          <w:p w14:paraId="33C625AE" w14:textId="77777777" w:rsidR="000C740C" w:rsidRPr="009160E5" w:rsidRDefault="000C740C" w:rsidP="00E519A5">
            <w:pPr>
              <w:pStyle w:val="TAL"/>
              <w:jc w:val="center"/>
              <w:rPr>
                <w:ins w:id="2824" w:author="Intel - Yizhi Yao - SA5#141 - post" w:date="2022-01-27T09:09:00Z"/>
                <w:szCs w:val="18"/>
                <w:lang w:bidi="ar-IQ"/>
              </w:rPr>
            </w:pPr>
            <w:ins w:id="2825"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3A064F1" w14:textId="77777777" w:rsidR="000C740C" w:rsidRDefault="000C740C" w:rsidP="00E519A5">
            <w:pPr>
              <w:pStyle w:val="TAL"/>
              <w:rPr>
                <w:ins w:id="2826" w:author="Intel - Yizhi Yao - SA5#141 - post" w:date="2022-01-27T09:09:00Z"/>
                <w:rFonts w:eastAsia="MS Mincho"/>
              </w:rPr>
            </w:pPr>
            <w:ins w:id="2827" w:author="Intel - Yizhi Yao - SA5#141 - post" w:date="2022-01-27T09:09:00Z">
              <w:r w:rsidRPr="004A179A">
                <w:rPr>
                  <w:lang w:bidi="ar-IQ"/>
                </w:rPr>
                <w:t>Described in TS 32.290 [6].</w:t>
              </w:r>
            </w:ins>
          </w:p>
        </w:tc>
      </w:tr>
      <w:tr w:rsidR="000C740C" w:rsidRPr="00362DF1" w14:paraId="4C7A9E6F" w14:textId="77777777" w:rsidTr="00E519A5">
        <w:trPr>
          <w:cantSplit/>
          <w:jc w:val="center"/>
          <w:ins w:id="282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722F0C05" w14:textId="77777777" w:rsidR="000C740C" w:rsidRPr="0081445A" w:rsidRDefault="000C740C" w:rsidP="00E519A5">
            <w:pPr>
              <w:pStyle w:val="TAL"/>
              <w:ind w:left="568"/>
              <w:rPr>
                <w:ins w:id="2829" w:author="Intel - Yizhi Yao - SA5#141 - post" w:date="2022-01-27T09:09:00Z"/>
                <w:lang w:eastAsia="zh-CN" w:bidi="ar-IQ"/>
              </w:rPr>
            </w:pPr>
            <w:ins w:id="2830" w:author="Intel - Yizhi Yao - SA5#141 - post" w:date="2022-01-27T09:09:00Z">
              <w:r>
                <w:t>Service Specific Units</w:t>
              </w:r>
            </w:ins>
          </w:p>
        </w:tc>
        <w:tc>
          <w:tcPr>
            <w:tcW w:w="1232" w:type="dxa"/>
            <w:tcBorders>
              <w:top w:val="single" w:sz="6" w:space="0" w:color="auto"/>
              <w:left w:val="single" w:sz="6" w:space="0" w:color="auto"/>
              <w:bottom w:val="single" w:sz="6" w:space="0" w:color="auto"/>
              <w:right w:val="single" w:sz="6" w:space="0" w:color="auto"/>
            </w:tcBorders>
          </w:tcPr>
          <w:p w14:paraId="11ED0C83" w14:textId="77777777" w:rsidR="000C740C" w:rsidRPr="009160E5" w:rsidRDefault="000C740C" w:rsidP="00E519A5">
            <w:pPr>
              <w:pStyle w:val="TAL"/>
              <w:jc w:val="center"/>
              <w:rPr>
                <w:ins w:id="2831" w:author="Intel - Yizhi Yao - SA5#141 - post" w:date="2022-01-27T09:09:00Z"/>
                <w:szCs w:val="18"/>
                <w:lang w:bidi="ar-IQ"/>
              </w:rPr>
            </w:pPr>
            <w:ins w:id="2832"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E05B842" w14:textId="77777777" w:rsidR="000C740C" w:rsidRDefault="000C740C" w:rsidP="00E519A5">
            <w:pPr>
              <w:pStyle w:val="TAL"/>
              <w:rPr>
                <w:ins w:id="2833" w:author="Intel - Yizhi Yao - SA5#141 - post" w:date="2022-01-27T09:09:00Z"/>
                <w:rFonts w:eastAsia="MS Mincho"/>
              </w:rPr>
            </w:pPr>
            <w:ins w:id="2834" w:author="Intel - Yizhi Yao - SA5#141 - post" w:date="2022-01-27T09:09:00Z">
              <w:r w:rsidRPr="004A179A">
                <w:rPr>
                  <w:lang w:bidi="ar-IQ"/>
                </w:rPr>
                <w:t>Described in TS 32.290 [6].</w:t>
              </w:r>
            </w:ins>
          </w:p>
        </w:tc>
      </w:tr>
      <w:tr w:rsidR="000C740C" w:rsidRPr="00362DF1" w14:paraId="179074C4" w14:textId="77777777" w:rsidTr="00E519A5">
        <w:trPr>
          <w:cantSplit/>
          <w:jc w:val="center"/>
          <w:ins w:id="283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71CD5BA" w14:textId="77777777" w:rsidR="000C740C" w:rsidRPr="00CB2621" w:rsidRDefault="000C740C" w:rsidP="00E519A5">
            <w:pPr>
              <w:pStyle w:val="TAL"/>
              <w:ind w:left="284"/>
              <w:rPr>
                <w:ins w:id="2836" w:author="Intel - Yizhi Yao - SA5#141 - post" w:date="2022-01-27T09:09:00Z"/>
                <w:lang w:val="fr-FR" w:eastAsia="zh-CN"/>
              </w:rPr>
            </w:pPr>
            <w:ins w:id="2837" w:author="Intel - Yizhi Yao - SA5#141 - post" w:date="2022-01-27T09:09: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1232" w:type="dxa"/>
            <w:tcBorders>
              <w:top w:val="single" w:sz="6" w:space="0" w:color="auto"/>
              <w:left w:val="single" w:sz="6" w:space="0" w:color="auto"/>
              <w:bottom w:val="single" w:sz="6" w:space="0" w:color="auto"/>
              <w:right w:val="single" w:sz="6" w:space="0" w:color="auto"/>
            </w:tcBorders>
            <w:hideMark/>
          </w:tcPr>
          <w:p w14:paraId="48400C66" w14:textId="77777777" w:rsidR="000C740C" w:rsidRPr="009160E5" w:rsidRDefault="000C740C" w:rsidP="00E519A5">
            <w:pPr>
              <w:pStyle w:val="TAL"/>
              <w:jc w:val="center"/>
              <w:rPr>
                <w:ins w:id="2838" w:author="Intel - Yizhi Yao - SA5#141 - post" w:date="2022-01-27T09:09:00Z"/>
                <w:szCs w:val="18"/>
                <w:lang w:bidi="ar-IQ"/>
              </w:rPr>
            </w:pPr>
            <w:ins w:id="2839"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C287800" w14:textId="77777777" w:rsidR="000C740C" w:rsidRPr="0081445A" w:rsidRDefault="000C740C" w:rsidP="00E519A5">
            <w:pPr>
              <w:pStyle w:val="TAL"/>
              <w:rPr>
                <w:ins w:id="2840" w:author="Intel - Yizhi Yao - SA5#141 - post" w:date="2022-01-27T09:09:00Z"/>
              </w:rPr>
            </w:pPr>
            <w:ins w:id="2841" w:author="Intel - Yizhi Yao - SA5#141 - post" w:date="2022-01-27T09:09:00Z">
              <w:r w:rsidRPr="004A179A">
                <w:rPr>
                  <w:lang w:bidi="ar-IQ"/>
                </w:rPr>
                <w:t>Described in TS 32.290 [6].</w:t>
              </w:r>
            </w:ins>
          </w:p>
        </w:tc>
      </w:tr>
      <w:tr w:rsidR="000C740C" w:rsidRPr="00362DF1" w14:paraId="4BEF8F9E" w14:textId="77777777" w:rsidTr="00E519A5">
        <w:trPr>
          <w:cantSplit/>
          <w:jc w:val="center"/>
          <w:ins w:id="284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BDC31BC" w14:textId="77777777" w:rsidR="000C740C" w:rsidRPr="0081445A" w:rsidRDefault="000C740C" w:rsidP="00E519A5">
            <w:pPr>
              <w:pStyle w:val="TAL"/>
              <w:ind w:left="568"/>
              <w:rPr>
                <w:ins w:id="2843" w:author="Intel - Yizhi Yao - SA5#141 - post" w:date="2022-01-27T09:09:00Z"/>
                <w:lang w:eastAsia="zh-CN"/>
              </w:rPr>
            </w:pPr>
            <w:ins w:id="2844" w:author="Intel - Yizhi Yao - SA5#141 - post" w:date="2022-01-27T09:09:00Z">
              <w:r>
                <w:rPr>
                  <w:rFonts w:cs="Arial"/>
                  <w:szCs w:val="18"/>
                </w:rPr>
                <w:t>Service Identifier</w:t>
              </w:r>
            </w:ins>
          </w:p>
        </w:tc>
        <w:tc>
          <w:tcPr>
            <w:tcW w:w="1232" w:type="dxa"/>
            <w:tcBorders>
              <w:top w:val="single" w:sz="6" w:space="0" w:color="auto"/>
              <w:left w:val="single" w:sz="6" w:space="0" w:color="auto"/>
              <w:bottom w:val="single" w:sz="6" w:space="0" w:color="auto"/>
              <w:right w:val="single" w:sz="6" w:space="0" w:color="auto"/>
            </w:tcBorders>
          </w:tcPr>
          <w:p w14:paraId="696CCB6B" w14:textId="77777777" w:rsidR="000C740C" w:rsidRPr="009160E5" w:rsidRDefault="000C740C" w:rsidP="00E519A5">
            <w:pPr>
              <w:pStyle w:val="TAL"/>
              <w:jc w:val="center"/>
              <w:rPr>
                <w:ins w:id="2845" w:author="Intel - Yizhi Yao - SA5#141 - post" w:date="2022-01-27T09:09:00Z"/>
                <w:szCs w:val="18"/>
                <w:lang w:bidi="ar-IQ"/>
              </w:rPr>
            </w:pPr>
            <w:ins w:id="2846"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DC4A4B6" w14:textId="77777777" w:rsidR="000C740C" w:rsidRDefault="000C740C" w:rsidP="00E519A5">
            <w:pPr>
              <w:pStyle w:val="TAL"/>
              <w:rPr>
                <w:ins w:id="2847" w:author="Intel - Yizhi Yao - SA5#141 - post" w:date="2022-01-27T09:09:00Z"/>
                <w:rFonts w:eastAsia="MS Mincho"/>
                <w:noProof/>
              </w:rPr>
            </w:pPr>
            <w:ins w:id="2848" w:author="Intel - Yizhi Yao - SA5#141 - post" w:date="2022-01-27T09:09:00Z">
              <w:r w:rsidRPr="004A179A">
                <w:rPr>
                  <w:lang w:bidi="ar-IQ"/>
                </w:rPr>
                <w:t>Described in TS 32.290 [6].</w:t>
              </w:r>
            </w:ins>
          </w:p>
        </w:tc>
      </w:tr>
      <w:tr w:rsidR="000C740C" w:rsidRPr="00362DF1" w14:paraId="72D5C6C0" w14:textId="77777777" w:rsidTr="00E519A5">
        <w:trPr>
          <w:cantSplit/>
          <w:jc w:val="center"/>
          <w:ins w:id="284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0656E66" w14:textId="77777777" w:rsidR="000C740C" w:rsidRPr="0081445A" w:rsidRDefault="000C740C" w:rsidP="00E519A5">
            <w:pPr>
              <w:pStyle w:val="TAL"/>
              <w:ind w:left="568"/>
              <w:rPr>
                <w:ins w:id="2850" w:author="Intel - Yizhi Yao - SA5#141 - post" w:date="2022-01-27T09:09:00Z"/>
                <w:lang w:eastAsia="zh-CN"/>
              </w:rPr>
            </w:pPr>
            <w:ins w:id="2851" w:author="Intel - Yizhi Yao - SA5#141 - post" w:date="2022-01-27T09:09:00Z">
              <w:r>
                <w:rPr>
                  <w:lang w:eastAsia="zh-CN" w:bidi="ar-IQ"/>
                </w:rPr>
                <w:t>Quota management Indicator</w:t>
              </w:r>
            </w:ins>
          </w:p>
        </w:tc>
        <w:tc>
          <w:tcPr>
            <w:tcW w:w="1232" w:type="dxa"/>
            <w:tcBorders>
              <w:top w:val="single" w:sz="6" w:space="0" w:color="auto"/>
              <w:left w:val="single" w:sz="6" w:space="0" w:color="auto"/>
              <w:bottom w:val="single" w:sz="6" w:space="0" w:color="auto"/>
              <w:right w:val="single" w:sz="6" w:space="0" w:color="auto"/>
            </w:tcBorders>
          </w:tcPr>
          <w:p w14:paraId="0E491C45" w14:textId="77777777" w:rsidR="000C740C" w:rsidRPr="009160E5" w:rsidRDefault="000C740C" w:rsidP="00E519A5">
            <w:pPr>
              <w:pStyle w:val="TAL"/>
              <w:jc w:val="center"/>
              <w:rPr>
                <w:ins w:id="2852" w:author="Intel - Yizhi Yao - SA5#141 - post" w:date="2022-01-27T09:09:00Z"/>
                <w:szCs w:val="18"/>
                <w:lang w:bidi="ar-IQ"/>
              </w:rPr>
            </w:pPr>
            <w:ins w:id="2853"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25CE350C" w14:textId="77777777" w:rsidR="000C740C" w:rsidRDefault="000C740C" w:rsidP="00E519A5">
            <w:pPr>
              <w:pStyle w:val="TAL"/>
              <w:rPr>
                <w:ins w:id="2854" w:author="Intel - Yizhi Yao - SA5#141 - post" w:date="2022-01-27T09:09:00Z"/>
                <w:rFonts w:eastAsia="MS Mincho"/>
                <w:noProof/>
              </w:rPr>
            </w:pPr>
            <w:ins w:id="2855" w:author="Intel - Yizhi Yao - SA5#141 - post" w:date="2022-01-27T09:09:00Z">
              <w:r w:rsidRPr="004A179A">
                <w:rPr>
                  <w:lang w:bidi="ar-IQ"/>
                </w:rPr>
                <w:t>Described in TS 32.290 [6].</w:t>
              </w:r>
            </w:ins>
          </w:p>
        </w:tc>
      </w:tr>
      <w:tr w:rsidR="000C740C" w:rsidRPr="00362DF1" w14:paraId="7115B773" w14:textId="77777777" w:rsidTr="00E519A5">
        <w:trPr>
          <w:cantSplit/>
          <w:jc w:val="center"/>
          <w:ins w:id="285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E36B933" w14:textId="77777777" w:rsidR="000C740C" w:rsidRPr="0081445A" w:rsidRDefault="000C740C" w:rsidP="00E519A5">
            <w:pPr>
              <w:pStyle w:val="TAL"/>
              <w:ind w:left="568"/>
              <w:rPr>
                <w:ins w:id="2857" w:author="Intel - Yizhi Yao - SA5#141 - post" w:date="2022-01-27T09:09:00Z"/>
                <w:lang w:eastAsia="zh-CN"/>
              </w:rPr>
            </w:pPr>
            <w:ins w:id="2858" w:author="Intel - Yizhi Yao - SA5#141 - post" w:date="2022-01-27T09:09: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tcPr>
          <w:p w14:paraId="646BA055" w14:textId="77777777" w:rsidR="000C740C" w:rsidRPr="009160E5" w:rsidRDefault="000C740C" w:rsidP="00E519A5">
            <w:pPr>
              <w:pStyle w:val="TAL"/>
              <w:jc w:val="center"/>
              <w:rPr>
                <w:ins w:id="2859" w:author="Intel - Yizhi Yao - SA5#141 - post" w:date="2022-01-27T09:09:00Z"/>
                <w:szCs w:val="18"/>
                <w:lang w:bidi="ar-IQ"/>
              </w:rPr>
            </w:pPr>
            <w:ins w:id="2860"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FF2CFAC" w14:textId="77777777" w:rsidR="000C740C" w:rsidRPr="0081445A" w:rsidRDefault="000C740C" w:rsidP="00E519A5">
            <w:pPr>
              <w:pStyle w:val="TAL"/>
              <w:rPr>
                <w:ins w:id="2861" w:author="Intel - Yizhi Yao - SA5#141 - post" w:date="2022-01-27T09:09:00Z"/>
                <w:lang w:bidi="ar-IQ"/>
              </w:rPr>
            </w:pPr>
            <w:ins w:id="2862" w:author="Intel - Yizhi Yao - SA5#141 - post" w:date="2022-01-27T09:09:00Z">
              <w:r w:rsidRPr="004A179A">
                <w:rPr>
                  <w:lang w:bidi="ar-IQ"/>
                </w:rPr>
                <w:t>Described in TS 32.290 [6].</w:t>
              </w:r>
            </w:ins>
          </w:p>
        </w:tc>
      </w:tr>
      <w:tr w:rsidR="000C740C" w:rsidRPr="00362DF1" w14:paraId="51E018F9" w14:textId="77777777" w:rsidTr="00E519A5">
        <w:trPr>
          <w:cantSplit/>
          <w:jc w:val="center"/>
          <w:ins w:id="286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92B98EE" w14:textId="77777777" w:rsidR="000C740C" w:rsidRPr="0081445A" w:rsidRDefault="000C740C" w:rsidP="00E519A5">
            <w:pPr>
              <w:pStyle w:val="TAL"/>
              <w:ind w:left="568"/>
              <w:rPr>
                <w:ins w:id="2864" w:author="Intel - Yizhi Yao - SA5#141 - post" w:date="2022-01-27T09:09:00Z"/>
                <w:lang w:eastAsia="zh-CN" w:bidi="ar-IQ"/>
              </w:rPr>
            </w:pPr>
            <w:ins w:id="2865" w:author="Intel - Yizhi Yao - SA5#141 - post" w:date="2022-01-27T09:09:00Z">
              <w:r>
                <w:rPr>
                  <w:rFonts w:cs="Arial"/>
                  <w:szCs w:val="18"/>
                </w:rPr>
                <w:t>Trigger Timestamp</w:t>
              </w:r>
            </w:ins>
          </w:p>
        </w:tc>
        <w:tc>
          <w:tcPr>
            <w:tcW w:w="1232" w:type="dxa"/>
            <w:tcBorders>
              <w:top w:val="single" w:sz="6" w:space="0" w:color="auto"/>
              <w:left w:val="single" w:sz="6" w:space="0" w:color="auto"/>
              <w:bottom w:val="single" w:sz="6" w:space="0" w:color="auto"/>
              <w:right w:val="single" w:sz="6" w:space="0" w:color="auto"/>
            </w:tcBorders>
          </w:tcPr>
          <w:p w14:paraId="4896E0DD" w14:textId="77777777" w:rsidR="000C740C" w:rsidRPr="0081445A" w:rsidRDefault="000C740C" w:rsidP="00E519A5">
            <w:pPr>
              <w:pStyle w:val="TAL"/>
              <w:jc w:val="center"/>
              <w:rPr>
                <w:ins w:id="2866" w:author="Intel - Yizhi Yao - SA5#141 - post" w:date="2022-01-27T09:09:00Z"/>
                <w:lang w:eastAsia="zh-CN"/>
              </w:rPr>
            </w:pPr>
            <w:ins w:id="2867"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F3D6888" w14:textId="77777777" w:rsidR="000C740C" w:rsidRDefault="000C740C" w:rsidP="00E519A5">
            <w:pPr>
              <w:pStyle w:val="TAL"/>
              <w:rPr>
                <w:ins w:id="2868" w:author="Intel - Yizhi Yao - SA5#141 - post" w:date="2022-01-27T09:09:00Z"/>
              </w:rPr>
            </w:pPr>
            <w:ins w:id="2869" w:author="Intel - Yizhi Yao - SA5#141 - post" w:date="2022-01-27T09:09:00Z">
              <w:r w:rsidRPr="004A179A">
                <w:rPr>
                  <w:lang w:bidi="ar-IQ"/>
                </w:rPr>
                <w:t>Described in TS 32.290 [6].</w:t>
              </w:r>
            </w:ins>
          </w:p>
        </w:tc>
      </w:tr>
      <w:tr w:rsidR="000C740C" w:rsidRPr="00362DF1" w14:paraId="0B194725" w14:textId="77777777" w:rsidTr="00E519A5">
        <w:trPr>
          <w:cantSplit/>
          <w:jc w:val="center"/>
          <w:ins w:id="287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D2AF40E" w14:textId="77777777" w:rsidR="000C740C" w:rsidRPr="0081445A" w:rsidRDefault="000C740C" w:rsidP="00E519A5">
            <w:pPr>
              <w:pStyle w:val="TAL"/>
              <w:ind w:left="568"/>
              <w:rPr>
                <w:ins w:id="2871" w:author="Intel - Yizhi Yao - SA5#141 - post" w:date="2022-01-27T09:09:00Z"/>
                <w:lang w:eastAsia="zh-CN" w:bidi="ar-IQ"/>
              </w:rPr>
            </w:pPr>
            <w:ins w:id="2872" w:author="Intel - Yizhi Yao - SA5#141 - post" w:date="2022-01-27T09:09:00Z">
              <w:r>
                <w:t>Time</w:t>
              </w:r>
            </w:ins>
          </w:p>
        </w:tc>
        <w:tc>
          <w:tcPr>
            <w:tcW w:w="1232" w:type="dxa"/>
            <w:tcBorders>
              <w:top w:val="single" w:sz="6" w:space="0" w:color="auto"/>
              <w:left w:val="single" w:sz="6" w:space="0" w:color="auto"/>
              <w:bottom w:val="single" w:sz="6" w:space="0" w:color="auto"/>
              <w:right w:val="single" w:sz="6" w:space="0" w:color="auto"/>
            </w:tcBorders>
          </w:tcPr>
          <w:p w14:paraId="13E190A2" w14:textId="77777777" w:rsidR="000C740C" w:rsidRPr="0081445A" w:rsidRDefault="000C740C" w:rsidP="00E519A5">
            <w:pPr>
              <w:pStyle w:val="TAL"/>
              <w:jc w:val="center"/>
              <w:rPr>
                <w:ins w:id="2873" w:author="Intel - Yizhi Yao - SA5#141 - post" w:date="2022-01-27T09:09:00Z"/>
                <w:lang w:eastAsia="zh-CN"/>
              </w:rPr>
            </w:pPr>
            <w:ins w:id="2874"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4F765EA2" w14:textId="77777777" w:rsidR="000C740C" w:rsidRDefault="000C740C" w:rsidP="00E519A5">
            <w:pPr>
              <w:pStyle w:val="TAL"/>
              <w:rPr>
                <w:ins w:id="2875" w:author="Intel - Yizhi Yao - SA5#141 - post" w:date="2022-01-27T09:09:00Z"/>
              </w:rPr>
            </w:pPr>
            <w:ins w:id="2876" w:author="Intel - Yizhi Yao - SA5#141 - post" w:date="2022-01-27T09:09:00Z">
              <w:r w:rsidRPr="004A179A">
                <w:rPr>
                  <w:lang w:bidi="ar-IQ"/>
                </w:rPr>
                <w:t>Described in TS 32.290 [6].</w:t>
              </w:r>
            </w:ins>
          </w:p>
        </w:tc>
      </w:tr>
      <w:tr w:rsidR="000C740C" w:rsidRPr="00362DF1" w14:paraId="49CD4891" w14:textId="77777777" w:rsidTr="00E519A5">
        <w:trPr>
          <w:cantSplit/>
          <w:jc w:val="center"/>
          <w:ins w:id="287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3CB0532" w14:textId="77777777" w:rsidR="000C740C" w:rsidRPr="0081445A" w:rsidRDefault="000C740C" w:rsidP="00E519A5">
            <w:pPr>
              <w:pStyle w:val="TAL"/>
              <w:ind w:left="568"/>
              <w:rPr>
                <w:ins w:id="2878" w:author="Intel - Yizhi Yao - SA5#141 - post" w:date="2022-01-27T09:09:00Z"/>
                <w:lang w:eastAsia="zh-CN" w:bidi="ar-IQ"/>
              </w:rPr>
            </w:pPr>
            <w:ins w:id="2879" w:author="Intel - Yizhi Yao - SA5#141 - post" w:date="2022-01-27T09:09:00Z">
              <w:r>
                <w:t>Total Volume</w:t>
              </w:r>
            </w:ins>
          </w:p>
        </w:tc>
        <w:tc>
          <w:tcPr>
            <w:tcW w:w="1232" w:type="dxa"/>
            <w:tcBorders>
              <w:top w:val="single" w:sz="6" w:space="0" w:color="auto"/>
              <w:left w:val="single" w:sz="6" w:space="0" w:color="auto"/>
              <w:bottom w:val="single" w:sz="6" w:space="0" w:color="auto"/>
              <w:right w:val="single" w:sz="6" w:space="0" w:color="auto"/>
            </w:tcBorders>
          </w:tcPr>
          <w:p w14:paraId="7E933630" w14:textId="77777777" w:rsidR="000C740C" w:rsidRPr="0081445A" w:rsidRDefault="000C740C" w:rsidP="00E519A5">
            <w:pPr>
              <w:pStyle w:val="TAL"/>
              <w:jc w:val="center"/>
              <w:rPr>
                <w:ins w:id="2880" w:author="Intel - Yizhi Yao - SA5#141 - post" w:date="2022-01-27T09:09:00Z"/>
                <w:lang w:eastAsia="zh-CN"/>
              </w:rPr>
            </w:pPr>
            <w:ins w:id="2881" w:author="Intel - Yizhi Yao - SA5#141 - post" w:date="2022-01-27T09:09:00Z">
              <w:r>
                <w:rPr>
                  <w:lang w:eastAsia="zh-CN"/>
                </w:rPr>
                <w:t>-</w:t>
              </w:r>
            </w:ins>
          </w:p>
        </w:tc>
        <w:tc>
          <w:tcPr>
            <w:tcW w:w="4886" w:type="dxa"/>
            <w:tcBorders>
              <w:top w:val="single" w:sz="6" w:space="0" w:color="auto"/>
              <w:left w:val="single" w:sz="6" w:space="0" w:color="auto"/>
              <w:bottom w:val="single" w:sz="6" w:space="0" w:color="auto"/>
              <w:right w:val="single" w:sz="6" w:space="0" w:color="auto"/>
            </w:tcBorders>
          </w:tcPr>
          <w:p w14:paraId="7092C645" w14:textId="77777777" w:rsidR="000C740C" w:rsidRDefault="000C740C" w:rsidP="00E519A5">
            <w:pPr>
              <w:pStyle w:val="TAL"/>
              <w:rPr>
                <w:ins w:id="2882" w:author="Intel - Yizhi Yao - SA5#141 - post" w:date="2022-01-27T09:09:00Z"/>
              </w:rPr>
            </w:pPr>
            <w:ins w:id="2883" w:author="Intel - Yizhi Yao - SA5#141 - post" w:date="2022-01-27T09:09:00Z">
              <w:r w:rsidRPr="004A179A">
                <w:rPr>
                  <w:lang w:bidi="ar-IQ"/>
                </w:rPr>
                <w:t>Described in TS 32.290 [6].</w:t>
              </w:r>
            </w:ins>
          </w:p>
        </w:tc>
      </w:tr>
      <w:tr w:rsidR="000C740C" w:rsidRPr="00362DF1" w14:paraId="61D9F377" w14:textId="77777777" w:rsidTr="00E519A5">
        <w:trPr>
          <w:cantSplit/>
          <w:jc w:val="center"/>
          <w:ins w:id="288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365B41F" w14:textId="77777777" w:rsidR="000C740C" w:rsidRPr="0081445A" w:rsidRDefault="000C740C" w:rsidP="00E519A5">
            <w:pPr>
              <w:pStyle w:val="TAL"/>
              <w:ind w:left="568"/>
              <w:rPr>
                <w:ins w:id="2885" w:author="Intel - Yizhi Yao - SA5#141 - post" w:date="2022-01-27T09:09:00Z"/>
                <w:lang w:eastAsia="zh-CN" w:bidi="ar-IQ"/>
              </w:rPr>
            </w:pPr>
            <w:ins w:id="2886" w:author="Intel - Yizhi Yao - SA5#141 - post" w:date="2022-01-27T09:09:00Z">
              <w:r>
                <w:t>Uplink Volume</w:t>
              </w:r>
            </w:ins>
          </w:p>
        </w:tc>
        <w:tc>
          <w:tcPr>
            <w:tcW w:w="1232" w:type="dxa"/>
            <w:tcBorders>
              <w:top w:val="single" w:sz="6" w:space="0" w:color="auto"/>
              <w:left w:val="single" w:sz="6" w:space="0" w:color="auto"/>
              <w:bottom w:val="single" w:sz="6" w:space="0" w:color="auto"/>
              <w:right w:val="single" w:sz="6" w:space="0" w:color="auto"/>
            </w:tcBorders>
          </w:tcPr>
          <w:p w14:paraId="4FBBF41C" w14:textId="77777777" w:rsidR="000C740C" w:rsidRPr="0081445A" w:rsidRDefault="000C740C" w:rsidP="00E519A5">
            <w:pPr>
              <w:pStyle w:val="TAL"/>
              <w:jc w:val="center"/>
              <w:rPr>
                <w:ins w:id="2887" w:author="Intel - Yizhi Yao - SA5#141 - post" w:date="2022-01-27T09:09:00Z"/>
                <w:lang w:eastAsia="zh-CN"/>
              </w:rPr>
            </w:pPr>
            <w:ins w:id="2888" w:author="Intel - Yizhi Yao - SA5#141 - post" w:date="2022-01-27T09:09:00Z">
              <w:r w:rsidRPr="00B67D56">
                <w:rPr>
                  <w:lang w:bidi="ar-IQ"/>
                </w:rPr>
                <w:t>O</w:t>
              </w:r>
              <w:r w:rsidRPr="00B67D56">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7890B0C2" w14:textId="417B6765" w:rsidR="000C740C" w:rsidRDefault="000C740C" w:rsidP="00E519A5">
            <w:pPr>
              <w:pStyle w:val="TAL"/>
              <w:rPr>
                <w:ins w:id="2889" w:author="Intel - Yizhi Yao - SA5#141 - post" w:date="2022-01-27T09:09:00Z"/>
              </w:rPr>
            </w:pPr>
            <w:ins w:id="2890" w:author="Intel - Yizhi Yao - SA5#141 - post" w:date="2022-01-27T09:09:00Z">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ins>
            <w:ins w:id="2891" w:author="Intel - Yizhi Yao - SA5#141 - post" w:date="2022-01-27T09:11:00Z">
              <w:r w:rsidR="006C7FFA">
                <w:rPr>
                  <w:lang w:bidi="ar-IQ"/>
                </w:rPr>
                <w:t>13</w:t>
              </w:r>
            </w:ins>
            <w:ins w:id="2892" w:author="Intel - Yizhi Yao - SA5#141 - post" w:date="2022-01-27T09:09:00Z">
              <w:r>
                <w:rPr>
                  <w:lang w:bidi="ar-IQ"/>
                </w:rPr>
                <w:t>].</w:t>
              </w:r>
            </w:ins>
          </w:p>
        </w:tc>
      </w:tr>
      <w:tr w:rsidR="000C740C" w:rsidRPr="00362DF1" w14:paraId="7599C458" w14:textId="77777777" w:rsidTr="00E519A5">
        <w:trPr>
          <w:cantSplit/>
          <w:jc w:val="center"/>
          <w:ins w:id="289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15E1924" w14:textId="77777777" w:rsidR="000C740C" w:rsidRPr="0081445A" w:rsidRDefault="000C740C" w:rsidP="00E519A5">
            <w:pPr>
              <w:pStyle w:val="TAL"/>
              <w:ind w:left="568"/>
              <w:rPr>
                <w:ins w:id="2894" w:author="Intel - Yizhi Yao - SA5#141 - post" w:date="2022-01-27T09:09:00Z"/>
                <w:lang w:eastAsia="zh-CN" w:bidi="ar-IQ"/>
              </w:rPr>
            </w:pPr>
            <w:ins w:id="2895" w:author="Intel - Yizhi Yao - SA5#141 - post" w:date="2022-01-27T09:09:00Z">
              <w:r>
                <w:t>Downlink Volume</w:t>
              </w:r>
            </w:ins>
          </w:p>
        </w:tc>
        <w:tc>
          <w:tcPr>
            <w:tcW w:w="1232" w:type="dxa"/>
            <w:tcBorders>
              <w:top w:val="single" w:sz="6" w:space="0" w:color="auto"/>
              <w:left w:val="single" w:sz="6" w:space="0" w:color="auto"/>
              <w:bottom w:val="single" w:sz="6" w:space="0" w:color="auto"/>
              <w:right w:val="single" w:sz="6" w:space="0" w:color="auto"/>
            </w:tcBorders>
          </w:tcPr>
          <w:p w14:paraId="11F725B1" w14:textId="77777777" w:rsidR="000C740C" w:rsidRPr="0081445A" w:rsidRDefault="000C740C" w:rsidP="00E519A5">
            <w:pPr>
              <w:pStyle w:val="TAL"/>
              <w:jc w:val="center"/>
              <w:rPr>
                <w:ins w:id="2896" w:author="Intel - Yizhi Yao - SA5#141 - post" w:date="2022-01-27T09:09:00Z"/>
                <w:lang w:eastAsia="zh-CN"/>
              </w:rPr>
            </w:pPr>
            <w:ins w:id="2897" w:author="Intel - Yizhi Yao - SA5#141 - post" w:date="2022-01-27T09:09:00Z">
              <w:r w:rsidRPr="00B67D56">
                <w:rPr>
                  <w:lang w:bidi="ar-IQ"/>
                </w:rPr>
                <w:t>O</w:t>
              </w:r>
              <w:r w:rsidRPr="00B67D56">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16D9FD6" w14:textId="44CEF869" w:rsidR="000C740C" w:rsidRDefault="000C740C" w:rsidP="00E519A5">
            <w:pPr>
              <w:pStyle w:val="TAL"/>
              <w:rPr>
                <w:ins w:id="2898" w:author="Intel - Yizhi Yao - SA5#141 - post" w:date="2022-01-27T09:09:00Z"/>
              </w:rPr>
            </w:pPr>
            <w:ins w:id="2899" w:author="Intel - Yizhi Yao - SA5#141 - post" w:date="2022-01-27T09:09:00Z">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ins>
            <w:ins w:id="2900" w:author="Intel - Yizhi Yao - SA5#141 - post" w:date="2022-01-27T09:11:00Z">
              <w:r w:rsidR="006C7FFA">
                <w:rPr>
                  <w:lang w:bidi="ar-IQ"/>
                </w:rPr>
                <w:t>13</w:t>
              </w:r>
            </w:ins>
            <w:ins w:id="2901" w:author="Intel - Yizhi Yao - SA5#141 - post" w:date="2022-01-27T09:09:00Z">
              <w:r>
                <w:rPr>
                  <w:lang w:bidi="ar-IQ"/>
                </w:rPr>
                <w:t>].</w:t>
              </w:r>
            </w:ins>
          </w:p>
        </w:tc>
      </w:tr>
      <w:tr w:rsidR="000C740C" w:rsidRPr="00362DF1" w14:paraId="2D94D9DE" w14:textId="77777777" w:rsidTr="00E519A5">
        <w:trPr>
          <w:cantSplit/>
          <w:jc w:val="center"/>
          <w:ins w:id="290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70E6632" w14:textId="77777777" w:rsidR="000C740C" w:rsidRPr="0081445A" w:rsidRDefault="000C740C" w:rsidP="00E519A5">
            <w:pPr>
              <w:pStyle w:val="TAL"/>
              <w:ind w:left="568"/>
              <w:rPr>
                <w:ins w:id="2903" w:author="Intel - Yizhi Yao - SA5#141 - post" w:date="2022-01-27T09:09:00Z"/>
                <w:lang w:eastAsia="zh-CN" w:bidi="ar-IQ"/>
              </w:rPr>
            </w:pPr>
            <w:ins w:id="2904" w:author="Intel - Yizhi Yao - SA5#141 - post" w:date="2022-01-27T09:09:00Z">
              <w:r>
                <w:t>Service Specific Unit</w:t>
              </w:r>
            </w:ins>
          </w:p>
        </w:tc>
        <w:tc>
          <w:tcPr>
            <w:tcW w:w="1232" w:type="dxa"/>
            <w:tcBorders>
              <w:top w:val="single" w:sz="6" w:space="0" w:color="auto"/>
              <w:left w:val="single" w:sz="6" w:space="0" w:color="auto"/>
              <w:bottom w:val="single" w:sz="6" w:space="0" w:color="auto"/>
              <w:right w:val="single" w:sz="6" w:space="0" w:color="auto"/>
            </w:tcBorders>
          </w:tcPr>
          <w:p w14:paraId="6E735A50" w14:textId="77777777" w:rsidR="000C740C" w:rsidRPr="0081445A" w:rsidRDefault="000C740C" w:rsidP="00E519A5">
            <w:pPr>
              <w:pStyle w:val="TAL"/>
              <w:jc w:val="center"/>
              <w:rPr>
                <w:ins w:id="2905" w:author="Intel - Yizhi Yao - SA5#141 - post" w:date="2022-01-27T09:09:00Z"/>
                <w:lang w:eastAsia="zh-CN"/>
              </w:rPr>
            </w:pPr>
            <w:ins w:id="2906"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A5C9A35" w14:textId="77777777" w:rsidR="000C740C" w:rsidRDefault="000C740C" w:rsidP="00E519A5">
            <w:pPr>
              <w:pStyle w:val="TAL"/>
              <w:rPr>
                <w:ins w:id="2907" w:author="Intel - Yizhi Yao - SA5#141 - post" w:date="2022-01-27T09:09:00Z"/>
              </w:rPr>
            </w:pPr>
            <w:ins w:id="2908" w:author="Intel - Yizhi Yao - SA5#141 - post" w:date="2022-01-27T09:09:00Z">
              <w:r w:rsidRPr="004A179A">
                <w:rPr>
                  <w:lang w:bidi="ar-IQ"/>
                </w:rPr>
                <w:t>Described in TS 32.290 [6].</w:t>
              </w:r>
            </w:ins>
          </w:p>
        </w:tc>
      </w:tr>
      <w:tr w:rsidR="000C740C" w:rsidRPr="00362DF1" w14:paraId="0F1A64FD" w14:textId="77777777" w:rsidTr="00E519A5">
        <w:trPr>
          <w:cantSplit/>
          <w:jc w:val="center"/>
          <w:ins w:id="290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276E1BB" w14:textId="77777777" w:rsidR="000C740C" w:rsidRPr="0081445A" w:rsidRDefault="000C740C" w:rsidP="00E519A5">
            <w:pPr>
              <w:pStyle w:val="TAL"/>
              <w:ind w:left="568"/>
              <w:rPr>
                <w:ins w:id="2910" w:author="Intel - Yizhi Yao - SA5#141 - post" w:date="2022-01-27T09:09:00Z"/>
                <w:lang w:eastAsia="zh-CN" w:bidi="ar-IQ"/>
              </w:rPr>
            </w:pPr>
            <w:ins w:id="2911" w:author="Intel - Yizhi Yao - SA5#141 - post" w:date="2022-01-27T09:09:00Z">
              <w:r>
                <w:t>Event Time Stamps</w:t>
              </w:r>
            </w:ins>
          </w:p>
        </w:tc>
        <w:tc>
          <w:tcPr>
            <w:tcW w:w="1232" w:type="dxa"/>
            <w:tcBorders>
              <w:top w:val="single" w:sz="6" w:space="0" w:color="auto"/>
              <w:left w:val="single" w:sz="6" w:space="0" w:color="auto"/>
              <w:bottom w:val="single" w:sz="6" w:space="0" w:color="auto"/>
              <w:right w:val="single" w:sz="6" w:space="0" w:color="auto"/>
            </w:tcBorders>
          </w:tcPr>
          <w:p w14:paraId="65BE92BB" w14:textId="77777777" w:rsidR="000C740C" w:rsidRPr="0081445A" w:rsidRDefault="000C740C" w:rsidP="00E519A5">
            <w:pPr>
              <w:pStyle w:val="TAL"/>
              <w:jc w:val="center"/>
              <w:rPr>
                <w:ins w:id="2912" w:author="Intel - Yizhi Yao - SA5#141 - post" w:date="2022-01-27T09:09:00Z"/>
                <w:lang w:eastAsia="zh-CN"/>
              </w:rPr>
            </w:pPr>
            <w:ins w:id="2913"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B0FFAEE" w14:textId="77777777" w:rsidR="000C740C" w:rsidRDefault="000C740C" w:rsidP="00E519A5">
            <w:pPr>
              <w:pStyle w:val="TAL"/>
              <w:rPr>
                <w:ins w:id="2914" w:author="Intel - Yizhi Yao - SA5#141 - post" w:date="2022-01-27T09:09:00Z"/>
              </w:rPr>
            </w:pPr>
            <w:ins w:id="2915" w:author="Intel - Yizhi Yao - SA5#141 - post" w:date="2022-01-27T09:09:00Z">
              <w:r w:rsidRPr="004A179A">
                <w:rPr>
                  <w:lang w:bidi="ar-IQ"/>
                </w:rPr>
                <w:t>Described in TS 32.290 [6].</w:t>
              </w:r>
            </w:ins>
          </w:p>
        </w:tc>
      </w:tr>
      <w:tr w:rsidR="000C740C" w:rsidRPr="00362DF1" w14:paraId="48D2B9F6" w14:textId="77777777" w:rsidTr="00E519A5">
        <w:trPr>
          <w:cantSplit/>
          <w:jc w:val="center"/>
          <w:ins w:id="291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2A1004D" w14:textId="77777777" w:rsidR="000C740C" w:rsidRPr="0081445A" w:rsidRDefault="000C740C" w:rsidP="00E519A5">
            <w:pPr>
              <w:pStyle w:val="TAL"/>
              <w:ind w:left="568"/>
              <w:rPr>
                <w:ins w:id="2917" w:author="Intel - Yizhi Yao - SA5#141 - post" w:date="2022-01-27T09:09:00Z"/>
                <w:lang w:eastAsia="zh-CN" w:bidi="ar-IQ"/>
              </w:rPr>
            </w:pPr>
            <w:ins w:id="2918" w:author="Intel - Yizhi Yao - SA5#141 - post" w:date="2022-01-27T09:09:00Z">
              <w:r>
                <w:rPr>
                  <w:lang w:eastAsia="zh-CN" w:bidi="ar-IQ"/>
                </w:rPr>
                <w:t xml:space="preserve">Local Sequence Number </w:t>
              </w:r>
            </w:ins>
          </w:p>
        </w:tc>
        <w:tc>
          <w:tcPr>
            <w:tcW w:w="1232" w:type="dxa"/>
            <w:tcBorders>
              <w:top w:val="single" w:sz="6" w:space="0" w:color="auto"/>
              <w:left w:val="single" w:sz="6" w:space="0" w:color="auto"/>
              <w:bottom w:val="single" w:sz="6" w:space="0" w:color="auto"/>
              <w:right w:val="single" w:sz="6" w:space="0" w:color="auto"/>
            </w:tcBorders>
          </w:tcPr>
          <w:p w14:paraId="75953AE6" w14:textId="77777777" w:rsidR="000C740C" w:rsidRPr="0081445A" w:rsidRDefault="000C740C" w:rsidP="00E519A5">
            <w:pPr>
              <w:pStyle w:val="TAL"/>
              <w:jc w:val="center"/>
              <w:rPr>
                <w:ins w:id="2919" w:author="Intel - Yizhi Yao - SA5#141 - post" w:date="2022-01-27T09:09:00Z"/>
                <w:lang w:eastAsia="zh-CN"/>
              </w:rPr>
            </w:pPr>
            <w:ins w:id="2920"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9017AD8" w14:textId="77777777" w:rsidR="000C740C" w:rsidRDefault="000C740C" w:rsidP="00E519A5">
            <w:pPr>
              <w:pStyle w:val="TAL"/>
              <w:rPr>
                <w:ins w:id="2921" w:author="Intel - Yizhi Yao - SA5#141 - post" w:date="2022-01-27T09:09:00Z"/>
              </w:rPr>
            </w:pPr>
            <w:ins w:id="2922" w:author="Intel - Yizhi Yao - SA5#141 - post" w:date="2022-01-27T09:09:00Z">
              <w:r w:rsidRPr="004A179A">
                <w:rPr>
                  <w:lang w:bidi="ar-IQ"/>
                </w:rPr>
                <w:t>Described in TS 32.290 [6].</w:t>
              </w:r>
            </w:ins>
          </w:p>
        </w:tc>
      </w:tr>
      <w:tr w:rsidR="000C740C" w:rsidRPr="00362DF1" w14:paraId="1E206115" w14:textId="77777777" w:rsidTr="00E519A5">
        <w:trPr>
          <w:cantSplit/>
          <w:jc w:val="center"/>
          <w:ins w:id="292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734F832" w14:textId="77777777" w:rsidR="000C740C" w:rsidRDefault="000C740C" w:rsidP="00E519A5">
            <w:pPr>
              <w:pStyle w:val="TAL"/>
              <w:rPr>
                <w:ins w:id="2924" w:author="Intel - Yizhi Yao - SA5#141 - post" w:date="2022-01-27T09:09:00Z"/>
                <w:lang w:eastAsia="zh-CN" w:bidi="ar-IQ"/>
              </w:rPr>
            </w:pPr>
            <w:ins w:id="2925" w:author="Intel - Yizhi Yao - SA5#141 - post" w:date="2022-01-27T09:09:00Z">
              <w:r>
                <w:rPr>
                  <w:lang w:eastAsia="zh-CN" w:bidi="ar-IQ"/>
                </w:rPr>
                <w:t>EAS ID</w:t>
              </w:r>
            </w:ins>
          </w:p>
        </w:tc>
        <w:tc>
          <w:tcPr>
            <w:tcW w:w="1232" w:type="dxa"/>
            <w:tcBorders>
              <w:top w:val="single" w:sz="6" w:space="0" w:color="auto"/>
              <w:left w:val="single" w:sz="6" w:space="0" w:color="auto"/>
              <w:bottom w:val="single" w:sz="6" w:space="0" w:color="auto"/>
              <w:right w:val="single" w:sz="6" w:space="0" w:color="auto"/>
            </w:tcBorders>
          </w:tcPr>
          <w:p w14:paraId="26226A3C" w14:textId="77777777" w:rsidR="000C740C" w:rsidRDefault="000C740C" w:rsidP="00E519A5">
            <w:pPr>
              <w:pStyle w:val="TAL"/>
              <w:jc w:val="center"/>
              <w:rPr>
                <w:ins w:id="2926" w:author="Intel - Yizhi Yao - SA5#141 - post" w:date="2022-01-27T09:09:00Z"/>
                <w:lang w:eastAsia="zh-CN"/>
              </w:rPr>
            </w:pPr>
            <w:ins w:id="2927"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15251FF" w14:textId="77777777" w:rsidR="000C740C" w:rsidRDefault="000C740C" w:rsidP="00E519A5">
            <w:pPr>
              <w:pStyle w:val="TAL"/>
              <w:rPr>
                <w:ins w:id="2928" w:author="Intel - Yizhi Yao - SA5#141 - post" w:date="2022-01-27T09:09:00Z"/>
                <w:noProof/>
                <w:lang w:eastAsia="zh-CN"/>
              </w:rPr>
            </w:pPr>
            <w:ins w:id="2929" w:author="Intel - Yizhi Yao - SA5#141 - post" w:date="2022-01-27T09:09:00Z">
              <w:r w:rsidRPr="00EA4D91">
                <w:rPr>
                  <w:lang w:bidi="ar-IQ"/>
                </w:rPr>
                <w:t xml:space="preserve">This field holds the </w:t>
              </w:r>
              <w:r>
                <w:rPr>
                  <w:lang w:bidi="ar-IQ"/>
                </w:rPr>
                <w:t>EAS ID, see TS 23.558 [9].</w:t>
              </w:r>
            </w:ins>
          </w:p>
        </w:tc>
      </w:tr>
      <w:tr w:rsidR="000C740C" w:rsidRPr="00362DF1" w14:paraId="5777FC73" w14:textId="77777777" w:rsidTr="00E519A5">
        <w:trPr>
          <w:cantSplit/>
          <w:jc w:val="center"/>
          <w:ins w:id="293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B391401" w14:textId="77777777" w:rsidR="000C740C" w:rsidRDefault="000C740C" w:rsidP="00E519A5">
            <w:pPr>
              <w:pStyle w:val="TAL"/>
              <w:rPr>
                <w:ins w:id="2931" w:author="Intel - Yizhi Yao - SA5#141 - post" w:date="2022-01-27T09:09:00Z"/>
                <w:lang w:eastAsia="zh-CN" w:bidi="ar-IQ"/>
              </w:rPr>
            </w:pPr>
            <w:ins w:id="2932" w:author="Intel - Yizhi Yao - SA5#141 - post" w:date="2022-01-27T09:09:00Z">
              <w:r>
                <w:rPr>
                  <w:lang w:eastAsia="zh-CN"/>
                </w:rPr>
                <w:t>EDN ID</w:t>
              </w:r>
            </w:ins>
          </w:p>
        </w:tc>
        <w:tc>
          <w:tcPr>
            <w:tcW w:w="1232" w:type="dxa"/>
            <w:tcBorders>
              <w:top w:val="single" w:sz="6" w:space="0" w:color="auto"/>
              <w:left w:val="single" w:sz="6" w:space="0" w:color="auto"/>
              <w:bottom w:val="single" w:sz="6" w:space="0" w:color="auto"/>
              <w:right w:val="single" w:sz="6" w:space="0" w:color="auto"/>
            </w:tcBorders>
          </w:tcPr>
          <w:p w14:paraId="37C15F1A" w14:textId="77777777" w:rsidR="000C740C" w:rsidRPr="00D34715" w:rsidRDefault="000C740C" w:rsidP="00E519A5">
            <w:pPr>
              <w:pStyle w:val="TAL"/>
              <w:jc w:val="center"/>
              <w:rPr>
                <w:ins w:id="2933" w:author="Intel - Yizhi Yao - SA5#141 - post" w:date="2022-01-27T09:09:00Z"/>
                <w:lang w:bidi="ar-IQ"/>
              </w:rPr>
            </w:pPr>
            <w:ins w:id="2934"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06A4223" w14:textId="77777777" w:rsidR="000C740C" w:rsidRPr="00EA4D91" w:rsidRDefault="000C740C" w:rsidP="00E519A5">
            <w:pPr>
              <w:pStyle w:val="TAL"/>
              <w:rPr>
                <w:ins w:id="2935" w:author="Intel - Yizhi Yao - SA5#141 - post" w:date="2022-01-27T09:09:00Z"/>
                <w:lang w:bidi="ar-IQ"/>
              </w:rPr>
            </w:pPr>
            <w:ins w:id="2936" w:author="Intel - Yizhi Yao - SA5#141 - post" w:date="2022-01-27T09:09:00Z">
              <w:r w:rsidRPr="00EA4D91">
                <w:rPr>
                  <w:lang w:bidi="ar-IQ"/>
                </w:rPr>
                <w:t xml:space="preserve">This field holds the </w:t>
              </w:r>
              <w:r>
                <w:rPr>
                  <w:lang w:bidi="ar-IQ"/>
                </w:rPr>
                <w:t>DN of EdgeDataNetwork MOI, see TS 28.538 [12].</w:t>
              </w:r>
            </w:ins>
          </w:p>
        </w:tc>
      </w:tr>
      <w:tr w:rsidR="000C740C" w:rsidRPr="00362DF1" w14:paraId="1E3A68C7" w14:textId="77777777" w:rsidTr="00E519A5">
        <w:trPr>
          <w:cantSplit/>
          <w:jc w:val="center"/>
          <w:ins w:id="293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11CA969" w14:textId="77777777" w:rsidR="000C740C" w:rsidRDefault="000C740C" w:rsidP="00E519A5">
            <w:pPr>
              <w:pStyle w:val="TAL"/>
              <w:rPr>
                <w:ins w:id="2938" w:author="Intel - Yizhi Yao - SA5#141 - post" w:date="2022-01-27T09:09:00Z"/>
                <w:lang w:eastAsia="zh-CN"/>
              </w:rPr>
            </w:pPr>
            <w:ins w:id="2939" w:author="Intel - Yizhi Yao - SA5#141 - post" w:date="2022-01-27T09:09:00Z">
              <w:r w:rsidRPr="00F477AF">
                <w:t>EAS Provider Identifier</w:t>
              </w:r>
            </w:ins>
          </w:p>
        </w:tc>
        <w:tc>
          <w:tcPr>
            <w:tcW w:w="1232" w:type="dxa"/>
            <w:tcBorders>
              <w:top w:val="single" w:sz="6" w:space="0" w:color="auto"/>
              <w:left w:val="single" w:sz="6" w:space="0" w:color="auto"/>
              <w:bottom w:val="single" w:sz="6" w:space="0" w:color="auto"/>
              <w:right w:val="single" w:sz="6" w:space="0" w:color="auto"/>
            </w:tcBorders>
          </w:tcPr>
          <w:p w14:paraId="339BEE9F" w14:textId="77777777" w:rsidR="000C740C" w:rsidRPr="00D34715" w:rsidRDefault="000C740C" w:rsidP="00E519A5">
            <w:pPr>
              <w:pStyle w:val="TAL"/>
              <w:jc w:val="center"/>
              <w:rPr>
                <w:ins w:id="2940" w:author="Intel - Yizhi Yao - SA5#141 - post" w:date="2022-01-27T09:09:00Z"/>
                <w:lang w:bidi="ar-IQ"/>
              </w:rPr>
            </w:pPr>
            <w:ins w:id="2941"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01E1C90" w14:textId="77777777" w:rsidR="000C740C" w:rsidRPr="00EA4D91" w:rsidRDefault="000C740C" w:rsidP="00E519A5">
            <w:pPr>
              <w:pStyle w:val="TAL"/>
              <w:rPr>
                <w:ins w:id="2942" w:author="Intel - Yizhi Yao - SA5#141 - post" w:date="2022-01-27T09:09:00Z"/>
                <w:lang w:bidi="ar-IQ"/>
              </w:rPr>
            </w:pPr>
            <w:ins w:id="2943" w:author="Intel - Yizhi Yao - SA5#141 - post" w:date="2022-01-27T09:09:00Z">
              <w:r w:rsidRPr="00F477AF">
                <w:t>The identifier of the ASP that provides the EAS</w:t>
              </w:r>
              <w:r>
                <w:t xml:space="preserve">, </w:t>
              </w:r>
              <w:r>
                <w:rPr>
                  <w:lang w:bidi="ar-IQ"/>
                </w:rPr>
                <w:t>see TS 23.558 [9].</w:t>
              </w:r>
            </w:ins>
          </w:p>
        </w:tc>
      </w:tr>
      <w:tr w:rsidR="000C740C" w:rsidRPr="00362DF1" w14:paraId="0756DC61" w14:textId="77777777" w:rsidTr="00E519A5">
        <w:trPr>
          <w:cantSplit/>
          <w:jc w:val="center"/>
          <w:ins w:id="294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1D25111" w14:textId="77777777" w:rsidR="000C740C" w:rsidRPr="00F477AF" w:rsidRDefault="000C740C" w:rsidP="00E519A5">
            <w:pPr>
              <w:pStyle w:val="TAL"/>
              <w:rPr>
                <w:ins w:id="2945" w:author="Intel - Yizhi Yao - SA5#141 - post" w:date="2022-01-27T09:09:00Z"/>
              </w:rPr>
            </w:pPr>
            <w:ins w:id="2946"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1232" w:type="dxa"/>
            <w:tcBorders>
              <w:top w:val="single" w:sz="6" w:space="0" w:color="auto"/>
              <w:left w:val="single" w:sz="6" w:space="0" w:color="auto"/>
              <w:bottom w:val="single" w:sz="6" w:space="0" w:color="auto"/>
              <w:right w:val="single" w:sz="6" w:space="0" w:color="auto"/>
            </w:tcBorders>
          </w:tcPr>
          <w:p w14:paraId="3C7CD8EF" w14:textId="77777777" w:rsidR="000C740C" w:rsidRPr="00D34715" w:rsidRDefault="000C740C" w:rsidP="00E519A5">
            <w:pPr>
              <w:pStyle w:val="TAL"/>
              <w:jc w:val="center"/>
              <w:rPr>
                <w:ins w:id="2947" w:author="Intel - Yizhi Yao - SA5#141 - post" w:date="2022-01-27T09:09:00Z"/>
                <w:lang w:bidi="ar-IQ"/>
              </w:rPr>
            </w:pPr>
            <w:ins w:id="2948" w:author="Intel - Yizhi Yao - SA5#141 - post" w:date="2022-01-27T09:09: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C9B27E9" w14:textId="30285B97" w:rsidR="000C740C" w:rsidRPr="00F477AF" w:rsidRDefault="000C740C" w:rsidP="00E519A5">
            <w:pPr>
              <w:pStyle w:val="TAL"/>
              <w:rPr>
                <w:ins w:id="2949" w:author="Intel - Yizhi Yao - SA5#141 - post" w:date="2022-01-27T09:09:00Z"/>
              </w:rPr>
            </w:pPr>
            <w:ins w:id="2950" w:author="Intel - Yizhi Yao - SA5#141 - post" w:date="2022-01-27T09:09:00Z">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ins>
          </w:p>
        </w:tc>
      </w:tr>
    </w:tbl>
    <w:p w14:paraId="2A513AB3" w14:textId="77777777" w:rsidR="000C740C" w:rsidRDefault="000C740C" w:rsidP="000C740C">
      <w:pPr>
        <w:rPr>
          <w:ins w:id="2951" w:author="Intel - Yizhi Yao - SA5#141 - post" w:date="2022-01-27T09:09:00Z"/>
          <w:lang w:val="en-US"/>
        </w:rPr>
      </w:pPr>
    </w:p>
    <w:p w14:paraId="0945A71E" w14:textId="71574D18" w:rsidR="000C740C" w:rsidRPr="00424394" w:rsidRDefault="000C740C" w:rsidP="000C740C">
      <w:pPr>
        <w:pStyle w:val="Heading5"/>
        <w:rPr>
          <w:ins w:id="2952" w:author="Intel - Yizhi Yao - SA5#141 - post" w:date="2022-01-27T09:09:00Z"/>
          <w:lang w:bidi="ar-IQ"/>
        </w:rPr>
      </w:pPr>
      <w:bookmarkStart w:id="2953" w:name="_Toc4506671"/>
      <w:bookmarkStart w:id="2954" w:name="_Toc25753271"/>
      <w:bookmarkStart w:id="2955" w:name="_Toc94169126"/>
      <w:ins w:id="2956" w:author="Intel - Yizhi Yao - SA5#141 - post" w:date="2022-01-27T09:09:00Z">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2953"/>
        <w:bookmarkEnd w:id="2954"/>
        <w:bookmarkEnd w:id="2955"/>
      </w:ins>
    </w:p>
    <w:p w14:paraId="5028E551" w14:textId="3CB5C5AD" w:rsidR="000C740C" w:rsidRPr="00424394" w:rsidRDefault="000C740C" w:rsidP="000C740C">
      <w:pPr>
        <w:keepNext/>
        <w:rPr>
          <w:ins w:id="2957" w:author="Intel - Yizhi Yao - SA5#141 - post" w:date="2022-01-27T09:09:00Z"/>
          <w:lang w:bidi="ar-IQ"/>
        </w:rPr>
      </w:pPr>
      <w:ins w:id="2958"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ins>
    </w:p>
    <w:p w14:paraId="4BF22FD7" w14:textId="05F5D61E" w:rsidR="000C740C" w:rsidRPr="00424394" w:rsidRDefault="000C740C" w:rsidP="000C740C">
      <w:pPr>
        <w:pStyle w:val="TH"/>
        <w:rPr>
          <w:ins w:id="2959" w:author="Intel - Yizhi Yao - SA5#141 - post" w:date="2022-01-27T09:09:00Z"/>
          <w:rFonts w:eastAsia="MS Mincho"/>
          <w:lang w:bidi="ar-IQ"/>
        </w:rPr>
      </w:pPr>
      <w:ins w:id="2960" w:author="Intel - Yizhi Yao - SA5#141 - post" w:date="2022-01-27T09:09:00Z">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0C740C" w:rsidRPr="00424394" w14:paraId="2D2636FF" w14:textId="77777777" w:rsidTr="00E519A5">
        <w:trPr>
          <w:tblHeader/>
          <w:jc w:val="center"/>
          <w:ins w:id="2961" w:author="Intel - Yizhi Yao - SA5#141 - post" w:date="2022-01-27T09:09:00Z"/>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52215A9" w14:textId="77777777" w:rsidR="000C740C" w:rsidRPr="00424394" w:rsidRDefault="000C740C" w:rsidP="00E519A5">
            <w:pPr>
              <w:keepNext/>
              <w:spacing w:after="0"/>
              <w:jc w:val="center"/>
              <w:rPr>
                <w:ins w:id="2962" w:author="Intel - Yizhi Yao - SA5#141 - post" w:date="2022-01-27T09:09:00Z"/>
                <w:rFonts w:ascii="Arial" w:hAnsi="Arial"/>
                <w:b/>
                <w:sz w:val="18"/>
                <w:lang w:eastAsia="zh-CN" w:bidi="ar-IQ"/>
              </w:rPr>
            </w:pPr>
            <w:bookmarkStart w:id="2963" w:name="_Toc20205546"/>
            <w:bookmarkStart w:id="2964" w:name="_Toc25753272"/>
            <w:ins w:id="2965" w:author="Intel - Yizhi Yao - SA5#141 - post" w:date="2022-01-27T09:09:00Z">
              <w:r w:rsidRPr="00424394">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7A5C3F8" w14:textId="77777777" w:rsidR="000C740C" w:rsidRDefault="000C740C" w:rsidP="00E519A5">
            <w:pPr>
              <w:keepNext/>
              <w:spacing w:after="0"/>
              <w:jc w:val="center"/>
              <w:rPr>
                <w:ins w:id="2966" w:author="Intel - Yizhi Yao - SA5#141 - post" w:date="2022-01-27T09:09:00Z"/>
                <w:rFonts w:ascii="Arial" w:hAnsi="Arial"/>
                <w:b/>
                <w:sz w:val="18"/>
                <w:lang w:eastAsia="x-none" w:bidi="ar-IQ"/>
              </w:rPr>
            </w:pPr>
            <w:ins w:id="2967" w:author="Intel - Yizhi Yao - SA5#141 - post" w:date="2022-01-27T09:09:00Z">
              <w:r>
                <w:rPr>
                  <w:rFonts w:ascii="Arial" w:hAnsi="Arial"/>
                  <w:b/>
                  <w:sz w:val="18"/>
                  <w:lang w:eastAsia="x-none" w:bidi="ar-IQ"/>
                </w:rPr>
                <w:t>Converged Charging</w:t>
              </w:r>
            </w:ins>
          </w:p>
          <w:p w14:paraId="1D5BD730" w14:textId="77777777" w:rsidR="000C740C" w:rsidRPr="00424394" w:rsidRDefault="000C740C" w:rsidP="00E519A5">
            <w:pPr>
              <w:keepNext/>
              <w:spacing w:after="0"/>
              <w:jc w:val="center"/>
              <w:rPr>
                <w:ins w:id="2968" w:author="Intel - Yizhi Yao - SA5#141 - post" w:date="2022-01-27T09:09:00Z"/>
                <w:rFonts w:ascii="Arial" w:hAnsi="Arial"/>
                <w:b/>
                <w:sz w:val="18"/>
                <w:lang w:eastAsia="x-none" w:bidi="ar-IQ"/>
              </w:rPr>
            </w:pPr>
            <w:ins w:id="2969" w:author="Intel - Yizhi Yao - SA5#141 - post" w:date="2022-01-27T09:09:00Z">
              <w:r w:rsidRPr="00424394">
                <w:rPr>
                  <w:rFonts w:ascii="Arial" w:hAnsi="Arial"/>
                  <w:b/>
                  <w:sz w:val="18"/>
                  <w:lang w:eastAsia="x-none" w:bidi="ar-IQ"/>
                </w:rPr>
                <w:t>Category</w:t>
              </w:r>
            </w:ins>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675B1AF6" w14:textId="77777777" w:rsidR="000C740C" w:rsidRPr="00424394" w:rsidRDefault="000C740C" w:rsidP="00E519A5">
            <w:pPr>
              <w:keepNext/>
              <w:spacing w:after="0"/>
              <w:jc w:val="center"/>
              <w:rPr>
                <w:ins w:id="2970" w:author="Intel - Yizhi Yao - SA5#141 - post" w:date="2022-01-27T09:09:00Z"/>
                <w:rFonts w:ascii="Arial" w:hAnsi="Arial"/>
                <w:b/>
                <w:sz w:val="18"/>
                <w:lang w:eastAsia="x-none" w:bidi="ar-IQ"/>
              </w:rPr>
            </w:pPr>
            <w:ins w:id="2971" w:author="Intel - Yizhi Yao - SA5#141 - post" w:date="2022-01-27T09:09:00Z">
              <w:r w:rsidRPr="00424394">
                <w:rPr>
                  <w:rFonts w:ascii="Arial" w:hAnsi="Arial"/>
                  <w:b/>
                  <w:sz w:val="18"/>
                  <w:lang w:eastAsia="x-none" w:bidi="ar-IQ"/>
                </w:rPr>
                <w:t>Description</w:t>
              </w:r>
            </w:ins>
          </w:p>
        </w:tc>
      </w:tr>
      <w:tr w:rsidR="000C740C" w14:paraId="53CB11DD" w14:textId="77777777" w:rsidTr="00E519A5">
        <w:trPr>
          <w:cantSplit/>
          <w:jc w:val="center"/>
          <w:ins w:id="2972"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189022" w14:textId="77777777" w:rsidR="000C740C" w:rsidRDefault="000C740C" w:rsidP="00E519A5">
            <w:pPr>
              <w:pStyle w:val="TAL"/>
              <w:rPr>
                <w:ins w:id="2973" w:author="Intel - Yizhi Yao - SA5#141 - post" w:date="2022-01-27T09:09:00Z"/>
              </w:rPr>
            </w:pPr>
            <w:ins w:id="2974" w:author="Intel - Yizhi Yao - SA5#141 - post" w:date="2022-01-27T09:09:00Z">
              <w:r>
                <w:t>Session Identifier</w:t>
              </w:r>
            </w:ins>
          </w:p>
        </w:tc>
        <w:tc>
          <w:tcPr>
            <w:tcW w:w="1076" w:type="dxa"/>
            <w:tcBorders>
              <w:top w:val="single" w:sz="6" w:space="0" w:color="auto"/>
              <w:left w:val="single" w:sz="6" w:space="0" w:color="auto"/>
              <w:bottom w:val="single" w:sz="6" w:space="0" w:color="auto"/>
              <w:right w:val="single" w:sz="6" w:space="0" w:color="auto"/>
            </w:tcBorders>
          </w:tcPr>
          <w:p w14:paraId="7F5E245E" w14:textId="77777777" w:rsidR="000C740C" w:rsidRDefault="000C740C" w:rsidP="00E519A5">
            <w:pPr>
              <w:pStyle w:val="TAC"/>
              <w:keepNext w:val="0"/>
              <w:keepLines w:val="0"/>
              <w:rPr>
                <w:ins w:id="2975" w:author="Intel - Yizhi Yao - SA5#141 - post" w:date="2022-01-27T09:09:00Z"/>
                <w:rFonts w:cs="Arial"/>
                <w:szCs w:val="18"/>
              </w:rPr>
            </w:pPr>
            <w:ins w:id="2976" w:author="Intel - Yizhi Yao - SA5#141 - post" w:date="2022-01-27T09:09:00Z">
              <w:r>
                <w:rPr>
                  <w:szCs w:val="18"/>
                </w:rPr>
                <w:t>M</w:t>
              </w:r>
            </w:ins>
          </w:p>
        </w:tc>
        <w:tc>
          <w:tcPr>
            <w:tcW w:w="5029" w:type="dxa"/>
            <w:tcBorders>
              <w:top w:val="single" w:sz="6" w:space="0" w:color="auto"/>
              <w:left w:val="single" w:sz="6" w:space="0" w:color="auto"/>
              <w:bottom w:val="single" w:sz="6" w:space="0" w:color="auto"/>
              <w:right w:val="single" w:sz="6" w:space="0" w:color="auto"/>
            </w:tcBorders>
          </w:tcPr>
          <w:p w14:paraId="59A616F1" w14:textId="77777777" w:rsidR="000C740C" w:rsidRDefault="000C740C" w:rsidP="00E519A5">
            <w:pPr>
              <w:pStyle w:val="TAL"/>
              <w:rPr>
                <w:ins w:id="2977" w:author="Intel - Yizhi Yao - SA5#141 - post" w:date="2022-01-27T09:09:00Z"/>
              </w:rPr>
            </w:pPr>
            <w:ins w:id="2978" w:author="Intel - Yizhi Yao - SA5#141 - post" w:date="2022-01-27T09:09:00Z">
              <w:r w:rsidRPr="00967E68">
                <w:rPr>
                  <w:lang w:bidi="ar-IQ"/>
                </w:rPr>
                <w:t>Described in TS 32.290 [6].</w:t>
              </w:r>
            </w:ins>
          </w:p>
        </w:tc>
      </w:tr>
      <w:tr w:rsidR="000C740C" w14:paraId="4701918F" w14:textId="77777777" w:rsidTr="00E519A5">
        <w:trPr>
          <w:cantSplit/>
          <w:jc w:val="center"/>
          <w:ins w:id="2979"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0791DDB" w14:textId="77777777" w:rsidR="000C740C" w:rsidRDefault="000C740C" w:rsidP="00E519A5">
            <w:pPr>
              <w:pStyle w:val="TAL"/>
              <w:rPr>
                <w:ins w:id="2980" w:author="Intel - Yizhi Yao - SA5#141 - post" w:date="2022-01-27T09:09:00Z"/>
              </w:rPr>
            </w:pPr>
            <w:ins w:id="2981" w:author="Intel - Yizhi Yao - SA5#141 - post" w:date="2022-01-27T09:09:00Z">
              <w:r>
                <w:rPr>
                  <w:lang w:bidi="ar-IQ"/>
                </w:rPr>
                <w:t>Invocation Timestamp</w:t>
              </w:r>
            </w:ins>
          </w:p>
        </w:tc>
        <w:tc>
          <w:tcPr>
            <w:tcW w:w="1076" w:type="dxa"/>
            <w:tcBorders>
              <w:top w:val="single" w:sz="6" w:space="0" w:color="auto"/>
              <w:left w:val="single" w:sz="6" w:space="0" w:color="auto"/>
              <w:bottom w:val="single" w:sz="6" w:space="0" w:color="auto"/>
              <w:right w:val="single" w:sz="6" w:space="0" w:color="auto"/>
            </w:tcBorders>
          </w:tcPr>
          <w:p w14:paraId="317B3AD8" w14:textId="77777777" w:rsidR="000C740C" w:rsidRDefault="000C740C" w:rsidP="00E519A5">
            <w:pPr>
              <w:pStyle w:val="TAC"/>
              <w:keepNext w:val="0"/>
              <w:keepLines w:val="0"/>
              <w:rPr>
                <w:ins w:id="2982" w:author="Intel - Yizhi Yao - SA5#141 - post" w:date="2022-01-27T09:09:00Z"/>
                <w:rFonts w:cs="Arial"/>
                <w:szCs w:val="18"/>
              </w:rPr>
            </w:pPr>
            <w:ins w:id="2983" w:author="Intel - Yizhi Yao - SA5#141 - post" w:date="2022-01-27T09:09:00Z">
              <w:r>
                <w:rPr>
                  <w:lang w:eastAsia="zh-CN"/>
                </w:rPr>
                <w:t>M</w:t>
              </w:r>
            </w:ins>
          </w:p>
        </w:tc>
        <w:tc>
          <w:tcPr>
            <w:tcW w:w="5029" w:type="dxa"/>
            <w:tcBorders>
              <w:top w:val="single" w:sz="6" w:space="0" w:color="auto"/>
              <w:left w:val="single" w:sz="6" w:space="0" w:color="auto"/>
              <w:bottom w:val="single" w:sz="6" w:space="0" w:color="auto"/>
              <w:right w:val="single" w:sz="6" w:space="0" w:color="auto"/>
            </w:tcBorders>
          </w:tcPr>
          <w:p w14:paraId="5F8D339A" w14:textId="77777777" w:rsidR="000C740C" w:rsidRDefault="000C740C" w:rsidP="00E519A5">
            <w:pPr>
              <w:pStyle w:val="TAL"/>
              <w:keepNext w:val="0"/>
              <w:keepLines w:val="0"/>
              <w:rPr>
                <w:ins w:id="2984" w:author="Intel - Yizhi Yao - SA5#141 - post" w:date="2022-01-27T09:09:00Z"/>
                <w:rFonts w:cs="Arial"/>
              </w:rPr>
            </w:pPr>
            <w:ins w:id="2985" w:author="Intel - Yizhi Yao - SA5#141 - post" w:date="2022-01-27T09:09:00Z">
              <w:r w:rsidRPr="00967E68">
                <w:rPr>
                  <w:lang w:bidi="ar-IQ"/>
                </w:rPr>
                <w:t>Described in TS 32.290 [6].</w:t>
              </w:r>
            </w:ins>
          </w:p>
        </w:tc>
      </w:tr>
      <w:tr w:rsidR="000C740C" w14:paraId="7564937D" w14:textId="77777777" w:rsidTr="00E519A5">
        <w:trPr>
          <w:cantSplit/>
          <w:jc w:val="center"/>
          <w:ins w:id="298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239E308" w14:textId="77777777" w:rsidR="000C740C" w:rsidRDefault="000C740C" w:rsidP="00E519A5">
            <w:pPr>
              <w:pStyle w:val="TAL"/>
              <w:rPr>
                <w:ins w:id="2987" w:author="Intel - Yizhi Yao - SA5#141 - post" w:date="2022-01-27T09:09:00Z"/>
              </w:rPr>
            </w:pPr>
            <w:ins w:id="2988" w:author="Intel - Yizhi Yao - SA5#141 - post" w:date="2022-01-27T09:09:00Z">
              <w:r>
                <w:t>Invocation Result</w:t>
              </w:r>
            </w:ins>
          </w:p>
        </w:tc>
        <w:tc>
          <w:tcPr>
            <w:tcW w:w="1076" w:type="dxa"/>
            <w:tcBorders>
              <w:top w:val="single" w:sz="6" w:space="0" w:color="auto"/>
              <w:left w:val="single" w:sz="6" w:space="0" w:color="auto"/>
              <w:bottom w:val="single" w:sz="6" w:space="0" w:color="auto"/>
              <w:right w:val="single" w:sz="6" w:space="0" w:color="auto"/>
            </w:tcBorders>
          </w:tcPr>
          <w:p w14:paraId="21C779B5" w14:textId="77777777" w:rsidR="000C740C" w:rsidRDefault="000C740C" w:rsidP="00E519A5">
            <w:pPr>
              <w:pStyle w:val="TAC"/>
              <w:keepNext w:val="0"/>
              <w:keepLines w:val="0"/>
              <w:rPr>
                <w:ins w:id="2989" w:author="Intel - Yizhi Yao - SA5#141 - post" w:date="2022-01-27T09:09:00Z"/>
                <w:rFonts w:cs="Arial"/>
                <w:szCs w:val="18"/>
              </w:rPr>
            </w:pPr>
            <w:ins w:id="2990"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7C94D963" w14:textId="77777777" w:rsidR="000C740C" w:rsidRDefault="000C740C" w:rsidP="00E519A5">
            <w:pPr>
              <w:pStyle w:val="TAL"/>
              <w:keepNext w:val="0"/>
              <w:keepLines w:val="0"/>
              <w:rPr>
                <w:ins w:id="2991" w:author="Intel - Yizhi Yao - SA5#141 - post" w:date="2022-01-27T09:09:00Z"/>
                <w:rFonts w:cs="Arial"/>
                <w:sz w:val="16"/>
                <w:szCs w:val="16"/>
              </w:rPr>
            </w:pPr>
            <w:ins w:id="2992" w:author="Intel - Yizhi Yao - SA5#141 - post" w:date="2022-01-27T09:09:00Z">
              <w:r w:rsidRPr="00967E68">
                <w:rPr>
                  <w:lang w:bidi="ar-IQ"/>
                </w:rPr>
                <w:t>Described in TS 32.290 [6].</w:t>
              </w:r>
            </w:ins>
          </w:p>
        </w:tc>
      </w:tr>
      <w:tr w:rsidR="000C740C" w14:paraId="3E4B3B4B" w14:textId="77777777" w:rsidTr="00E519A5">
        <w:trPr>
          <w:cantSplit/>
          <w:trHeight w:hRule="exact" w:val="224"/>
          <w:jc w:val="center"/>
          <w:ins w:id="299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7B0B3C" w14:textId="77777777" w:rsidR="000C740C" w:rsidRDefault="000C740C" w:rsidP="00E519A5">
            <w:pPr>
              <w:pStyle w:val="TAL"/>
              <w:ind w:left="284"/>
              <w:rPr>
                <w:ins w:id="2994" w:author="Intel - Yizhi Yao - SA5#141 - post" w:date="2022-01-27T09:09:00Z"/>
              </w:rPr>
            </w:pPr>
            <w:ins w:id="2995" w:author="Intel - Yizhi Yao - SA5#141 - post" w:date="2022-01-27T09:09:00Z">
              <w:r>
                <w:t>Invocation Result Code</w:t>
              </w:r>
            </w:ins>
          </w:p>
        </w:tc>
        <w:tc>
          <w:tcPr>
            <w:tcW w:w="1076" w:type="dxa"/>
            <w:tcBorders>
              <w:top w:val="single" w:sz="6" w:space="0" w:color="auto"/>
              <w:left w:val="single" w:sz="6" w:space="0" w:color="auto"/>
              <w:bottom w:val="single" w:sz="6" w:space="0" w:color="auto"/>
              <w:right w:val="single" w:sz="6" w:space="0" w:color="auto"/>
            </w:tcBorders>
          </w:tcPr>
          <w:p w14:paraId="416ADB22" w14:textId="77777777" w:rsidR="000C740C" w:rsidRDefault="000C740C" w:rsidP="00E519A5">
            <w:pPr>
              <w:pStyle w:val="TAC"/>
              <w:keepNext w:val="0"/>
              <w:keepLines w:val="0"/>
              <w:rPr>
                <w:ins w:id="2996" w:author="Intel - Yizhi Yao - SA5#141 - post" w:date="2022-01-27T09:09:00Z"/>
                <w:rFonts w:cs="Arial"/>
                <w:szCs w:val="18"/>
              </w:rPr>
            </w:pPr>
            <w:ins w:id="2997"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3B657521" w14:textId="77777777" w:rsidR="000C740C" w:rsidRDefault="000C740C" w:rsidP="00E519A5">
            <w:pPr>
              <w:pStyle w:val="TAL"/>
              <w:keepNext w:val="0"/>
              <w:keepLines w:val="0"/>
              <w:rPr>
                <w:ins w:id="2998" w:author="Intel - Yizhi Yao - SA5#141 - post" w:date="2022-01-27T09:09:00Z"/>
                <w:rFonts w:cs="Arial"/>
              </w:rPr>
            </w:pPr>
            <w:ins w:id="2999" w:author="Intel - Yizhi Yao - SA5#141 - post" w:date="2022-01-27T09:09:00Z">
              <w:r w:rsidRPr="00967E68">
                <w:rPr>
                  <w:lang w:bidi="ar-IQ"/>
                </w:rPr>
                <w:t>Described in TS 32.290 [6].</w:t>
              </w:r>
            </w:ins>
          </w:p>
        </w:tc>
      </w:tr>
      <w:tr w:rsidR="000C740C" w14:paraId="1D32776F" w14:textId="77777777" w:rsidTr="00E519A5">
        <w:trPr>
          <w:cantSplit/>
          <w:jc w:val="center"/>
          <w:ins w:id="300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672E90F3" w14:textId="77777777" w:rsidR="000C740C" w:rsidRDefault="000C740C" w:rsidP="00E519A5">
            <w:pPr>
              <w:pStyle w:val="TAL"/>
              <w:ind w:left="284"/>
              <w:rPr>
                <w:ins w:id="3001" w:author="Intel - Yizhi Yao - SA5#141 - post" w:date="2022-01-27T09:09:00Z"/>
              </w:rPr>
            </w:pPr>
            <w:ins w:id="3002" w:author="Intel - Yizhi Yao - SA5#141 - post" w:date="2022-01-27T09:09:00Z">
              <w:r>
                <w:t>Failed parameter</w:t>
              </w:r>
            </w:ins>
          </w:p>
        </w:tc>
        <w:tc>
          <w:tcPr>
            <w:tcW w:w="1076" w:type="dxa"/>
            <w:tcBorders>
              <w:top w:val="single" w:sz="6" w:space="0" w:color="auto"/>
              <w:left w:val="single" w:sz="6" w:space="0" w:color="auto"/>
              <w:bottom w:val="single" w:sz="6" w:space="0" w:color="auto"/>
              <w:right w:val="single" w:sz="6" w:space="0" w:color="auto"/>
            </w:tcBorders>
          </w:tcPr>
          <w:p w14:paraId="007B98EA" w14:textId="77777777" w:rsidR="000C740C" w:rsidRDefault="000C740C" w:rsidP="00E519A5">
            <w:pPr>
              <w:pStyle w:val="TAC"/>
              <w:keepNext w:val="0"/>
              <w:keepLines w:val="0"/>
              <w:rPr>
                <w:ins w:id="3003" w:author="Intel - Yizhi Yao - SA5#141 - post" w:date="2022-01-27T09:09:00Z"/>
                <w:rFonts w:cs="Arial"/>
                <w:szCs w:val="18"/>
              </w:rPr>
            </w:pPr>
            <w:ins w:id="3004"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20A60C4C" w14:textId="77777777" w:rsidR="000C740C" w:rsidRDefault="000C740C" w:rsidP="00E519A5">
            <w:pPr>
              <w:pStyle w:val="TAL"/>
              <w:keepNext w:val="0"/>
              <w:keepLines w:val="0"/>
              <w:rPr>
                <w:ins w:id="3005" w:author="Intel - Yizhi Yao - SA5#141 - post" w:date="2022-01-27T09:09:00Z"/>
                <w:rFonts w:cs="Arial"/>
              </w:rPr>
            </w:pPr>
            <w:ins w:id="3006" w:author="Intel - Yizhi Yao - SA5#141 - post" w:date="2022-01-27T09:09:00Z">
              <w:r w:rsidRPr="00967E68">
                <w:rPr>
                  <w:lang w:bidi="ar-IQ"/>
                </w:rPr>
                <w:t>Described in TS 32.290 [6].</w:t>
              </w:r>
            </w:ins>
          </w:p>
        </w:tc>
      </w:tr>
      <w:tr w:rsidR="000C740C" w14:paraId="7B450025" w14:textId="77777777" w:rsidTr="00E519A5">
        <w:trPr>
          <w:cantSplit/>
          <w:jc w:val="center"/>
          <w:ins w:id="300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41CA8AA" w14:textId="77777777" w:rsidR="000C740C" w:rsidRDefault="000C740C" w:rsidP="00E519A5">
            <w:pPr>
              <w:pStyle w:val="TAL"/>
              <w:ind w:left="284"/>
              <w:rPr>
                <w:ins w:id="3008" w:author="Intel - Yizhi Yao - SA5#141 - post" w:date="2022-01-27T09:09:00Z"/>
              </w:rPr>
            </w:pPr>
            <w:ins w:id="3009" w:author="Intel - Yizhi Yao - SA5#141 - post" w:date="2022-01-27T09:09:00Z">
              <w:r>
                <w:rPr>
                  <w:rFonts w:cs="Arial"/>
                  <w:szCs w:val="18"/>
                </w:rPr>
                <w:t>Failure Handling</w:t>
              </w:r>
            </w:ins>
          </w:p>
        </w:tc>
        <w:tc>
          <w:tcPr>
            <w:tcW w:w="1076" w:type="dxa"/>
            <w:tcBorders>
              <w:top w:val="single" w:sz="6" w:space="0" w:color="auto"/>
              <w:left w:val="single" w:sz="6" w:space="0" w:color="auto"/>
              <w:bottom w:val="single" w:sz="6" w:space="0" w:color="auto"/>
              <w:right w:val="single" w:sz="6" w:space="0" w:color="auto"/>
            </w:tcBorders>
          </w:tcPr>
          <w:p w14:paraId="4A7F60F4" w14:textId="77777777" w:rsidR="000C740C" w:rsidRDefault="000C740C" w:rsidP="00E519A5">
            <w:pPr>
              <w:pStyle w:val="TAC"/>
              <w:keepNext w:val="0"/>
              <w:keepLines w:val="0"/>
              <w:rPr>
                <w:ins w:id="3010" w:author="Intel - Yizhi Yao - SA5#141 - post" w:date="2022-01-27T09:09:00Z"/>
                <w:rFonts w:cs="Arial"/>
                <w:szCs w:val="18"/>
              </w:rPr>
            </w:pPr>
            <w:ins w:id="3011"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13B75503" w14:textId="77777777" w:rsidR="000C740C" w:rsidRDefault="000C740C" w:rsidP="00E519A5">
            <w:pPr>
              <w:pStyle w:val="TAL"/>
              <w:keepNext w:val="0"/>
              <w:keepLines w:val="0"/>
              <w:rPr>
                <w:ins w:id="3012" w:author="Intel - Yizhi Yao - SA5#141 - post" w:date="2022-01-27T09:09:00Z"/>
                <w:rFonts w:cs="Arial"/>
              </w:rPr>
            </w:pPr>
            <w:ins w:id="3013" w:author="Intel - Yizhi Yao - SA5#141 - post" w:date="2022-01-27T09:09:00Z">
              <w:r w:rsidRPr="00967E68">
                <w:rPr>
                  <w:lang w:bidi="ar-IQ"/>
                </w:rPr>
                <w:t>Described in TS 32.290 [6].</w:t>
              </w:r>
            </w:ins>
          </w:p>
        </w:tc>
      </w:tr>
      <w:tr w:rsidR="000C740C" w14:paraId="3A6DF370" w14:textId="77777777" w:rsidTr="00E519A5">
        <w:trPr>
          <w:cantSplit/>
          <w:jc w:val="center"/>
          <w:ins w:id="301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1238427" w14:textId="77777777" w:rsidR="000C740C" w:rsidRDefault="000C740C" w:rsidP="00E519A5">
            <w:pPr>
              <w:pStyle w:val="TAL"/>
              <w:rPr>
                <w:ins w:id="3015" w:author="Intel - Yizhi Yao - SA5#141 - post" w:date="2022-01-27T09:09:00Z"/>
              </w:rPr>
            </w:pPr>
            <w:ins w:id="3016" w:author="Intel - Yizhi Yao - SA5#141 - post" w:date="2022-01-27T09:09:00Z">
              <w:r>
                <w:t>Invocation Sequence Number</w:t>
              </w:r>
            </w:ins>
          </w:p>
        </w:tc>
        <w:tc>
          <w:tcPr>
            <w:tcW w:w="1076" w:type="dxa"/>
            <w:tcBorders>
              <w:top w:val="single" w:sz="6" w:space="0" w:color="auto"/>
              <w:left w:val="single" w:sz="6" w:space="0" w:color="auto"/>
              <w:bottom w:val="single" w:sz="6" w:space="0" w:color="auto"/>
              <w:right w:val="single" w:sz="6" w:space="0" w:color="auto"/>
            </w:tcBorders>
          </w:tcPr>
          <w:p w14:paraId="6A91979E" w14:textId="77777777" w:rsidR="000C740C" w:rsidRDefault="000C740C" w:rsidP="00E519A5">
            <w:pPr>
              <w:pStyle w:val="TAC"/>
              <w:keepNext w:val="0"/>
              <w:keepLines w:val="0"/>
              <w:rPr>
                <w:ins w:id="3017" w:author="Intel - Yizhi Yao - SA5#141 - post" w:date="2022-01-27T09:09:00Z"/>
                <w:rFonts w:cs="Arial"/>
                <w:szCs w:val="18"/>
              </w:rPr>
            </w:pPr>
            <w:ins w:id="3018"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6E72853A" w14:textId="77777777" w:rsidR="000C740C" w:rsidRDefault="000C740C" w:rsidP="00E519A5">
            <w:pPr>
              <w:pStyle w:val="TAL"/>
              <w:keepNext w:val="0"/>
              <w:keepLines w:val="0"/>
              <w:rPr>
                <w:ins w:id="3019" w:author="Intel - Yizhi Yao - SA5#141 - post" w:date="2022-01-27T09:09:00Z"/>
                <w:rFonts w:cs="Arial"/>
                <w:sz w:val="16"/>
                <w:szCs w:val="16"/>
              </w:rPr>
            </w:pPr>
            <w:ins w:id="3020" w:author="Intel - Yizhi Yao - SA5#141 - post" w:date="2022-01-27T09:09:00Z">
              <w:r w:rsidRPr="00967E68">
                <w:rPr>
                  <w:lang w:bidi="ar-IQ"/>
                </w:rPr>
                <w:t>Described in TS 32.290 [6].</w:t>
              </w:r>
            </w:ins>
          </w:p>
        </w:tc>
      </w:tr>
      <w:tr w:rsidR="000C740C" w14:paraId="75B410FC" w14:textId="77777777" w:rsidTr="00E519A5">
        <w:trPr>
          <w:cantSplit/>
          <w:jc w:val="center"/>
          <w:ins w:id="3021"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720E2C9" w14:textId="77777777" w:rsidR="000C740C" w:rsidRDefault="000C740C" w:rsidP="00E519A5">
            <w:pPr>
              <w:pStyle w:val="TAL"/>
              <w:rPr>
                <w:ins w:id="3022" w:author="Intel - Yizhi Yao - SA5#141 - post" w:date="2022-01-27T09:09:00Z"/>
              </w:rPr>
            </w:pPr>
            <w:ins w:id="3023" w:author="Intel - Yizhi Yao - SA5#141 - post" w:date="2022-01-27T09:09:00Z">
              <w:r>
                <w:t>Session Failover</w:t>
              </w:r>
            </w:ins>
          </w:p>
        </w:tc>
        <w:tc>
          <w:tcPr>
            <w:tcW w:w="1076" w:type="dxa"/>
            <w:tcBorders>
              <w:top w:val="single" w:sz="6" w:space="0" w:color="auto"/>
              <w:left w:val="single" w:sz="6" w:space="0" w:color="auto"/>
              <w:bottom w:val="single" w:sz="6" w:space="0" w:color="auto"/>
              <w:right w:val="single" w:sz="6" w:space="0" w:color="auto"/>
            </w:tcBorders>
          </w:tcPr>
          <w:p w14:paraId="33A8FD5B" w14:textId="77777777" w:rsidR="000C740C" w:rsidRDefault="000C740C" w:rsidP="00E519A5">
            <w:pPr>
              <w:pStyle w:val="TAC"/>
              <w:keepNext w:val="0"/>
              <w:keepLines w:val="0"/>
              <w:rPr>
                <w:ins w:id="3024" w:author="Intel - Yizhi Yao - SA5#141 - post" w:date="2022-01-27T09:09:00Z"/>
                <w:szCs w:val="18"/>
              </w:rPr>
            </w:pPr>
            <w:ins w:id="3025"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750C58B5" w14:textId="77777777" w:rsidR="000C740C" w:rsidRDefault="000C740C" w:rsidP="00E519A5">
            <w:pPr>
              <w:pStyle w:val="TAL"/>
              <w:rPr>
                <w:ins w:id="3026" w:author="Intel - Yizhi Yao - SA5#141 - post" w:date="2022-01-27T09:09:00Z"/>
                <w:rFonts w:cs="Arial"/>
              </w:rPr>
            </w:pPr>
            <w:ins w:id="3027" w:author="Intel - Yizhi Yao - SA5#141 - post" w:date="2022-01-27T09:09:00Z">
              <w:r w:rsidRPr="00967E68">
                <w:rPr>
                  <w:lang w:bidi="ar-IQ"/>
                </w:rPr>
                <w:t>Described in TS 32.290 [6].</w:t>
              </w:r>
            </w:ins>
          </w:p>
        </w:tc>
      </w:tr>
      <w:tr w:rsidR="000C740C" w14:paraId="2B903DB3" w14:textId="77777777" w:rsidTr="00E519A5">
        <w:trPr>
          <w:cantSplit/>
          <w:jc w:val="center"/>
          <w:ins w:id="3028"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7FC8FDB" w14:textId="77777777" w:rsidR="000C740C" w:rsidRDefault="000C740C" w:rsidP="00E519A5">
            <w:pPr>
              <w:pStyle w:val="TAL"/>
              <w:rPr>
                <w:ins w:id="3029" w:author="Intel - Yizhi Yao - SA5#141 - post" w:date="2022-01-27T09:09:00Z"/>
              </w:rPr>
            </w:pPr>
            <w:ins w:id="3030" w:author="Intel - Yizhi Yao - SA5#141 - post" w:date="2022-01-27T09:09:00Z">
              <w:r w:rsidRPr="00E32B51">
                <w:rPr>
                  <w:noProof/>
                </w:rPr>
                <w:t>Supported Features</w:t>
              </w:r>
            </w:ins>
          </w:p>
        </w:tc>
        <w:tc>
          <w:tcPr>
            <w:tcW w:w="1076" w:type="dxa"/>
            <w:tcBorders>
              <w:top w:val="single" w:sz="6" w:space="0" w:color="auto"/>
              <w:left w:val="single" w:sz="6" w:space="0" w:color="auto"/>
              <w:bottom w:val="single" w:sz="6" w:space="0" w:color="auto"/>
              <w:right w:val="single" w:sz="6" w:space="0" w:color="auto"/>
            </w:tcBorders>
          </w:tcPr>
          <w:p w14:paraId="4F278539" w14:textId="77777777" w:rsidR="000C740C" w:rsidRDefault="000C740C" w:rsidP="00E519A5">
            <w:pPr>
              <w:pStyle w:val="TAC"/>
              <w:keepNext w:val="0"/>
              <w:keepLines w:val="0"/>
              <w:rPr>
                <w:ins w:id="3031" w:author="Intel - Yizhi Yao - SA5#141 - post" w:date="2022-01-27T09:09:00Z"/>
                <w:szCs w:val="18"/>
              </w:rPr>
            </w:pPr>
            <w:ins w:id="3032" w:author="Intel - Yizhi Yao - SA5#141 - post" w:date="2022-01-27T09:09:00Z">
              <w:r w:rsidRPr="0081445A">
                <w:rPr>
                  <w:lang w:eastAsia="zh-CN"/>
                </w:rPr>
                <w:t>O</w:t>
              </w:r>
              <w:r w:rsidRPr="0081445A">
                <w:rPr>
                  <w:vertAlign w:val="subscript"/>
                  <w:lang w:eastAsia="zh-CN"/>
                </w:rPr>
                <w:t>C</w:t>
              </w:r>
            </w:ins>
          </w:p>
        </w:tc>
        <w:tc>
          <w:tcPr>
            <w:tcW w:w="5029" w:type="dxa"/>
            <w:tcBorders>
              <w:top w:val="single" w:sz="6" w:space="0" w:color="auto"/>
              <w:left w:val="single" w:sz="6" w:space="0" w:color="auto"/>
              <w:bottom w:val="single" w:sz="6" w:space="0" w:color="auto"/>
              <w:right w:val="single" w:sz="6" w:space="0" w:color="auto"/>
            </w:tcBorders>
          </w:tcPr>
          <w:p w14:paraId="3A2EAC2E" w14:textId="77777777" w:rsidR="000C740C" w:rsidRDefault="000C740C" w:rsidP="00E519A5">
            <w:pPr>
              <w:pStyle w:val="TAL"/>
              <w:rPr>
                <w:ins w:id="3033" w:author="Intel - Yizhi Yao - SA5#141 - post" w:date="2022-01-27T09:09:00Z"/>
                <w:rFonts w:cs="Arial"/>
              </w:rPr>
            </w:pPr>
            <w:ins w:id="3034" w:author="Intel - Yizhi Yao - SA5#141 - post" w:date="2022-01-27T09:09:00Z">
              <w:r w:rsidRPr="00967E68">
                <w:rPr>
                  <w:lang w:bidi="ar-IQ"/>
                </w:rPr>
                <w:t>Described in TS 32.290 [6].</w:t>
              </w:r>
            </w:ins>
          </w:p>
        </w:tc>
      </w:tr>
      <w:tr w:rsidR="000C740C" w14:paraId="1F262C50" w14:textId="77777777" w:rsidTr="00E519A5">
        <w:trPr>
          <w:cantSplit/>
          <w:jc w:val="center"/>
          <w:ins w:id="3035"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579BBF76" w14:textId="77777777" w:rsidR="000C740C" w:rsidRDefault="000C740C" w:rsidP="00E519A5">
            <w:pPr>
              <w:pStyle w:val="TAL"/>
              <w:rPr>
                <w:ins w:id="3036" w:author="Intel - Yizhi Yao - SA5#141 - post" w:date="2022-01-27T09:09:00Z"/>
              </w:rPr>
            </w:pPr>
            <w:ins w:id="3037" w:author="Intel - Yizhi Yao - SA5#141 - post" w:date="2022-01-27T09:09:00Z">
              <w:r>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0D0CFDFE" w14:textId="77777777" w:rsidR="000C740C" w:rsidRDefault="000C740C" w:rsidP="00E519A5">
            <w:pPr>
              <w:pStyle w:val="TAC"/>
              <w:keepNext w:val="0"/>
              <w:keepLines w:val="0"/>
              <w:rPr>
                <w:ins w:id="3038" w:author="Intel - Yizhi Yao - SA5#141 - post" w:date="2022-01-27T09:09:00Z"/>
                <w:szCs w:val="18"/>
              </w:rPr>
            </w:pPr>
            <w:ins w:id="3039"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4678B0DF" w14:textId="77777777" w:rsidR="000C740C" w:rsidRDefault="000C740C" w:rsidP="00E519A5">
            <w:pPr>
              <w:pStyle w:val="TAL"/>
              <w:rPr>
                <w:ins w:id="3040" w:author="Intel - Yizhi Yao - SA5#141 - post" w:date="2022-01-27T09:09:00Z"/>
                <w:rFonts w:cs="Arial"/>
              </w:rPr>
            </w:pPr>
            <w:ins w:id="3041" w:author="Intel - Yizhi Yao - SA5#141 - post" w:date="2022-01-27T09:09:00Z">
              <w:r w:rsidRPr="00967E68">
                <w:rPr>
                  <w:lang w:bidi="ar-IQ"/>
                </w:rPr>
                <w:t>Described in TS 32.290 [6].</w:t>
              </w:r>
            </w:ins>
          </w:p>
        </w:tc>
      </w:tr>
      <w:tr w:rsidR="000C740C" w14:paraId="7269429B" w14:textId="77777777" w:rsidTr="00E519A5">
        <w:trPr>
          <w:cantSplit/>
          <w:jc w:val="center"/>
          <w:ins w:id="3042"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67EAF9D" w14:textId="77777777" w:rsidR="000C740C" w:rsidRDefault="000C740C" w:rsidP="00E519A5">
            <w:pPr>
              <w:pStyle w:val="TAL"/>
              <w:rPr>
                <w:ins w:id="3043" w:author="Intel - Yizhi Yao - SA5#141 - post" w:date="2022-01-27T09:09:00Z"/>
              </w:rPr>
            </w:pPr>
            <w:ins w:id="3044" w:author="Intel - Yizhi Yao - SA5#141 - post" w:date="2022-01-27T09:09:00Z">
              <w:r>
                <w:t xml:space="preserve">Multiple </w:t>
              </w:r>
              <w:r>
                <w:rPr>
                  <w:lang w:eastAsia="zh-CN"/>
                </w:rPr>
                <w:t>Unit</w:t>
              </w:r>
              <w:r>
                <w:t xml:space="preserve"> Information</w:t>
              </w:r>
            </w:ins>
          </w:p>
        </w:tc>
        <w:tc>
          <w:tcPr>
            <w:tcW w:w="1076" w:type="dxa"/>
            <w:tcBorders>
              <w:top w:val="single" w:sz="6" w:space="0" w:color="auto"/>
              <w:left w:val="single" w:sz="6" w:space="0" w:color="auto"/>
              <w:bottom w:val="single" w:sz="6" w:space="0" w:color="auto"/>
              <w:right w:val="single" w:sz="6" w:space="0" w:color="auto"/>
            </w:tcBorders>
          </w:tcPr>
          <w:p w14:paraId="1523D681" w14:textId="77777777" w:rsidR="000C740C" w:rsidRDefault="000C740C" w:rsidP="00E519A5">
            <w:pPr>
              <w:pStyle w:val="TAC"/>
              <w:keepNext w:val="0"/>
              <w:keepLines w:val="0"/>
              <w:rPr>
                <w:ins w:id="3045" w:author="Intel - Yizhi Yao - SA5#141 - post" w:date="2022-01-27T09:09:00Z"/>
                <w:szCs w:val="18"/>
              </w:rPr>
            </w:pPr>
            <w:ins w:id="3046"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1AE8DCBF" w14:textId="77777777" w:rsidR="000C740C" w:rsidRDefault="000C740C" w:rsidP="00E519A5">
            <w:pPr>
              <w:pStyle w:val="TAL"/>
              <w:keepNext w:val="0"/>
              <w:keepLines w:val="0"/>
              <w:rPr>
                <w:ins w:id="3047" w:author="Intel - Yizhi Yao - SA5#141 - post" w:date="2022-01-27T09:09:00Z"/>
                <w:rFonts w:cs="Arial"/>
                <w:sz w:val="16"/>
                <w:szCs w:val="16"/>
              </w:rPr>
            </w:pPr>
            <w:ins w:id="3048" w:author="Intel - Yizhi Yao - SA5#141 - post" w:date="2022-01-27T09:09:00Z">
              <w:r w:rsidRPr="00967E68">
                <w:rPr>
                  <w:lang w:bidi="ar-IQ"/>
                </w:rPr>
                <w:t>Described in TS 32.290 [6].</w:t>
              </w:r>
            </w:ins>
          </w:p>
        </w:tc>
      </w:tr>
      <w:tr w:rsidR="000C740C" w14:paraId="2E159C93" w14:textId="77777777" w:rsidTr="00E519A5">
        <w:trPr>
          <w:cantSplit/>
          <w:jc w:val="center"/>
          <w:ins w:id="3049"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4B2D2F7E" w14:textId="77777777" w:rsidR="000C740C" w:rsidRDefault="000C740C" w:rsidP="00E519A5">
            <w:pPr>
              <w:pStyle w:val="TAL"/>
              <w:ind w:left="284"/>
              <w:rPr>
                <w:ins w:id="3050" w:author="Intel - Yizhi Yao - SA5#141 - post" w:date="2022-01-27T09:09:00Z"/>
                <w:lang w:eastAsia="zh-CN" w:bidi="ar-IQ"/>
              </w:rPr>
            </w:pPr>
            <w:ins w:id="3051" w:author="Intel - Yizhi Yao - SA5#141 - post" w:date="2022-01-27T09:09:00Z">
              <w:r>
                <w:rPr>
                  <w:lang w:eastAsia="zh-CN" w:bidi="ar-IQ"/>
                </w:rPr>
                <w:t>Result Code</w:t>
              </w:r>
            </w:ins>
          </w:p>
        </w:tc>
        <w:tc>
          <w:tcPr>
            <w:tcW w:w="1076" w:type="dxa"/>
            <w:tcBorders>
              <w:top w:val="single" w:sz="6" w:space="0" w:color="auto"/>
              <w:left w:val="single" w:sz="6" w:space="0" w:color="auto"/>
              <w:bottom w:val="single" w:sz="6" w:space="0" w:color="auto"/>
              <w:right w:val="single" w:sz="6" w:space="0" w:color="auto"/>
            </w:tcBorders>
          </w:tcPr>
          <w:p w14:paraId="1F83BFEE" w14:textId="77777777" w:rsidR="000C740C" w:rsidRDefault="000C740C" w:rsidP="00E519A5">
            <w:pPr>
              <w:pStyle w:val="TAC"/>
              <w:rPr>
                <w:ins w:id="3052" w:author="Intel - Yizhi Yao - SA5#141 - post" w:date="2022-01-27T09:09:00Z"/>
                <w:lang w:eastAsia="zh-CN"/>
              </w:rPr>
            </w:pPr>
            <w:ins w:id="3053" w:author="Intel - Yizhi Yao - SA5#141 - post" w:date="2022-01-27T09:09:00Z">
              <w:r>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C66C80F" w14:textId="77777777" w:rsidR="000C740C" w:rsidRDefault="000C740C" w:rsidP="00E519A5">
            <w:pPr>
              <w:pStyle w:val="TAL"/>
              <w:rPr>
                <w:ins w:id="3054" w:author="Intel - Yizhi Yao - SA5#141 - post" w:date="2022-01-27T09:09:00Z"/>
              </w:rPr>
            </w:pPr>
            <w:ins w:id="3055" w:author="Intel - Yizhi Yao - SA5#141 - post" w:date="2022-01-27T09:09:00Z">
              <w:r w:rsidRPr="00967E68">
                <w:rPr>
                  <w:lang w:bidi="ar-IQ"/>
                </w:rPr>
                <w:t>Described in TS 32.290 [6].</w:t>
              </w:r>
            </w:ins>
          </w:p>
        </w:tc>
      </w:tr>
      <w:tr w:rsidR="000C740C" w14:paraId="0F3FA74F" w14:textId="77777777" w:rsidTr="00E519A5">
        <w:trPr>
          <w:cantSplit/>
          <w:jc w:val="center"/>
          <w:ins w:id="305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E2484ED" w14:textId="77777777" w:rsidR="000C740C" w:rsidRDefault="000C740C" w:rsidP="00E519A5">
            <w:pPr>
              <w:pStyle w:val="TAL"/>
              <w:ind w:left="284"/>
              <w:rPr>
                <w:ins w:id="3057" w:author="Intel - Yizhi Yao - SA5#141 - post" w:date="2022-01-27T09:09:00Z"/>
                <w:lang w:eastAsia="zh-CN" w:bidi="ar-IQ"/>
              </w:rPr>
            </w:pPr>
            <w:ins w:id="3058" w:author="Intel - Yizhi Yao - SA5#141 - post" w:date="2022-01-27T09:09:00Z">
              <w:r>
                <w:rPr>
                  <w:lang w:eastAsia="zh-CN" w:bidi="ar-IQ"/>
                </w:rPr>
                <w:t>Rating Group</w:t>
              </w:r>
            </w:ins>
          </w:p>
        </w:tc>
        <w:tc>
          <w:tcPr>
            <w:tcW w:w="1076" w:type="dxa"/>
            <w:tcBorders>
              <w:top w:val="single" w:sz="6" w:space="0" w:color="auto"/>
              <w:left w:val="single" w:sz="6" w:space="0" w:color="auto"/>
              <w:bottom w:val="single" w:sz="6" w:space="0" w:color="auto"/>
              <w:right w:val="single" w:sz="6" w:space="0" w:color="auto"/>
            </w:tcBorders>
          </w:tcPr>
          <w:p w14:paraId="2A0C438D" w14:textId="77777777" w:rsidR="000C740C" w:rsidRDefault="000C740C" w:rsidP="00E519A5">
            <w:pPr>
              <w:pStyle w:val="TAC"/>
              <w:rPr>
                <w:ins w:id="3059" w:author="Intel - Yizhi Yao - SA5#141 - post" w:date="2022-01-27T09:09:00Z"/>
                <w:lang w:eastAsia="zh-CN"/>
              </w:rPr>
            </w:pPr>
            <w:ins w:id="3060"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33884EB1" w14:textId="77777777" w:rsidR="000C740C" w:rsidRDefault="000C740C" w:rsidP="00E519A5">
            <w:pPr>
              <w:pStyle w:val="TAL"/>
              <w:rPr>
                <w:ins w:id="3061" w:author="Intel - Yizhi Yao - SA5#141 - post" w:date="2022-01-27T09:09:00Z"/>
              </w:rPr>
            </w:pPr>
            <w:ins w:id="3062" w:author="Intel - Yizhi Yao - SA5#141 - post" w:date="2022-01-27T09:09:00Z">
              <w:r w:rsidRPr="00967E68">
                <w:rPr>
                  <w:lang w:bidi="ar-IQ"/>
                </w:rPr>
                <w:t>Described in TS 32.290 [6].</w:t>
              </w:r>
            </w:ins>
          </w:p>
        </w:tc>
      </w:tr>
      <w:tr w:rsidR="000C740C" w14:paraId="4BB9EB07" w14:textId="77777777" w:rsidTr="00E519A5">
        <w:trPr>
          <w:cantSplit/>
          <w:jc w:val="center"/>
          <w:ins w:id="306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8022E5C" w14:textId="77777777" w:rsidR="000C740C" w:rsidRDefault="000C740C" w:rsidP="00E519A5">
            <w:pPr>
              <w:pStyle w:val="TAL"/>
              <w:ind w:left="284"/>
              <w:rPr>
                <w:ins w:id="3064" w:author="Intel - Yizhi Yao - SA5#141 - post" w:date="2022-01-27T09:09:00Z"/>
                <w:lang w:eastAsia="zh-CN" w:bidi="ar-IQ"/>
              </w:rPr>
            </w:pPr>
            <w:ins w:id="3065" w:author="Intel - Yizhi Yao - SA5#141 - post" w:date="2022-01-27T09:09:00Z">
              <w:r>
                <w:rPr>
                  <w:lang w:eastAsia="zh-CN" w:bidi="ar-IQ"/>
                </w:rPr>
                <w:t>Granted Unit</w:t>
              </w:r>
            </w:ins>
          </w:p>
        </w:tc>
        <w:tc>
          <w:tcPr>
            <w:tcW w:w="1076" w:type="dxa"/>
            <w:tcBorders>
              <w:top w:val="single" w:sz="6" w:space="0" w:color="auto"/>
              <w:left w:val="single" w:sz="6" w:space="0" w:color="auto"/>
              <w:bottom w:val="single" w:sz="6" w:space="0" w:color="auto"/>
              <w:right w:val="single" w:sz="6" w:space="0" w:color="auto"/>
            </w:tcBorders>
          </w:tcPr>
          <w:p w14:paraId="26B93CCA" w14:textId="77777777" w:rsidR="000C740C" w:rsidRDefault="000C740C" w:rsidP="00E519A5">
            <w:pPr>
              <w:pStyle w:val="TAC"/>
              <w:rPr>
                <w:ins w:id="3066" w:author="Intel - Yizhi Yao - SA5#141 - post" w:date="2022-01-27T09:09:00Z"/>
                <w:lang w:eastAsia="zh-CN"/>
              </w:rPr>
            </w:pPr>
            <w:ins w:id="3067"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B5DE228" w14:textId="77777777" w:rsidR="000C740C" w:rsidRDefault="000C740C" w:rsidP="00E519A5">
            <w:pPr>
              <w:pStyle w:val="TAL"/>
              <w:rPr>
                <w:ins w:id="3068" w:author="Intel - Yizhi Yao - SA5#141 - post" w:date="2022-01-27T09:09:00Z"/>
              </w:rPr>
            </w:pPr>
            <w:ins w:id="3069" w:author="Intel - Yizhi Yao - SA5#141 - post" w:date="2022-01-27T09:09:00Z">
              <w:r w:rsidRPr="00967E68">
                <w:rPr>
                  <w:lang w:bidi="ar-IQ"/>
                </w:rPr>
                <w:t>Described in TS 32.290 [6].</w:t>
              </w:r>
            </w:ins>
          </w:p>
        </w:tc>
      </w:tr>
      <w:tr w:rsidR="000C740C" w14:paraId="1D74F519" w14:textId="77777777" w:rsidTr="00E519A5">
        <w:trPr>
          <w:cantSplit/>
          <w:jc w:val="center"/>
          <w:ins w:id="307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67A44DC" w14:textId="77777777" w:rsidR="000C740C" w:rsidRDefault="000C740C" w:rsidP="00E519A5">
            <w:pPr>
              <w:pStyle w:val="TAL"/>
              <w:ind w:left="568"/>
              <w:rPr>
                <w:ins w:id="3071" w:author="Intel - Yizhi Yao - SA5#141 - post" w:date="2022-01-27T09:09:00Z"/>
                <w:lang w:eastAsia="zh-CN" w:bidi="ar-IQ"/>
              </w:rPr>
            </w:pPr>
            <w:ins w:id="3072" w:author="Intel - Yizhi Yao - SA5#141 - post" w:date="2022-01-27T09:09:00Z">
              <w:r>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0BB0732F" w14:textId="77777777" w:rsidR="000C740C" w:rsidRDefault="000C740C" w:rsidP="00E519A5">
            <w:pPr>
              <w:pStyle w:val="TAC"/>
              <w:rPr>
                <w:ins w:id="3073" w:author="Intel - Yizhi Yao - SA5#141 - post" w:date="2022-01-27T09:09:00Z"/>
                <w:lang w:eastAsia="zh-CN"/>
              </w:rPr>
            </w:pPr>
            <w:ins w:id="3074"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B3F7B97" w14:textId="77777777" w:rsidR="000C740C" w:rsidRDefault="000C740C" w:rsidP="00E519A5">
            <w:pPr>
              <w:pStyle w:val="TAL"/>
              <w:rPr>
                <w:ins w:id="3075" w:author="Intel - Yizhi Yao - SA5#141 - post" w:date="2022-01-27T09:09:00Z"/>
              </w:rPr>
            </w:pPr>
            <w:ins w:id="3076" w:author="Intel - Yizhi Yao - SA5#141 - post" w:date="2022-01-27T09:09:00Z">
              <w:r w:rsidRPr="00967E68">
                <w:rPr>
                  <w:lang w:bidi="ar-IQ"/>
                </w:rPr>
                <w:t>Described in TS 32.290 [6].</w:t>
              </w:r>
            </w:ins>
          </w:p>
        </w:tc>
      </w:tr>
      <w:tr w:rsidR="000C740C" w14:paraId="62F361FB" w14:textId="77777777" w:rsidTr="00E519A5">
        <w:trPr>
          <w:cantSplit/>
          <w:jc w:val="center"/>
          <w:ins w:id="307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AEB7E20" w14:textId="77777777" w:rsidR="000C740C" w:rsidRDefault="000C740C" w:rsidP="00E519A5">
            <w:pPr>
              <w:pStyle w:val="TAL"/>
              <w:ind w:left="568"/>
              <w:rPr>
                <w:ins w:id="3078" w:author="Intel - Yizhi Yao - SA5#141 - post" w:date="2022-01-27T09:09:00Z"/>
                <w:lang w:eastAsia="zh-CN" w:bidi="ar-IQ"/>
              </w:rPr>
            </w:pPr>
            <w:ins w:id="3079" w:author="Intel - Yizhi Yao - SA5#141 - post" w:date="2022-01-27T09:09:00Z">
              <w:r>
                <w:t>Time</w:t>
              </w:r>
            </w:ins>
          </w:p>
        </w:tc>
        <w:tc>
          <w:tcPr>
            <w:tcW w:w="1076" w:type="dxa"/>
            <w:tcBorders>
              <w:top w:val="single" w:sz="6" w:space="0" w:color="auto"/>
              <w:left w:val="single" w:sz="6" w:space="0" w:color="auto"/>
              <w:bottom w:val="single" w:sz="6" w:space="0" w:color="auto"/>
              <w:right w:val="single" w:sz="6" w:space="0" w:color="auto"/>
            </w:tcBorders>
          </w:tcPr>
          <w:p w14:paraId="27525463" w14:textId="77777777" w:rsidR="000C740C" w:rsidRDefault="000C740C" w:rsidP="00E519A5">
            <w:pPr>
              <w:pStyle w:val="TAC"/>
              <w:rPr>
                <w:ins w:id="3080" w:author="Intel - Yizhi Yao - SA5#141 - post" w:date="2022-01-27T09:09:00Z"/>
                <w:lang w:eastAsia="zh-CN"/>
              </w:rPr>
            </w:pPr>
            <w:ins w:id="3081"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C7C2DBD" w14:textId="77777777" w:rsidR="000C740C" w:rsidRDefault="000C740C" w:rsidP="00E519A5">
            <w:pPr>
              <w:pStyle w:val="TAL"/>
              <w:rPr>
                <w:ins w:id="3082" w:author="Intel - Yizhi Yao - SA5#141 - post" w:date="2022-01-27T09:09:00Z"/>
              </w:rPr>
            </w:pPr>
            <w:ins w:id="3083" w:author="Intel - Yizhi Yao - SA5#141 - post" w:date="2022-01-27T09:09:00Z">
              <w:r w:rsidRPr="00967E68">
                <w:rPr>
                  <w:lang w:bidi="ar-IQ"/>
                </w:rPr>
                <w:t>Described in TS 32.290 [6].</w:t>
              </w:r>
            </w:ins>
          </w:p>
        </w:tc>
      </w:tr>
      <w:tr w:rsidR="000C740C" w14:paraId="0E0C074C" w14:textId="77777777" w:rsidTr="00E519A5">
        <w:trPr>
          <w:cantSplit/>
          <w:jc w:val="center"/>
          <w:ins w:id="308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02CE79" w14:textId="77777777" w:rsidR="000C740C" w:rsidRDefault="000C740C" w:rsidP="00E519A5">
            <w:pPr>
              <w:pStyle w:val="TAL"/>
              <w:ind w:left="568"/>
              <w:rPr>
                <w:ins w:id="3085" w:author="Intel - Yizhi Yao - SA5#141 - post" w:date="2022-01-27T09:09:00Z"/>
                <w:lang w:eastAsia="zh-CN" w:bidi="ar-IQ"/>
              </w:rPr>
            </w:pPr>
            <w:ins w:id="3086" w:author="Intel - Yizhi Yao - SA5#141 - post" w:date="2022-01-27T09:09:00Z">
              <w:r>
                <w:t>Total Volume</w:t>
              </w:r>
            </w:ins>
          </w:p>
        </w:tc>
        <w:tc>
          <w:tcPr>
            <w:tcW w:w="1076" w:type="dxa"/>
            <w:tcBorders>
              <w:top w:val="single" w:sz="6" w:space="0" w:color="auto"/>
              <w:left w:val="single" w:sz="6" w:space="0" w:color="auto"/>
              <w:bottom w:val="single" w:sz="6" w:space="0" w:color="auto"/>
              <w:right w:val="single" w:sz="6" w:space="0" w:color="auto"/>
            </w:tcBorders>
          </w:tcPr>
          <w:p w14:paraId="3CB7CE33" w14:textId="77777777" w:rsidR="000C740C" w:rsidRDefault="000C740C" w:rsidP="00E519A5">
            <w:pPr>
              <w:pStyle w:val="TAC"/>
              <w:rPr>
                <w:ins w:id="3087" w:author="Intel - Yizhi Yao - SA5#141 - post" w:date="2022-01-27T09:09:00Z"/>
                <w:lang w:eastAsia="zh-CN"/>
              </w:rPr>
            </w:pPr>
            <w:ins w:id="3088"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726E56FC" w14:textId="77777777" w:rsidR="000C740C" w:rsidRDefault="000C740C" w:rsidP="00E519A5">
            <w:pPr>
              <w:pStyle w:val="TAL"/>
              <w:rPr>
                <w:ins w:id="3089" w:author="Intel - Yizhi Yao - SA5#141 - post" w:date="2022-01-27T09:09:00Z"/>
              </w:rPr>
            </w:pPr>
            <w:ins w:id="3090" w:author="Intel - Yizhi Yao - SA5#141 - post" w:date="2022-01-27T09:09:00Z">
              <w:r w:rsidRPr="00967E68">
                <w:rPr>
                  <w:lang w:bidi="ar-IQ"/>
                </w:rPr>
                <w:t>Described in TS 32.290 [6].</w:t>
              </w:r>
            </w:ins>
          </w:p>
        </w:tc>
      </w:tr>
      <w:tr w:rsidR="000C740C" w14:paraId="72A08DF4" w14:textId="77777777" w:rsidTr="00E519A5">
        <w:trPr>
          <w:cantSplit/>
          <w:jc w:val="center"/>
          <w:ins w:id="3091"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7E80AAEC" w14:textId="77777777" w:rsidR="000C740C" w:rsidRDefault="000C740C" w:rsidP="00E519A5">
            <w:pPr>
              <w:pStyle w:val="TAL"/>
              <w:ind w:left="568"/>
              <w:rPr>
                <w:ins w:id="3092" w:author="Intel - Yizhi Yao - SA5#141 - post" w:date="2022-01-27T09:09:00Z"/>
                <w:lang w:eastAsia="zh-CN" w:bidi="ar-IQ"/>
              </w:rPr>
            </w:pPr>
            <w:ins w:id="3093" w:author="Intel - Yizhi Yao - SA5#141 - post" w:date="2022-01-27T09:09:00Z">
              <w:r>
                <w:t>Uplink Volume</w:t>
              </w:r>
            </w:ins>
          </w:p>
        </w:tc>
        <w:tc>
          <w:tcPr>
            <w:tcW w:w="1076" w:type="dxa"/>
            <w:tcBorders>
              <w:top w:val="single" w:sz="6" w:space="0" w:color="auto"/>
              <w:left w:val="single" w:sz="6" w:space="0" w:color="auto"/>
              <w:bottom w:val="single" w:sz="6" w:space="0" w:color="auto"/>
              <w:right w:val="single" w:sz="6" w:space="0" w:color="auto"/>
            </w:tcBorders>
          </w:tcPr>
          <w:p w14:paraId="292A2868" w14:textId="77777777" w:rsidR="000C740C" w:rsidRDefault="000C740C" w:rsidP="00E519A5">
            <w:pPr>
              <w:pStyle w:val="TAC"/>
              <w:rPr>
                <w:ins w:id="3094" w:author="Intel - Yizhi Yao - SA5#141 - post" w:date="2022-01-27T09:09:00Z"/>
                <w:lang w:eastAsia="zh-CN"/>
              </w:rPr>
            </w:pPr>
            <w:ins w:id="3095"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15CDD3F" w14:textId="77777777" w:rsidR="000C740C" w:rsidRDefault="000C740C" w:rsidP="00E519A5">
            <w:pPr>
              <w:pStyle w:val="TAL"/>
              <w:rPr>
                <w:ins w:id="3096" w:author="Intel - Yizhi Yao - SA5#141 - post" w:date="2022-01-27T09:09:00Z"/>
              </w:rPr>
            </w:pPr>
            <w:ins w:id="3097" w:author="Intel - Yizhi Yao - SA5#141 - post" w:date="2022-01-27T09:09:00Z">
              <w:r w:rsidRPr="00967E68">
                <w:rPr>
                  <w:lang w:bidi="ar-IQ"/>
                </w:rPr>
                <w:t>Described in TS 32.290 [6].</w:t>
              </w:r>
            </w:ins>
          </w:p>
        </w:tc>
      </w:tr>
      <w:tr w:rsidR="000C740C" w14:paraId="05026208" w14:textId="77777777" w:rsidTr="00E519A5">
        <w:trPr>
          <w:cantSplit/>
          <w:jc w:val="center"/>
          <w:ins w:id="3098"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472C234" w14:textId="77777777" w:rsidR="000C740C" w:rsidRDefault="000C740C" w:rsidP="00E519A5">
            <w:pPr>
              <w:pStyle w:val="TAL"/>
              <w:ind w:left="568"/>
              <w:rPr>
                <w:ins w:id="3099" w:author="Intel - Yizhi Yao - SA5#141 - post" w:date="2022-01-27T09:09:00Z"/>
                <w:lang w:eastAsia="zh-CN" w:bidi="ar-IQ"/>
              </w:rPr>
            </w:pPr>
            <w:ins w:id="3100" w:author="Intel - Yizhi Yao - SA5#141 - post" w:date="2022-01-27T09:09:00Z">
              <w:r>
                <w:t>Downlink Volume</w:t>
              </w:r>
            </w:ins>
          </w:p>
        </w:tc>
        <w:tc>
          <w:tcPr>
            <w:tcW w:w="1076" w:type="dxa"/>
            <w:tcBorders>
              <w:top w:val="single" w:sz="6" w:space="0" w:color="auto"/>
              <w:left w:val="single" w:sz="6" w:space="0" w:color="auto"/>
              <w:bottom w:val="single" w:sz="6" w:space="0" w:color="auto"/>
              <w:right w:val="single" w:sz="6" w:space="0" w:color="auto"/>
            </w:tcBorders>
          </w:tcPr>
          <w:p w14:paraId="11910269" w14:textId="77777777" w:rsidR="000C740C" w:rsidRDefault="000C740C" w:rsidP="00E519A5">
            <w:pPr>
              <w:pStyle w:val="TAC"/>
              <w:rPr>
                <w:ins w:id="3101" w:author="Intel - Yizhi Yao - SA5#141 - post" w:date="2022-01-27T09:09:00Z"/>
                <w:lang w:eastAsia="zh-CN"/>
              </w:rPr>
            </w:pPr>
            <w:ins w:id="3102"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3162E7F" w14:textId="77777777" w:rsidR="000C740C" w:rsidRDefault="000C740C" w:rsidP="00E519A5">
            <w:pPr>
              <w:pStyle w:val="TAL"/>
              <w:rPr>
                <w:ins w:id="3103" w:author="Intel - Yizhi Yao - SA5#141 - post" w:date="2022-01-27T09:09:00Z"/>
              </w:rPr>
            </w:pPr>
            <w:ins w:id="3104" w:author="Intel - Yizhi Yao - SA5#141 - post" w:date="2022-01-27T09:09:00Z">
              <w:r w:rsidRPr="00967E68">
                <w:rPr>
                  <w:lang w:bidi="ar-IQ"/>
                </w:rPr>
                <w:t>Described in TS 32.290 [6].</w:t>
              </w:r>
            </w:ins>
          </w:p>
        </w:tc>
      </w:tr>
      <w:tr w:rsidR="000C740C" w14:paraId="3B21595E" w14:textId="77777777" w:rsidTr="00E519A5">
        <w:trPr>
          <w:cantSplit/>
          <w:jc w:val="center"/>
          <w:ins w:id="3105"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4777809C" w14:textId="77777777" w:rsidR="000C740C" w:rsidRDefault="000C740C" w:rsidP="00E519A5">
            <w:pPr>
              <w:pStyle w:val="TAL"/>
              <w:ind w:left="568"/>
              <w:rPr>
                <w:ins w:id="3106" w:author="Intel - Yizhi Yao - SA5#141 - post" w:date="2022-01-27T09:09:00Z"/>
                <w:lang w:eastAsia="zh-CN" w:bidi="ar-IQ"/>
              </w:rPr>
            </w:pPr>
            <w:ins w:id="3107" w:author="Intel - Yizhi Yao - SA5#141 - post" w:date="2022-01-27T09:09:00Z">
              <w:r>
                <w:t>Service Specific Units</w:t>
              </w:r>
            </w:ins>
          </w:p>
        </w:tc>
        <w:tc>
          <w:tcPr>
            <w:tcW w:w="1076" w:type="dxa"/>
            <w:tcBorders>
              <w:top w:val="single" w:sz="6" w:space="0" w:color="auto"/>
              <w:left w:val="single" w:sz="6" w:space="0" w:color="auto"/>
              <w:bottom w:val="single" w:sz="6" w:space="0" w:color="auto"/>
              <w:right w:val="single" w:sz="6" w:space="0" w:color="auto"/>
            </w:tcBorders>
          </w:tcPr>
          <w:p w14:paraId="4E8DB7E1" w14:textId="77777777" w:rsidR="000C740C" w:rsidRDefault="000C740C" w:rsidP="00E519A5">
            <w:pPr>
              <w:pStyle w:val="TAC"/>
              <w:rPr>
                <w:ins w:id="3108" w:author="Intel - Yizhi Yao - SA5#141 - post" w:date="2022-01-27T09:09:00Z"/>
                <w:lang w:eastAsia="zh-CN"/>
              </w:rPr>
            </w:pPr>
            <w:ins w:id="3109" w:author="Intel - Yizhi Yao - SA5#141 - post" w:date="2022-01-27T09:09: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DD40DC7" w14:textId="77777777" w:rsidR="000C740C" w:rsidRDefault="000C740C" w:rsidP="00E519A5">
            <w:pPr>
              <w:pStyle w:val="TAL"/>
              <w:rPr>
                <w:ins w:id="3110" w:author="Intel - Yizhi Yao - SA5#141 - post" w:date="2022-01-27T09:09:00Z"/>
                <w:rFonts w:cs="Arial"/>
                <w:szCs w:val="18"/>
                <w:lang w:eastAsia="zh-CN"/>
              </w:rPr>
            </w:pPr>
            <w:ins w:id="3111" w:author="Intel - Yizhi Yao - SA5#141 - post" w:date="2022-01-27T09:09:00Z">
              <w:r w:rsidRPr="00967E68">
                <w:rPr>
                  <w:lang w:bidi="ar-IQ"/>
                </w:rPr>
                <w:t>Described in TS 32.290 [6].</w:t>
              </w:r>
            </w:ins>
          </w:p>
        </w:tc>
      </w:tr>
      <w:tr w:rsidR="000C740C" w14:paraId="2AE47886" w14:textId="77777777" w:rsidTr="00E519A5">
        <w:trPr>
          <w:cantSplit/>
          <w:jc w:val="center"/>
          <w:ins w:id="3112"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96E4F55" w14:textId="77777777" w:rsidR="000C740C" w:rsidRDefault="000C740C" w:rsidP="00E519A5">
            <w:pPr>
              <w:pStyle w:val="TAL"/>
              <w:ind w:left="284"/>
              <w:rPr>
                <w:ins w:id="3113" w:author="Intel - Yizhi Yao - SA5#141 - post" w:date="2022-01-27T09:09:00Z"/>
              </w:rPr>
            </w:pPr>
            <w:ins w:id="3114" w:author="Intel - Yizhi Yao - SA5#141 - post" w:date="2022-01-27T09:09:00Z">
              <w:r>
                <w:rPr>
                  <w:lang w:eastAsia="zh-CN" w:bidi="ar-IQ"/>
                </w:rPr>
                <w:t>Validity Time</w:t>
              </w:r>
            </w:ins>
          </w:p>
        </w:tc>
        <w:tc>
          <w:tcPr>
            <w:tcW w:w="1076" w:type="dxa"/>
            <w:tcBorders>
              <w:top w:val="single" w:sz="6" w:space="0" w:color="auto"/>
              <w:left w:val="single" w:sz="6" w:space="0" w:color="auto"/>
              <w:bottom w:val="single" w:sz="6" w:space="0" w:color="auto"/>
              <w:right w:val="single" w:sz="6" w:space="0" w:color="auto"/>
            </w:tcBorders>
          </w:tcPr>
          <w:p w14:paraId="67E61DBC" w14:textId="77777777" w:rsidR="000C740C" w:rsidRDefault="000C740C" w:rsidP="00E519A5">
            <w:pPr>
              <w:pStyle w:val="TAC"/>
              <w:rPr>
                <w:ins w:id="3115" w:author="Intel - Yizhi Yao - SA5#141 - post" w:date="2022-01-27T09:09:00Z"/>
                <w:lang w:eastAsia="zh-CN"/>
              </w:rPr>
            </w:pPr>
            <w:ins w:id="3116" w:author="Intel - Yizhi Yao - SA5#141 - post" w:date="2022-01-27T09:09: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20F956F" w14:textId="77777777" w:rsidR="000C740C" w:rsidRDefault="000C740C" w:rsidP="00E519A5">
            <w:pPr>
              <w:pStyle w:val="TAL"/>
              <w:rPr>
                <w:ins w:id="3117" w:author="Intel - Yizhi Yao - SA5#141 - post" w:date="2022-01-27T09:09:00Z"/>
              </w:rPr>
            </w:pPr>
            <w:ins w:id="3118" w:author="Intel - Yizhi Yao - SA5#141 - post" w:date="2022-01-27T09:09:00Z">
              <w:r w:rsidRPr="00967E68">
                <w:rPr>
                  <w:lang w:bidi="ar-IQ"/>
                </w:rPr>
                <w:t>Described in TS 32.290 [6].</w:t>
              </w:r>
            </w:ins>
          </w:p>
        </w:tc>
      </w:tr>
      <w:tr w:rsidR="000C740C" w14:paraId="5FAA1CFB" w14:textId="77777777" w:rsidTr="00E519A5">
        <w:trPr>
          <w:cantSplit/>
          <w:jc w:val="center"/>
          <w:ins w:id="3119"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9F0852D" w14:textId="77777777" w:rsidR="000C740C" w:rsidRDefault="000C740C" w:rsidP="00E519A5">
            <w:pPr>
              <w:pStyle w:val="TAL"/>
              <w:ind w:left="284"/>
              <w:rPr>
                <w:ins w:id="3120" w:author="Intel - Yizhi Yao - SA5#141 - post" w:date="2022-01-27T09:09:00Z"/>
                <w:lang w:eastAsia="zh-CN" w:bidi="ar-IQ"/>
              </w:rPr>
            </w:pPr>
            <w:ins w:id="3121" w:author="Intel - Yizhi Yao - SA5#141 - post" w:date="2022-01-27T09:09:00Z">
              <w:r>
                <w:rPr>
                  <w:lang w:eastAsia="zh-CN" w:bidi="ar-IQ"/>
                </w:rPr>
                <w:t>Final Unit Indication</w:t>
              </w:r>
            </w:ins>
          </w:p>
        </w:tc>
        <w:tc>
          <w:tcPr>
            <w:tcW w:w="1076" w:type="dxa"/>
            <w:tcBorders>
              <w:top w:val="single" w:sz="6" w:space="0" w:color="auto"/>
              <w:left w:val="single" w:sz="6" w:space="0" w:color="auto"/>
              <w:bottom w:val="single" w:sz="6" w:space="0" w:color="auto"/>
              <w:right w:val="single" w:sz="6" w:space="0" w:color="auto"/>
            </w:tcBorders>
          </w:tcPr>
          <w:p w14:paraId="3B31C752" w14:textId="77777777" w:rsidR="000C740C" w:rsidRDefault="000C740C" w:rsidP="00E519A5">
            <w:pPr>
              <w:pStyle w:val="TAC"/>
              <w:rPr>
                <w:ins w:id="3122" w:author="Intel - Yizhi Yao - SA5#141 - post" w:date="2022-01-27T09:09:00Z"/>
                <w:lang w:eastAsia="zh-CN"/>
              </w:rPr>
            </w:pPr>
            <w:ins w:id="3123"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7FB86290" w14:textId="77777777" w:rsidR="000C740C" w:rsidRDefault="000C740C" w:rsidP="00E519A5">
            <w:pPr>
              <w:pStyle w:val="TAL"/>
              <w:rPr>
                <w:ins w:id="3124" w:author="Intel - Yizhi Yao - SA5#141 - post" w:date="2022-01-27T09:09:00Z"/>
                <w:szCs w:val="18"/>
              </w:rPr>
            </w:pPr>
            <w:ins w:id="3125" w:author="Intel - Yizhi Yao - SA5#141 - post" w:date="2022-01-27T09:09:00Z">
              <w:r w:rsidRPr="00967E68">
                <w:rPr>
                  <w:lang w:bidi="ar-IQ"/>
                </w:rPr>
                <w:t>Described in TS 32.290 [6].</w:t>
              </w:r>
            </w:ins>
          </w:p>
        </w:tc>
      </w:tr>
      <w:tr w:rsidR="000C740C" w14:paraId="19C2D853" w14:textId="77777777" w:rsidTr="00E519A5">
        <w:trPr>
          <w:cantSplit/>
          <w:jc w:val="center"/>
          <w:ins w:id="312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C26ADF7" w14:textId="77777777" w:rsidR="000C740C" w:rsidRDefault="000C740C" w:rsidP="00E519A5">
            <w:pPr>
              <w:pStyle w:val="TAL"/>
              <w:ind w:left="284"/>
              <w:rPr>
                <w:ins w:id="3127" w:author="Intel - Yizhi Yao - SA5#141 - post" w:date="2022-01-27T09:09:00Z"/>
                <w:lang w:eastAsia="zh-CN" w:bidi="ar-IQ"/>
              </w:rPr>
            </w:pPr>
            <w:ins w:id="3128" w:author="Intel - Yizhi Yao - SA5#141 - post" w:date="2022-01-27T09:09:00Z">
              <w:r>
                <w:rPr>
                  <w:lang w:bidi="ar-IQ"/>
                </w:rPr>
                <w:t xml:space="preserve">Time Quota Threshold </w:t>
              </w:r>
            </w:ins>
          </w:p>
        </w:tc>
        <w:tc>
          <w:tcPr>
            <w:tcW w:w="1076" w:type="dxa"/>
            <w:tcBorders>
              <w:top w:val="single" w:sz="6" w:space="0" w:color="auto"/>
              <w:left w:val="single" w:sz="6" w:space="0" w:color="auto"/>
              <w:bottom w:val="single" w:sz="6" w:space="0" w:color="auto"/>
              <w:right w:val="single" w:sz="6" w:space="0" w:color="auto"/>
            </w:tcBorders>
          </w:tcPr>
          <w:p w14:paraId="12EC9BF9" w14:textId="77777777" w:rsidR="000C740C" w:rsidRDefault="000C740C" w:rsidP="00E519A5">
            <w:pPr>
              <w:pStyle w:val="TAC"/>
              <w:rPr>
                <w:ins w:id="3129" w:author="Intel - Yizhi Yao - SA5#141 - post" w:date="2022-01-27T09:09:00Z"/>
                <w:lang w:eastAsia="zh-CN"/>
              </w:rPr>
            </w:pPr>
            <w:ins w:id="3130"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1A285EA0" w14:textId="77777777" w:rsidR="000C740C" w:rsidRDefault="000C740C" w:rsidP="00E519A5">
            <w:pPr>
              <w:pStyle w:val="TAL"/>
              <w:rPr>
                <w:ins w:id="3131" w:author="Intel - Yizhi Yao - SA5#141 - post" w:date="2022-01-27T09:09:00Z"/>
                <w:szCs w:val="18"/>
              </w:rPr>
            </w:pPr>
            <w:ins w:id="3132" w:author="Intel - Yizhi Yao - SA5#141 - post" w:date="2022-01-27T09:09:00Z">
              <w:r w:rsidRPr="00967E68">
                <w:rPr>
                  <w:lang w:bidi="ar-IQ"/>
                </w:rPr>
                <w:t>Described in TS 32.290 [6].</w:t>
              </w:r>
            </w:ins>
          </w:p>
        </w:tc>
      </w:tr>
      <w:tr w:rsidR="000C740C" w14:paraId="5D5B05BF" w14:textId="77777777" w:rsidTr="00E519A5">
        <w:trPr>
          <w:cantSplit/>
          <w:jc w:val="center"/>
          <w:ins w:id="313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62F1A478" w14:textId="77777777" w:rsidR="000C740C" w:rsidRDefault="000C740C" w:rsidP="00E519A5">
            <w:pPr>
              <w:pStyle w:val="TAL"/>
              <w:ind w:left="284"/>
              <w:rPr>
                <w:ins w:id="3134" w:author="Intel - Yizhi Yao - SA5#141 - post" w:date="2022-01-27T09:09:00Z"/>
                <w:lang w:eastAsia="zh-CN" w:bidi="ar-IQ"/>
              </w:rPr>
            </w:pPr>
            <w:ins w:id="3135" w:author="Intel - Yizhi Yao - SA5#141 - post" w:date="2022-01-27T09:09:00Z">
              <w:r>
                <w:rPr>
                  <w:lang w:bidi="ar-IQ"/>
                </w:rPr>
                <w:t xml:space="preserve">Volume Quota Threshold </w:t>
              </w:r>
            </w:ins>
          </w:p>
        </w:tc>
        <w:tc>
          <w:tcPr>
            <w:tcW w:w="1076" w:type="dxa"/>
            <w:tcBorders>
              <w:top w:val="single" w:sz="6" w:space="0" w:color="auto"/>
              <w:left w:val="single" w:sz="6" w:space="0" w:color="auto"/>
              <w:bottom w:val="single" w:sz="6" w:space="0" w:color="auto"/>
              <w:right w:val="single" w:sz="6" w:space="0" w:color="auto"/>
            </w:tcBorders>
          </w:tcPr>
          <w:p w14:paraId="6B3F71E6" w14:textId="77777777" w:rsidR="000C740C" w:rsidRDefault="000C740C" w:rsidP="00E519A5">
            <w:pPr>
              <w:pStyle w:val="TAC"/>
              <w:rPr>
                <w:ins w:id="3136" w:author="Intel - Yizhi Yao - SA5#141 - post" w:date="2022-01-27T09:09:00Z"/>
                <w:lang w:eastAsia="zh-CN"/>
              </w:rPr>
            </w:pPr>
            <w:ins w:id="3137"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7C016A61" w14:textId="77777777" w:rsidR="000C740C" w:rsidRDefault="000C740C" w:rsidP="00E519A5">
            <w:pPr>
              <w:pStyle w:val="TAL"/>
              <w:rPr>
                <w:ins w:id="3138" w:author="Intel - Yizhi Yao - SA5#141 - post" w:date="2022-01-27T09:09:00Z"/>
                <w:szCs w:val="18"/>
              </w:rPr>
            </w:pPr>
            <w:ins w:id="3139" w:author="Intel - Yizhi Yao - SA5#141 - post" w:date="2022-01-27T09:09:00Z">
              <w:r w:rsidRPr="00967E68">
                <w:rPr>
                  <w:lang w:bidi="ar-IQ"/>
                </w:rPr>
                <w:t>Described in TS 32.290 [6].</w:t>
              </w:r>
            </w:ins>
          </w:p>
        </w:tc>
      </w:tr>
      <w:tr w:rsidR="000C740C" w14:paraId="436F7D1C" w14:textId="77777777" w:rsidTr="00E519A5">
        <w:trPr>
          <w:cantSplit/>
          <w:jc w:val="center"/>
          <w:ins w:id="314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7F849A1" w14:textId="77777777" w:rsidR="000C740C" w:rsidRDefault="000C740C" w:rsidP="00E519A5">
            <w:pPr>
              <w:pStyle w:val="TAL"/>
              <w:ind w:left="284"/>
              <w:rPr>
                <w:ins w:id="3141" w:author="Intel - Yizhi Yao - SA5#141 - post" w:date="2022-01-27T09:09:00Z"/>
                <w:lang w:eastAsia="zh-CN" w:bidi="ar-IQ"/>
              </w:rPr>
            </w:pPr>
            <w:ins w:id="3142" w:author="Intel - Yizhi Yao - SA5#141 - post" w:date="2022-01-27T09:09:00Z">
              <w:r>
                <w:rPr>
                  <w:lang w:bidi="ar-IQ"/>
                </w:rPr>
                <w:t>Unit Quota Threshold</w:t>
              </w:r>
              <w:r>
                <w:t xml:space="preserve"> </w:t>
              </w:r>
            </w:ins>
          </w:p>
        </w:tc>
        <w:tc>
          <w:tcPr>
            <w:tcW w:w="1076" w:type="dxa"/>
            <w:tcBorders>
              <w:top w:val="single" w:sz="6" w:space="0" w:color="auto"/>
              <w:left w:val="single" w:sz="6" w:space="0" w:color="auto"/>
              <w:bottom w:val="single" w:sz="6" w:space="0" w:color="auto"/>
              <w:right w:val="single" w:sz="6" w:space="0" w:color="auto"/>
            </w:tcBorders>
          </w:tcPr>
          <w:p w14:paraId="5B2D65C7" w14:textId="77777777" w:rsidR="000C740C" w:rsidRDefault="000C740C" w:rsidP="00E519A5">
            <w:pPr>
              <w:pStyle w:val="TAC"/>
              <w:rPr>
                <w:ins w:id="3143" w:author="Intel - Yizhi Yao - SA5#141 - post" w:date="2022-01-27T09:09:00Z"/>
                <w:lang w:eastAsia="zh-CN"/>
              </w:rPr>
            </w:pPr>
            <w:ins w:id="3144"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77A65749" w14:textId="77777777" w:rsidR="000C740C" w:rsidRDefault="000C740C" w:rsidP="00E519A5">
            <w:pPr>
              <w:pStyle w:val="TAL"/>
              <w:rPr>
                <w:ins w:id="3145" w:author="Intel - Yizhi Yao - SA5#141 - post" w:date="2022-01-27T09:09:00Z"/>
                <w:szCs w:val="18"/>
              </w:rPr>
            </w:pPr>
            <w:ins w:id="3146" w:author="Intel - Yizhi Yao - SA5#141 - post" w:date="2022-01-27T09:09:00Z">
              <w:r w:rsidRPr="00967E68">
                <w:rPr>
                  <w:lang w:bidi="ar-IQ"/>
                </w:rPr>
                <w:t>Described in TS 32.290 [6].</w:t>
              </w:r>
            </w:ins>
          </w:p>
        </w:tc>
      </w:tr>
      <w:tr w:rsidR="000C740C" w14:paraId="2EB8C2DB" w14:textId="77777777" w:rsidTr="00E519A5">
        <w:trPr>
          <w:cantSplit/>
          <w:jc w:val="center"/>
          <w:ins w:id="314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71F8319" w14:textId="77777777" w:rsidR="000C740C" w:rsidRDefault="000C740C" w:rsidP="00E519A5">
            <w:pPr>
              <w:pStyle w:val="TAL"/>
              <w:ind w:left="284"/>
              <w:rPr>
                <w:ins w:id="3148" w:author="Intel - Yizhi Yao - SA5#141 - post" w:date="2022-01-27T09:09:00Z"/>
                <w:lang w:eastAsia="zh-CN" w:bidi="ar-IQ"/>
              </w:rPr>
            </w:pPr>
            <w:ins w:id="3149" w:author="Intel - Yizhi Yao - SA5#141 - post" w:date="2022-01-27T09:09:00Z">
              <w:r>
                <w:rPr>
                  <w:lang w:eastAsia="zh-CN" w:bidi="ar-IQ"/>
                </w:rPr>
                <w:t>Quota Holding Time</w:t>
              </w:r>
            </w:ins>
          </w:p>
        </w:tc>
        <w:tc>
          <w:tcPr>
            <w:tcW w:w="1076" w:type="dxa"/>
            <w:tcBorders>
              <w:top w:val="single" w:sz="6" w:space="0" w:color="auto"/>
              <w:left w:val="single" w:sz="6" w:space="0" w:color="auto"/>
              <w:bottom w:val="single" w:sz="6" w:space="0" w:color="auto"/>
              <w:right w:val="single" w:sz="6" w:space="0" w:color="auto"/>
            </w:tcBorders>
          </w:tcPr>
          <w:p w14:paraId="7EF52D72" w14:textId="77777777" w:rsidR="000C740C" w:rsidRDefault="000C740C" w:rsidP="00E519A5">
            <w:pPr>
              <w:pStyle w:val="TAC"/>
              <w:rPr>
                <w:ins w:id="3150" w:author="Intel - Yizhi Yao - SA5#141 - post" w:date="2022-01-27T09:09:00Z"/>
                <w:lang w:eastAsia="zh-CN"/>
              </w:rPr>
            </w:pPr>
            <w:ins w:id="3151"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1EDD66AD" w14:textId="77777777" w:rsidR="000C740C" w:rsidRDefault="000C740C" w:rsidP="00E519A5">
            <w:pPr>
              <w:pStyle w:val="TAL"/>
              <w:rPr>
                <w:ins w:id="3152" w:author="Intel - Yizhi Yao - SA5#141 - post" w:date="2022-01-27T09:09:00Z"/>
                <w:szCs w:val="18"/>
              </w:rPr>
            </w:pPr>
            <w:ins w:id="3153" w:author="Intel - Yizhi Yao - SA5#141 - post" w:date="2022-01-27T09:09:00Z">
              <w:r w:rsidRPr="00967E68">
                <w:rPr>
                  <w:lang w:bidi="ar-IQ"/>
                </w:rPr>
                <w:t>Described in TS 32.290 [6].</w:t>
              </w:r>
            </w:ins>
          </w:p>
        </w:tc>
      </w:tr>
      <w:tr w:rsidR="000C740C" w14:paraId="67449410" w14:textId="77777777" w:rsidTr="00E519A5">
        <w:trPr>
          <w:cantSplit/>
          <w:jc w:val="center"/>
          <w:ins w:id="315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1181465" w14:textId="77777777" w:rsidR="000C740C" w:rsidRDefault="000C740C" w:rsidP="00E519A5">
            <w:pPr>
              <w:pStyle w:val="TAL"/>
              <w:ind w:left="284"/>
              <w:rPr>
                <w:ins w:id="3155" w:author="Intel - Yizhi Yao - SA5#141 - post" w:date="2022-01-27T09:09:00Z"/>
                <w:lang w:eastAsia="zh-CN" w:bidi="ar-IQ"/>
              </w:rPr>
            </w:pPr>
            <w:ins w:id="3156" w:author="Intel - Yizhi Yao - SA5#141 - post" w:date="2022-01-27T09:09:00Z">
              <w:r>
                <w:rPr>
                  <w:lang w:eastAsia="zh-CN" w:bidi="ar-IQ"/>
                </w:rPr>
                <w:t>Triggers</w:t>
              </w:r>
            </w:ins>
          </w:p>
        </w:tc>
        <w:tc>
          <w:tcPr>
            <w:tcW w:w="1076" w:type="dxa"/>
            <w:tcBorders>
              <w:top w:val="single" w:sz="6" w:space="0" w:color="auto"/>
              <w:left w:val="single" w:sz="6" w:space="0" w:color="auto"/>
              <w:bottom w:val="single" w:sz="6" w:space="0" w:color="auto"/>
              <w:right w:val="single" w:sz="6" w:space="0" w:color="auto"/>
            </w:tcBorders>
          </w:tcPr>
          <w:p w14:paraId="13D30916" w14:textId="77777777" w:rsidR="000C740C" w:rsidRDefault="000C740C" w:rsidP="00E519A5">
            <w:pPr>
              <w:pStyle w:val="TAC"/>
              <w:rPr>
                <w:ins w:id="3157" w:author="Intel - Yizhi Yao - SA5#141 - post" w:date="2022-01-27T09:09:00Z"/>
                <w:lang w:eastAsia="zh-CN"/>
              </w:rPr>
            </w:pPr>
            <w:ins w:id="3158"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221052C8" w14:textId="77777777" w:rsidR="000C740C" w:rsidRDefault="000C740C" w:rsidP="00E519A5">
            <w:pPr>
              <w:pStyle w:val="TAL"/>
              <w:rPr>
                <w:ins w:id="3159" w:author="Intel - Yizhi Yao - SA5#141 - post" w:date="2022-01-27T09:09:00Z"/>
                <w:szCs w:val="18"/>
              </w:rPr>
            </w:pPr>
            <w:ins w:id="3160" w:author="Intel - Yizhi Yao - SA5#141 - post" w:date="2022-01-27T09:09:00Z">
              <w:r w:rsidRPr="00967E68">
                <w:rPr>
                  <w:lang w:bidi="ar-IQ"/>
                </w:rPr>
                <w:t>Described in TS 32.290 [6].</w:t>
              </w:r>
            </w:ins>
          </w:p>
        </w:tc>
      </w:tr>
    </w:tbl>
    <w:p w14:paraId="4CF1245B" w14:textId="77777777" w:rsidR="000C740C" w:rsidRDefault="000C740C" w:rsidP="000C740C">
      <w:pPr>
        <w:rPr>
          <w:ins w:id="3161" w:author="Intel - Yizhi Yao - SA5#141 - post" w:date="2022-01-27T09:09:00Z"/>
        </w:rPr>
      </w:pPr>
    </w:p>
    <w:p w14:paraId="5A0CA6DA" w14:textId="3E897C93" w:rsidR="000C740C" w:rsidRDefault="000C740C" w:rsidP="000C740C">
      <w:pPr>
        <w:pStyle w:val="Heading4"/>
        <w:rPr>
          <w:ins w:id="3162" w:author="Intel - Yizhi Yao - SA5#141 - post" w:date="2022-01-27T09:09:00Z"/>
        </w:rPr>
      </w:pPr>
      <w:bookmarkStart w:id="3163" w:name="_Toc94169127"/>
      <w:ins w:id="3164" w:author="Intel - Yizhi Yao - SA5#141 - post" w:date="2022-01-27T09:09:00Z">
        <w:r>
          <w:t>6.1.</w:t>
        </w:r>
        <w:r w:rsidRPr="00424394">
          <w:t>1.2</w:t>
        </w:r>
        <w:r w:rsidRPr="00424394">
          <w:tab/>
          <w:t>Ga message contents</w:t>
        </w:r>
        <w:bookmarkEnd w:id="2963"/>
        <w:bookmarkEnd w:id="2964"/>
        <w:bookmarkEnd w:id="3163"/>
      </w:ins>
    </w:p>
    <w:p w14:paraId="3269D356" w14:textId="77777777" w:rsidR="000C740C" w:rsidRPr="006D7C14" w:rsidRDefault="000C740C" w:rsidP="000C740C">
      <w:pPr>
        <w:rPr>
          <w:ins w:id="3165" w:author="Intel - Yizhi Yao - SA5#141 - post" w:date="2022-01-27T09:09:00Z"/>
        </w:rPr>
      </w:pPr>
      <w:ins w:id="3166" w:author="Intel - Yizhi Yao - SA5#141 - post" w:date="2022-01-27T09:09:00Z">
        <w:r>
          <w:t>See clause 5.2.2.4.</w:t>
        </w:r>
      </w:ins>
    </w:p>
    <w:p w14:paraId="20DD516D" w14:textId="6A87F983" w:rsidR="000C740C" w:rsidRPr="00424394" w:rsidRDefault="000C740C" w:rsidP="000C740C">
      <w:pPr>
        <w:pStyle w:val="Heading4"/>
        <w:rPr>
          <w:ins w:id="3167" w:author="Intel - Yizhi Yao - SA5#141 - post" w:date="2022-01-27T09:09:00Z"/>
        </w:rPr>
      </w:pPr>
      <w:bookmarkStart w:id="3168" w:name="_Toc20205547"/>
      <w:bookmarkStart w:id="3169" w:name="_Toc25753273"/>
      <w:bookmarkStart w:id="3170" w:name="_Toc94169128"/>
      <w:ins w:id="3171" w:author="Intel - Yizhi Yao - SA5#141 - post" w:date="2022-01-27T09:10:00Z">
        <w:r>
          <w:t>6.1</w:t>
        </w:r>
      </w:ins>
      <w:ins w:id="3172" w:author="Intel - Yizhi Yao - SA5#141 - post" w:date="2022-01-27T09:09:00Z">
        <w:r>
          <w:t>.</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168"/>
        <w:bookmarkEnd w:id="3169"/>
        <w:bookmarkEnd w:id="3170"/>
      </w:ins>
    </w:p>
    <w:p w14:paraId="65898B80" w14:textId="1DD21EDC" w:rsidR="000C740C" w:rsidRPr="00424394" w:rsidRDefault="000C740C" w:rsidP="000C740C">
      <w:pPr>
        <w:pStyle w:val="Heading5"/>
        <w:rPr>
          <w:ins w:id="3173" w:author="Intel - Yizhi Yao - SA5#141 - post" w:date="2022-01-27T09:09:00Z"/>
          <w:lang w:bidi="ar-IQ"/>
        </w:rPr>
      </w:pPr>
      <w:bookmarkStart w:id="3174" w:name="_Toc20205548"/>
      <w:bookmarkStart w:id="3175" w:name="_Toc25753274"/>
      <w:bookmarkStart w:id="3176" w:name="_Toc94169129"/>
      <w:ins w:id="3177" w:author="Intel - Yizhi Yao - SA5#141 - post" w:date="2022-01-27T09:10:00Z">
        <w:r>
          <w:t>6.1</w:t>
        </w:r>
      </w:ins>
      <w:ins w:id="3178" w:author="Intel - Yizhi Yao - SA5#141 - post" w:date="2022-01-27T09:09:00Z">
        <w:r>
          <w:t>.</w:t>
        </w:r>
        <w:r w:rsidRPr="00424394">
          <w:rPr>
            <w:lang w:bidi="ar-IQ"/>
          </w:rPr>
          <w:t>1.3.1</w:t>
        </w:r>
        <w:r w:rsidRPr="00424394">
          <w:rPr>
            <w:lang w:bidi="ar-IQ"/>
          </w:rPr>
          <w:tab/>
          <w:t>General</w:t>
        </w:r>
        <w:bookmarkEnd w:id="3174"/>
        <w:bookmarkEnd w:id="3175"/>
        <w:bookmarkEnd w:id="3176"/>
      </w:ins>
    </w:p>
    <w:p w14:paraId="68B9A396" w14:textId="77777777" w:rsidR="000C740C" w:rsidRPr="00424394" w:rsidRDefault="000C740C" w:rsidP="000C740C">
      <w:pPr>
        <w:rPr>
          <w:ins w:id="3179" w:author="Intel - Yizhi Yao - SA5#141 - post" w:date="2022-01-27T09:09:00Z"/>
          <w:lang w:bidi="ar-IQ"/>
        </w:rPr>
      </w:pPr>
      <w:ins w:id="3180" w:author="Intel - Yizhi Yao - SA5#141 - post" w:date="2022-01-27T09:09: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ins>
    </w:p>
    <w:p w14:paraId="34C59586" w14:textId="77777777" w:rsidR="000C740C" w:rsidRPr="00424394" w:rsidRDefault="000C740C" w:rsidP="000C740C">
      <w:pPr>
        <w:rPr>
          <w:ins w:id="3181" w:author="Intel - Yizhi Yao - SA5#141 - post" w:date="2022-01-27T09:09:00Z"/>
        </w:rPr>
      </w:pPr>
      <w:ins w:id="3182" w:author="Intel - Yizhi Yao - SA5#141 - post" w:date="2022-01-27T09:09:00Z">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ins>
    </w:p>
    <w:p w14:paraId="1B05FBF7" w14:textId="0ED9BF08" w:rsidR="000C740C" w:rsidRPr="00424394" w:rsidRDefault="000C740C" w:rsidP="000C740C">
      <w:pPr>
        <w:pStyle w:val="Heading5"/>
        <w:rPr>
          <w:ins w:id="3183" w:author="Intel - Yizhi Yao - SA5#141 - post" w:date="2022-01-27T09:09:00Z"/>
          <w:lang w:bidi="ar-IQ"/>
        </w:rPr>
      </w:pPr>
      <w:bookmarkStart w:id="3184" w:name="_Toc25753275"/>
      <w:bookmarkStart w:id="3185" w:name="_Toc94169130"/>
      <w:ins w:id="3186" w:author="Intel - Yizhi Yao - SA5#141 - post" w:date="2022-01-27T09:10:00Z">
        <w:r>
          <w:t>6.1</w:t>
        </w:r>
      </w:ins>
      <w:ins w:id="3187" w:author="Intel - Yizhi Yao - SA5#141 - post" w:date="2022-01-27T09:09:00Z">
        <w:r>
          <w:t>.</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184"/>
        <w:bookmarkEnd w:id="3185"/>
        <w:r w:rsidRPr="00424394">
          <w:rPr>
            <w:lang w:bidi="ar-IQ"/>
          </w:rPr>
          <w:t xml:space="preserve"> </w:t>
        </w:r>
      </w:ins>
    </w:p>
    <w:p w14:paraId="4F9FF4BE" w14:textId="77777777" w:rsidR="000C740C" w:rsidRDefault="000C740C" w:rsidP="000C740C">
      <w:pPr>
        <w:rPr>
          <w:ins w:id="3188" w:author="Intel - Yizhi Yao - SA5#141 - post" w:date="2022-01-27T09:09:00Z"/>
          <w:lang w:eastAsia="zh-CN" w:bidi="ar-IQ"/>
        </w:rPr>
      </w:pPr>
      <w:ins w:id="3189" w:author="Intel - Yizhi Yao - SA5#141 - post" w:date="2022-01-27T09:09:00Z">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ins>
    </w:p>
    <w:p w14:paraId="467CF7D6" w14:textId="42397DE9" w:rsidR="000C740C" w:rsidRPr="00424394" w:rsidRDefault="000C740C" w:rsidP="000C740C">
      <w:pPr>
        <w:rPr>
          <w:ins w:id="3190" w:author="Intel - Yizhi Yao - SA5#141 - post" w:date="2022-01-27T09:09:00Z"/>
          <w:lang w:bidi="ar-IQ"/>
        </w:rPr>
      </w:pPr>
      <w:ins w:id="3191" w:author="Intel - Yizhi Yao - SA5#141 - post" w:date="2022-01-27T09:09:00Z">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ins>
      <w:ins w:id="3192" w:author="Intel - Yizhi Yao - SA5#141 - post" w:date="2022-01-27T09:10:00Z">
        <w:r>
          <w:t>6.1</w:t>
        </w:r>
      </w:ins>
      <w:ins w:id="3193" w:author="Intel - Yizhi Yao - SA5#141 - post" w:date="2022-01-27T09:09:00Z">
        <w:r>
          <w:t>.</w:t>
        </w:r>
        <w:r w:rsidRPr="00424394">
          <w:rPr>
            <w:lang w:bidi="ar-IQ"/>
          </w:rPr>
          <w:t>1.3.2</w:t>
        </w:r>
        <w:r>
          <w:rPr>
            <w:lang w:bidi="ar-IQ"/>
          </w:rPr>
          <w:t>-1</w:t>
        </w:r>
        <w:r w:rsidRPr="00424394">
          <w:rPr>
            <w:lang w:bidi="ar-IQ"/>
          </w:rPr>
          <w:t>.</w:t>
        </w:r>
      </w:ins>
    </w:p>
    <w:p w14:paraId="433CAC47" w14:textId="44CBF617" w:rsidR="000C740C" w:rsidRDefault="000C740C" w:rsidP="000C740C">
      <w:pPr>
        <w:pStyle w:val="TH"/>
        <w:rPr>
          <w:ins w:id="3194" w:author="Intel - Yizhi Yao - SA5#141 - post" w:date="2022-01-27T09:09:00Z"/>
          <w:lang w:bidi="ar-IQ"/>
        </w:rPr>
      </w:pPr>
      <w:ins w:id="3195" w:author="Intel - Yizhi Yao - SA5#141 - post" w:date="2022-01-27T09:09:00Z">
        <w:r w:rsidRPr="00424394">
          <w:rPr>
            <w:lang w:bidi="ar-IQ"/>
          </w:rPr>
          <w:t xml:space="preserve">Table </w:t>
        </w:r>
      </w:ins>
      <w:ins w:id="3196" w:author="Intel - Yizhi Yao - SA5#141 - post" w:date="2022-01-27T09:10:00Z">
        <w:r>
          <w:t>6.1</w:t>
        </w:r>
      </w:ins>
      <w:ins w:id="3197" w:author="Intel - Yizhi Yao - SA5#141 - post" w:date="2022-01-27T09:09:00Z">
        <w:r>
          <w:t>.</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0C740C" w14:paraId="78BE3162" w14:textId="77777777" w:rsidTr="00E519A5">
        <w:trPr>
          <w:jc w:val="center"/>
          <w:ins w:id="3198" w:author="Intel - Yizhi Yao - SA5#141 - post" w:date="2022-01-27T09:09:00Z"/>
        </w:trPr>
        <w:tc>
          <w:tcPr>
            <w:tcW w:w="4077" w:type="dxa"/>
            <w:shd w:val="clear" w:color="auto" w:fill="auto"/>
          </w:tcPr>
          <w:p w14:paraId="09A9E9FA" w14:textId="77777777" w:rsidR="000C740C" w:rsidRDefault="000C740C" w:rsidP="00E519A5">
            <w:pPr>
              <w:pStyle w:val="TAH"/>
              <w:rPr>
                <w:ins w:id="3199" w:author="Intel - Yizhi Yao - SA5#141 - post" w:date="2022-01-27T09:09:00Z"/>
              </w:rPr>
            </w:pPr>
            <w:ins w:id="3200" w:author="Intel - Yizhi Yao - SA5#141 - post" w:date="2022-01-27T09:09:00Z">
              <w:r w:rsidRPr="00AB3A4D">
                <w:rPr>
                  <w:lang w:bidi="ar-IQ"/>
                </w:rPr>
                <w:t>Field</w:t>
              </w:r>
            </w:ins>
          </w:p>
        </w:tc>
        <w:tc>
          <w:tcPr>
            <w:tcW w:w="1134" w:type="dxa"/>
            <w:shd w:val="clear" w:color="auto" w:fill="auto"/>
          </w:tcPr>
          <w:p w14:paraId="5681C88D" w14:textId="77777777" w:rsidR="000C740C" w:rsidRDefault="000C740C" w:rsidP="00E519A5">
            <w:pPr>
              <w:pStyle w:val="TAH"/>
              <w:rPr>
                <w:ins w:id="3201" w:author="Intel - Yizhi Yao - SA5#141 - post" w:date="2022-01-27T09:09:00Z"/>
              </w:rPr>
            </w:pPr>
            <w:ins w:id="3202" w:author="Intel - Yizhi Yao - SA5#141 - post" w:date="2022-01-27T09:09:00Z">
              <w:r w:rsidRPr="00AB3A4D">
                <w:rPr>
                  <w:lang w:bidi="ar-IQ"/>
                </w:rPr>
                <w:t>Category</w:t>
              </w:r>
            </w:ins>
          </w:p>
        </w:tc>
        <w:tc>
          <w:tcPr>
            <w:tcW w:w="4644" w:type="dxa"/>
            <w:shd w:val="clear" w:color="auto" w:fill="auto"/>
          </w:tcPr>
          <w:p w14:paraId="4BF7B3EC" w14:textId="77777777" w:rsidR="000C740C" w:rsidRDefault="000C740C" w:rsidP="00E519A5">
            <w:pPr>
              <w:pStyle w:val="TAH"/>
              <w:rPr>
                <w:ins w:id="3203" w:author="Intel - Yizhi Yao - SA5#141 - post" w:date="2022-01-27T09:09:00Z"/>
              </w:rPr>
            </w:pPr>
            <w:ins w:id="3204" w:author="Intel - Yizhi Yao - SA5#141 - post" w:date="2022-01-27T09:09:00Z">
              <w:r w:rsidRPr="00AB3A4D">
                <w:rPr>
                  <w:lang w:bidi="ar-IQ"/>
                </w:rPr>
                <w:t>Description</w:t>
              </w:r>
            </w:ins>
          </w:p>
        </w:tc>
      </w:tr>
      <w:tr w:rsidR="000C740C" w14:paraId="70AB4C8C" w14:textId="77777777" w:rsidTr="00E519A5">
        <w:trPr>
          <w:jc w:val="center"/>
          <w:ins w:id="3205" w:author="Intel - Yizhi Yao - SA5#141 - post" w:date="2022-01-27T09:09:00Z"/>
        </w:trPr>
        <w:tc>
          <w:tcPr>
            <w:tcW w:w="4077" w:type="dxa"/>
            <w:shd w:val="clear" w:color="auto" w:fill="auto"/>
          </w:tcPr>
          <w:p w14:paraId="337975D6" w14:textId="77777777" w:rsidR="000C740C" w:rsidRDefault="000C740C" w:rsidP="00E519A5">
            <w:pPr>
              <w:pStyle w:val="TAL"/>
              <w:rPr>
                <w:ins w:id="3206" w:author="Intel - Yizhi Yao - SA5#141 - post" w:date="2022-01-27T09:09:00Z"/>
              </w:rPr>
            </w:pPr>
            <w:ins w:id="3207" w:author="Intel - Yizhi Yao - SA5#141 - post" w:date="2022-01-27T09:09:00Z">
              <w:r w:rsidRPr="00EA4D91">
                <w:rPr>
                  <w:lang w:bidi="ar-IQ"/>
                </w:rPr>
                <w:t xml:space="preserve">Record Type </w:t>
              </w:r>
            </w:ins>
          </w:p>
        </w:tc>
        <w:tc>
          <w:tcPr>
            <w:tcW w:w="1134" w:type="dxa"/>
            <w:shd w:val="clear" w:color="auto" w:fill="auto"/>
          </w:tcPr>
          <w:p w14:paraId="55AA68AF" w14:textId="77777777" w:rsidR="000C740C" w:rsidRDefault="000C740C" w:rsidP="00E519A5">
            <w:pPr>
              <w:pStyle w:val="TAL"/>
              <w:jc w:val="center"/>
              <w:rPr>
                <w:ins w:id="3208" w:author="Intel - Yizhi Yao - SA5#141 - post" w:date="2022-01-27T09:09:00Z"/>
              </w:rPr>
            </w:pPr>
            <w:ins w:id="3209" w:author="Intel - Yizhi Yao - SA5#141 - post" w:date="2022-01-27T09:09:00Z">
              <w:r w:rsidRPr="00EA4D91">
                <w:rPr>
                  <w:lang w:bidi="ar-IQ"/>
                </w:rPr>
                <w:t>M</w:t>
              </w:r>
            </w:ins>
          </w:p>
        </w:tc>
        <w:tc>
          <w:tcPr>
            <w:tcW w:w="4644" w:type="dxa"/>
            <w:shd w:val="clear" w:color="auto" w:fill="auto"/>
          </w:tcPr>
          <w:p w14:paraId="057EE888" w14:textId="77777777" w:rsidR="000C740C" w:rsidRDefault="000C740C" w:rsidP="00E519A5">
            <w:pPr>
              <w:pStyle w:val="TAL"/>
              <w:rPr>
                <w:ins w:id="3210" w:author="Intel - Yizhi Yao - SA5#141 - post" w:date="2022-01-27T09:09:00Z"/>
              </w:rPr>
            </w:pPr>
            <w:ins w:id="3211" w:author="Intel - Yizhi Yao - SA5#141 - post" w:date="2022-01-27T09:09:00Z">
              <w:r w:rsidRPr="00623346">
                <w:rPr>
                  <w:lang w:bidi="ar-IQ"/>
                </w:rPr>
                <w:t>Described in TS 32.298 [3]</w:t>
              </w:r>
            </w:ins>
          </w:p>
        </w:tc>
      </w:tr>
      <w:tr w:rsidR="000C740C" w14:paraId="26E58AA3" w14:textId="77777777" w:rsidTr="00E519A5">
        <w:trPr>
          <w:jc w:val="center"/>
          <w:ins w:id="3212" w:author="Intel - Yizhi Yao - SA5#141 - post" w:date="2022-01-27T09:09:00Z"/>
        </w:trPr>
        <w:tc>
          <w:tcPr>
            <w:tcW w:w="4077" w:type="dxa"/>
            <w:shd w:val="clear" w:color="auto" w:fill="auto"/>
          </w:tcPr>
          <w:p w14:paraId="76A477F7" w14:textId="77777777" w:rsidR="000C740C" w:rsidRPr="00EA4D91" w:rsidRDefault="000C740C" w:rsidP="00E519A5">
            <w:pPr>
              <w:pStyle w:val="TAL"/>
              <w:rPr>
                <w:ins w:id="3213" w:author="Intel - Yizhi Yao - SA5#141 - post" w:date="2022-01-27T09:09:00Z"/>
                <w:lang w:bidi="ar-IQ"/>
              </w:rPr>
            </w:pPr>
            <w:ins w:id="3214" w:author="Intel - Yizhi Yao - SA5#141 - post" w:date="2022-01-27T09:09:00Z">
              <w:r w:rsidRPr="00EA4D91">
                <w:rPr>
                  <w:lang w:bidi="ar-IQ"/>
                </w:rPr>
                <w:t>Recording Network Function ID</w:t>
              </w:r>
            </w:ins>
          </w:p>
        </w:tc>
        <w:tc>
          <w:tcPr>
            <w:tcW w:w="1134" w:type="dxa"/>
            <w:shd w:val="clear" w:color="auto" w:fill="auto"/>
          </w:tcPr>
          <w:p w14:paraId="1E9B2828" w14:textId="77777777" w:rsidR="000C740C" w:rsidRPr="00EA4D91" w:rsidRDefault="000C740C" w:rsidP="00E519A5">
            <w:pPr>
              <w:pStyle w:val="TAL"/>
              <w:jc w:val="center"/>
              <w:rPr>
                <w:ins w:id="3215" w:author="Intel - Yizhi Yao - SA5#141 - post" w:date="2022-01-27T09:09:00Z"/>
                <w:lang w:bidi="ar-IQ"/>
              </w:rPr>
            </w:pPr>
            <w:ins w:id="3216" w:author="Intel - Yizhi Yao - SA5#141 - post" w:date="2022-01-27T09:09:00Z">
              <w:r>
                <w:rPr>
                  <w:lang w:bidi="ar-IQ"/>
                </w:rPr>
                <w:t>O</w:t>
              </w:r>
              <w:r w:rsidRPr="006F1180">
                <w:rPr>
                  <w:vertAlign w:val="subscript"/>
                  <w:lang w:bidi="ar-IQ"/>
                </w:rPr>
                <w:t>M</w:t>
              </w:r>
            </w:ins>
          </w:p>
        </w:tc>
        <w:tc>
          <w:tcPr>
            <w:tcW w:w="4644" w:type="dxa"/>
            <w:shd w:val="clear" w:color="auto" w:fill="auto"/>
          </w:tcPr>
          <w:p w14:paraId="41604FE3" w14:textId="77777777" w:rsidR="000C740C" w:rsidRPr="00EA4D91" w:rsidRDefault="000C740C" w:rsidP="00E519A5">
            <w:pPr>
              <w:pStyle w:val="TAL"/>
              <w:rPr>
                <w:ins w:id="3217" w:author="Intel - Yizhi Yao - SA5#141 - post" w:date="2022-01-27T09:09:00Z"/>
                <w:lang w:bidi="ar-IQ"/>
              </w:rPr>
            </w:pPr>
            <w:ins w:id="3218" w:author="Intel - Yizhi Yao - SA5#141 - post" w:date="2022-01-27T09:09:00Z">
              <w:r w:rsidRPr="00623346">
                <w:rPr>
                  <w:lang w:bidi="ar-IQ"/>
                </w:rPr>
                <w:t>Described in TS 32.298 [3]</w:t>
              </w:r>
            </w:ins>
          </w:p>
        </w:tc>
      </w:tr>
      <w:tr w:rsidR="000C740C" w14:paraId="120B719D" w14:textId="77777777" w:rsidTr="00E519A5">
        <w:trPr>
          <w:jc w:val="center"/>
          <w:ins w:id="3219" w:author="Intel - Yizhi Yao - SA5#141 - post" w:date="2022-01-27T09:09:00Z"/>
        </w:trPr>
        <w:tc>
          <w:tcPr>
            <w:tcW w:w="4077" w:type="dxa"/>
            <w:shd w:val="clear" w:color="auto" w:fill="auto"/>
          </w:tcPr>
          <w:p w14:paraId="4F045A84" w14:textId="77777777" w:rsidR="000C740C" w:rsidRPr="00EA4D91" w:rsidRDefault="000C740C" w:rsidP="00E519A5">
            <w:pPr>
              <w:pStyle w:val="TAL"/>
              <w:rPr>
                <w:ins w:id="3220" w:author="Intel - Yizhi Yao - SA5#141 - post" w:date="2022-01-27T09:09:00Z"/>
                <w:lang w:bidi="ar-IQ"/>
              </w:rPr>
            </w:pPr>
            <w:ins w:id="3221" w:author="Intel - Yizhi Yao - SA5#141 - post" w:date="2022-01-27T09:09:00Z">
              <w:r w:rsidRPr="00C17D8D">
                <w:rPr>
                  <w:rFonts w:eastAsia="DengXian"/>
                </w:rPr>
                <w:t>Charging Session Identifier</w:t>
              </w:r>
            </w:ins>
          </w:p>
        </w:tc>
        <w:tc>
          <w:tcPr>
            <w:tcW w:w="1134" w:type="dxa"/>
            <w:shd w:val="clear" w:color="auto" w:fill="auto"/>
          </w:tcPr>
          <w:p w14:paraId="751168D8" w14:textId="77777777" w:rsidR="000C740C" w:rsidRPr="00EA4D91" w:rsidRDefault="000C740C" w:rsidP="00E519A5">
            <w:pPr>
              <w:pStyle w:val="TAL"/>
              <w:jc w:val="center"/>
              <w:rPr>
                <w:ins w:id="3222" w:author="Intel - Yizhi Yao - SA5#141 - post" w:date="2022-01-27T09:09:00Z"/>
                <w:lang w:bidi="ar-IQ"/>
              </w:rPr>
            </w:pPr>
            <w:ins w:id="3223" w:author="Intel - Yizhi Yao - SA5#141 - post" w:date="2022-01-27T09:09:00Z">
              <w:r>
                <w:rPr>
                  <w:lang w:bidi="ar-IQ"/>
                </w:rPr>
                <w:t>-</w:t>
              </w:r>
            </w:ins>
          </w:p>
        </w:tc>
        <w:tc>
          <w:tcPr>
            <w:tcW w:w="4644" w:type="dxa"/>
            <w:shd w:val="clear" w:color="auto" w:fill="auto"/>
          </w:tcPr>
          <w:p w14:paraId="37F02014" w14:textId="77777777" w:rsidR="000C740C" w:rsidRPr="00EA4D91" w:rsidRDefault="000C740C" w:rsidP="00E519A5">
            <w:pPr>
              <w:pStyle w:val="TAL"/>
              <w:rPr>
                <w:ins w:id="3224" w:author="Intel - Yizhi Yao - SA5#141 - post" w:date="2022-01-27T09:09:00Z"/>
                <w:lang w:bidi="ar-IQ"/>
              </w:rPr>
            </w:pPr>
            <w:ins w:id="3225" w:author="Intel - Yizhi Yao - SA5#141 - post" w:date="2022-01-27T09:09:00Z">
              <w:r w:rsidRPr="00623346">
                <w:rPr>
                  <w:lang w:bidi="ar-IQ"/>
                </w:rPr>
                <w:t>Described in TS 32.298 [3]</w:t>
              </w:r>
            </w:ins>
          </w:p>
        </w:tc>
      </w:tr>
      <w:tr w:rsidR="000C740C" w14:paraId="1B77E9D8" w14:textId="77777777" w:rsidTr="00E519A5">
        <w:trPr>
          <w:jc w:val="center"/>
          <w:ins w:id="3226" w:author="Intel - Yizhi Yao - SA5#141 - post" w:date="2022-01-27T09:09:00Z"/>
        </w:trPr>
        <w:tc>
          <w:tcPr>
            <w:tcW w:w="4077" w:type="dxa"/>
            <w:shd w:val="clear" w:color="auto" w:fill="auto"/>
          </w:tcPr>
          <w:p w14:paraId="5C125F69" w14:textId="77777777" w:rsidR="000C740C" w:rsidRPr="00EA4D91" w:rsidRDefault="000C740C" w:rsidP="00E519A5">
            <w:pPr>
              <w:pStyle w:val="TAL"/>
              <w:rPr>
                <w:ins w:id="3227" w:author="Intel - Yizhi Yao - SA5#141 - post" w:date="2022-01-27T09:09:00Z"/>
                <w:lang w:bidi="ar-IQ"/>
              </w:rPr>
            </w:pPr>
            <w:ins w:id="3228" w:author="Intel - Yizhi Yao - SA5#141 - post" w:date="2022-01-27T09:09:00Z">
              <w:r w:rsidRPr="00EA4D91">
                <w:t>Subscriber Identifier</w:t>
              </w:r>
            </w:ins>
          </w:p>
        </w:tc>
        <w:tc>
          <w:tcPr>
            <w:tcW w:w="1134" w:type="dxa"/>
            <w:shd w:val="clear" w:color="auto" w:fill="auto"/>
          </w:tcPr>
          <w:p w14:paraId="47E33502" w14:textId="77777777" w:rsidR="000C740C" w:rsidRPr="00EA4D91" w:rsidRDefault="000C740C" w:rsidP="00E519A5">
            <w:pPr>
              <w:pStyle w:val="TAL"/>
              <w:jc w:val="center"/>
              <w:rPr>
                <w:ins w:id="3229" w:author="Intel - Yizhi Yao - SA5#141 - post" w:date="2022-01-27T09:09:00Z"/>
                <w:lang w:bidi="ar-IQ"/>
              </w:rPr>
            </w:pPr>
            <w:ins w:id="3230" w:author="Intel - Yizhi Yao - SA5#141 - post" w:date="2022-01-27T09:09:00Z">
              <w:r>
                <w:rPr>
                  <w:lang w:eastAsia="zh-CN"/>
                </w:rPr>
                <w:t>-</w:t>
              </w:r>
            </w:ins>
          </w:p>
        </w:tc>
        <w:tc>
          <w:tcPr>
            <w:tcW w:w="4644" w:type="dxa"/>
            <w:shd w:val="clear" w:color="auto" w:fill="auto"/>
          </w:tcPr>
          <w:p w14:paraId="72755CD9" w14:textId="77777777" w:rsidR="000C740C" w:rsidRPr="00EA4D91" w:rsidRDefault="000C740C" w:rsidP="00E519A5">
            <w:pPr>
              <w:pStyle w:val="TAL"/>
              <w:rPr>
                <w:ins w:id="3231" w:author="Intel - Yizhi Yao - SA5#141 - post" w:date="2022-01-27T09:09:00Z"/>
                <w:lang w:bidi="ar-IQ"/>
              </w:rPr>
            </w:pPr>
            <w:ins w:id="3232" w:author="Intel - Yizhi Yao - SA5#141 - post" w:date="2022-01-27T09:09:00Z">
              <w:r w:rsidRPr="00623346">
                <w:rPr>
                  <w:lang w:bidi="ar-IQ"/>
                </w:rPr>
                <w:t>Described in TS 32.298 [3]</w:t>
              </w:r>
            </w:ins>
          </w:p>
        </w:tc>
      </w:tr>
      <w:tr w:rsidR="000C740C" w14:paraId="53D642D3" w14:textId="77777777" w:rsidTr="00E519A5">
        <w:trPr>
          <w:jc w:val="center"/>
          <w:ins w:id="3233" w:author="Intel - Yizhi Yao - SA5#141 - post" w:date="2022-01-27T09:09:00Z"/>
        </w:trPr>
        <w:tc>
          <w:tcPr>
            <w:tcW w:w="4077" w:type="dxa"/>
            <w:shd w:val="clear" w:color="auto" w:fill="auto"/>
          </w:tcPr>
          <w:p w14:paraId="6252C46E" w14:textId="77777777" w:rsidR="000C740C" w:rsidRPr="00EA4D91" w:rsidRDefault="000C740C" w:rsidP="00E519A5">
            <w:pPr>
              <w:pStyle w:val="TAL"/>
              <w:rPr>
                <w:ins w:id="3234" w:author="Intel - Yizhi Yao - SA5#141 - post" w:date="2022-01-27T09:09:00Z"/>
              </w:rPr>
            </w:pPr>
            <w:ins w:id="3235" w:author="Intel - Yizhi Yao - SA5#141 - post" w:date="2022-01-27T09:09:00Z">
              <w:r>
                <w:t>Tenant Identifier</w:t>
              </w:r>
            </w:ins>
          </w:p>
        </w:tc>
        <w:tc>
          <w:tcPr>
            <w:tcW w:w="1134" w:type="dxa"/>
            <w:shd w:val="clear" w:color="auto" w:fill="auto"/>
          </w:tcPr>
          <w:p w14:paraId="1C469C4F" w14:textId="77777777" w:rsidR="000C740C" w:rsidRPr="00EA4D91" w:rsidRDefault="000C740C" w:rsidP="00E519A5">
            <w:pPr>
              <w:pStyle w:val="TAL"/>
              <w:jc w:val="center"/>
              <w:rPr>
                <w:ins w:id="3236" w:author="Intel - Yizhi Yao - SA5#141 - post" w:date="2022-01-27T09:09:00Z"/>
                <w:lang w:eastAsia="zh-CN"/>
              </w:rPr>
            </w:pPr>
            <w:ins w:id="3237" w:author="Intel - Yizhi Yao - SA5#141 - post" w:date="2022-01-27T09:09:00Z">
              <w:r w:rsidRPr="00B67BFE">
                <w:rPr>
                  <w:lang w:eastAsia="zh-CN"/>
                </w:rPr>
                <w:t>O</w:t>
              </w:r>
              <w:r w:rsidRPr="00B67BFE">
                <w:rPr>
                  <w:vertAlign w:val="subscript"/>
                  <w:lang w:eastAsia="zh-CN"/>
                </w:rPr>
                <w:t>M</w:t>
              </w:r>
            </w:ins>
          </w:p>
        </w:tc>
        <w:tc>
          <w:tcPr>
            <w:tcW w:w="4644" w:type="dxa"/>
            <w:shd w:val="clear" w:color="auto" w:fill="auto"/>
          </w:tcPr>
          <w:p w14:paraId="5BE74F33" w14:textId="77777777" w:rsidR="000C740C" w:rsidRPr="00EA4D91" w:rsidRDefault="000C740C" w:rsidP="00E519A5">
            <w:pPr>
              <w:pStyle w:val="TAL"/>
              <w:rPr>
                <w:ins w:id="3238" w:author="Intel - Yizhi Yao - SA5#141 - post" w:date="2022-01-27T09:09:00Z"/>
                <w:lang w:bidi="ar-IQ"/>
              </w:rPr>
            </w:pPr>
            <w:ins w:id="3239" w:author="Intel - Yizhi Yao - SA5#141 - post" w:date="2022-01-27T09:09:00Z">
              <w:r w:rsidRPr="00623346">
                <w:rPr>
                  <w:lang w:bidi="ar-IQ"/>
                </w:rPr>
                <w:t>Described in TS 32.298 [3]</w:t>
              </w:r>
            </w:ins>
          </w:p>
        </w:tc>
      </w:tr>
      <w:tr w:rsidR="000C740C" w14:paraId="7333736A" w14:textId="77777777" w:rsidTr="00E519A5">
        <w:trPr>
          <w:jc w:val="center"/>
          <w:ins w:id="3240" w:author="Intel - Yizhi Yao - SA5#141 - post" w:date="2022-01-27T09:09:00Z"/>
        </w:trPr>
        <w:tc>
          <w:tcPr>
            <w:tcW w:w="4077" w:type="dxa"/>
            <w:shd w:val="clear" w:color="auto" w:fill="auto"/>
          </w:tcPr>
          <w:p w14:paraId="5DCE76B0" w14:textId="77777777" w:rsidR="000C740C" w:rsidRPr="00EA4D91" w:rsidRDefault="000C740C" w:rsidP="00E519A5">
            <w:pPr>
              <w:pStyle w:val="TAL"/>
              <w:rPr>
                <w:ins w:id="3241" w:author="Intel - Yizhi Yao - SA5#141 - post" w:date="2022-01-27T09:09:00Z"/>
              </w:rPr>
            </w:pPr>
            <w:ins w:id="3242" w:author="Intel - Yizhi Yao - SA5#141 - post" w:date="2022-01-27T09:09:00Z">
              <w:r>
                <w:t>MnS Consumer Identifier</w:t>
              </w:r>
            </w:ins>
          </w:p>
        </w:tc>
        <w:tc>
          <w:tcPr>
            <w:tcW w:w="1134" w:type="dxa"/>
            <w:shd w:val="clear" w:color="auto" w:fill="auto"/>
          </w:tcPr>
          <w:p w14:paraId="54AC1634" w14:textId="77777777" w:rsidR="000C740C" w:rsidRPr="00EA4D91" w:rsidRDefault="000C740C" w:rsidP="00E519A5">
            <w:pPr>
              <w:pStyle w:val="TAL"/>
              <w:jc w:val="center"/>
              <w:rPr>
                <w:ins w:id="3243" w:author="Intel - Yizhi Yao - SA5#141 - post" w:date="2022-01-27T09:09:00Z"/>
                <w:lang w:eastAsia="zh-CN"/>
              </w:rPr>
            </w:pPr>
            <w:ins w:id="3244"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68DCA1AE" w14:textId="77777777" w:rsidR="000C740C" w:rsidRPr="00EA4D91" w:rsidRDefault="000C740C" w:rsidP="00E519A5">
            <w:pPr>
              <w:pStyle w:val="TAL"/>
              <w:rPr>
                <w:ins w:id="3245" w:author="Intel - Yizhi Yao - SA5#141 - post" w:date="2022-01-27T09:09:00Z"/>
                <w:lang w:bidi="ar-IQ"/>
              </w:rPr>
            </w:pPr>
            <w:ins w:id="3246" w:author="Intel - Yizhi Yao - SA5#141 - post" w:date="2022-01-27T09:09:00Z">
              <w:r w:rsidRPr="00623346">
                <w:rPr>
                  <w:lang w:bidi="ar-IQ"/>
                </w:rPr>
                <w:t>Described in TS 32.298 [3]</w:t>
              </w:r>
            </w:ins>
          </w:p>
        </w:tc>
      </w:tr>
      <w:tr w:rsidR="000C740C" w14:paraId="07E8B17B" w14:textId="77777777" w:rsidTr="00E519A5">
        <w:trPr>
          <w:jc w:val="center"/>
          <w:ins w:id="3247" w:author="Intel - Yizhi Yao - SA5#141 - post" w:date="2022-01-27T09:09:00Z"/>
        </w:trPr>
        <w:tc>
          <w:tcPr>
            <w:tcW w:w="4077" w:type="dxa"/>
            <w:shd w:val="clear" w:color="auto" w:fill="auto"/>
          </w:tcPr>
          <w:p w14:paraId="17DF963B" w14:textId="77777777" w:rsidR="000C740C" w:rsidRPr="00EA4D91" w:rsidRDefault="000C740C" w:rsidP="00E519A5">
            <w:pPr>
              <w:pStyle w:val="TAL"/>
              <w:rPr>
                <w:ins w:id="3248" w:author="Intel - Yizhi Yao - SA5#141 - post" w:date="2022-01-27T09:09:00Z"/>
              </w:rPr>
            </w:pPr>
            <w:ins w:id="3249" w:author="Intel - Yizhi Yao - SA5#141 - post" w:date="2022-01-27T09:09:00Z">
              <w:r w:rsidRPr="00EA4D91">
                <w:rPr>
                  <w:lang w:bidi="ar-IQ"/>
                </w:rPr>
                <w:t>NF</w:t>
              </w:r>
              <w:r>
                <w:rPr>
                  <w:lang w:bidi="ar-IQ"/>
                </w:rPr>
                <w:t xml:space="preserve"> Consumer</w:t>
              </w:r>
              <w:r w:rsidRPr="00EA4D91">
                <w:rPr>
                  <w:lang w:bidi="ar-IQ"/>
                </w:rPr>
                <w:t xml:space="preserve"> Information</w:t>
              </w:r>
            </w:ins>
          </w:p>
        </w:tc>
        <w:tc>
          <w:tcPr>
            <w:tcW w:w="1134" w:type="dxa"/>
            <w:shd w:val="clear" w:color="auto" w:fill="auto"/>
          </w:tcPr>
          <w:p w14:paraId="77931E7C" w14:textId="77777777" w:rsidR="000C740C" w:rsidRPr="00EA4D91" w:rsidRDefault="000C740C" w:rsidP="00E519A5">
            <w:pPr>
              <w:pStyle w:val="TAL"/>
              <w:jc w:val="center"/>
              <w:rPr>
                <w:ins w:id="3250" w:author="Intel - Yizhi Yao - SA5#141 - post" w:date="2022-01-27T09:09:00Z"/>
                <w:lang w:eastAsia="zh-CN"/>
              </w:rPr>
            </w:pPr>
            <w:ins w:id="3251" w:author="Intel - Yizhi Yao - SA5#141 - post" w:date="2022-01-27T09:09:00Z">
              <w:r>
                <w:rPr>
                  <w:lang w:bidi="ar-IQ"/>
                </w:rPr>
                <w:t>M</w:t>
              </w:r>
            </w:ins>
          </w:p>
        </w:tc>
        <w:tc>
          <w:tcPr>
            <w:tcW w:w="4644" w:type="dxa"/>
            <w:shd w:val="clear" w:color="auto" w:fill="auto"/>
          </w:tcPr>
          <w:p w14:paraId="62057F12" w14:textId="77777777" w:rsidR="000C740C" w:rsidRPr="00EA4D91" w:rsidRDefault="000C740C" w:rsidP="00E519A5">
            <w:pPr>
              <w:pStyle w:val="TAL"/>
              <w:rPr>
                <w:ins w:id="3252" w:author="Intel - Yizhi Yao - SA5#141 - post" w:date="2022-01-27T09:09:00Z"/>
                <w:lang w:bidi="ar-IQ"/>
              </w:rPr>
            </w:pPr>
            <w:ins w:id="3253" w:author="Intel - Yizhi Yao - SA5#141 - post" w:date="2022-01-27T09:09:00Z">
              <w:r w:rsidRPr="00EA4D91">
                <w:rPr>
                  <w:lang w:bidi="ar-IQ"/>
                </w:rPr>
                <w:t xml:space="preserve">This field holds the information of the </w:t>
              </w:r>
              <w:r>
                <w:rPr>
                  <w:lang w:bidi="ar-IQ"/>
                </w:rPr>
                <w:t>CEF</w:t>
              </w:r>
              <w:r w:rsidRPr="00EA4D91">
                <w:rPr>
                  <w:lang w:bidi="ar-IQ"/>
                </w:rPr>
                <w:t xml:space="preserve"> that used the charging service.</w:t>
              </w:r>
            </w:ins>
          </w:p>
        </w:tc>
      </w:tr>
      <w:tr w:rsidR="000C740C" w14:paraId="22131239" w14:textId="77777777" w:rsidTr="00E519A5">
        <w:trPr>
          <w:jc w:val="center"/>
          <w:ins w:id="3254" w:author="Intel - Yizhi Yao - SA5#141 - post" w:date="2022-01-27T09:09:00Z"/>
        </w:trPr>
        <w:tc>
          <w:tcPr>
            <w:tcW w:w="4077" w:type="dxa"/>
            <w:shd w:val="clear" w:color="auto" w:fill="auto"/>
          </w:tcPr>
          <w:p w14:paraId="04ED6A4B" w14:textId="77777777" w:rsidR="000C740C" w:rsidRPr="00EA4D91" w:rsidRDefault="000C740C" w:rsidP="00E519A5">
            <w:pPr>
              <w:pStyle w:val="TAL"/>
              <w:ind w:left="283"/>
              <w:rPr>
                <w:ins w:id="3255" w:author="Intel - Yizhi Yao - SA5#141 - post" w:date="2022-01-27T09:09:00Z"/>
                <w:lang w:bidi="ar-IQ"/>
              </w:rPr>
            </w:pPr>
            <w:ins w:id="3256" w:author="Intel - Yizhi Yao - SA5#141 - post" w:date="2022-01-27T09:09:00Z">
              <w:r w:rsidRPr="00D06A50">
                <w:rPr>
                  <w:lang w:bidi="ar-IQ"/>
                </w:rPr>
                <w:t>NF Functionality</w:t>
              </w:r>
            </w:ins>
          </w:p>
        </w:tc>
        <w:tc>
          <w:tcPr>
            <w:tcW w:w="1134" w:type="dxa"/>
            <w:shd w:val="clear" w:color="auto" w:fill="auto"/>
          </w:tcPr>
          <w:p w14:paraId="231371FA" w14:textId="77777777" w:rsidR="000C740C" w:rsidRPr="00EA4D91" w:rsidRDefault="000C740C" w:rsidP="00E519A5">
            <w:pPr>
              <w:pStyle w:val="TAL"/>
              <w:jc w:val="center"/>
              <w:rPr>
                <w:ins w:id="3257" w:author="Intel - Yizhi Yao - SA5#141 - post" w:date="2022-01-27T09:09:00Z"/>
                <w:lang w:bidi="ar-IQ"/>
              </w:rPr>
            </w:pPr>
            <w:ins w:id="3258" w:author="Intel - Yizhi Yao - SA5#141 - post" w:date="2022-01-27T09:09:00Z">
              <w:r>
                <w:rPr>
                  <w:lang w:bidi="ar-IQ"/>
                </w:rPr>
                <w:t>M</w:t>
              </w:r>
            </w:ins>
          </w:p>
        </w:tc>
        <w:tc>
          <w:tcPr>
            <w:tcW w:w="4644" w:type="dxa"/>
            <w:shd w:val="clear" w:color="auto" w:fill="auto"/>
          </w:tcPr>
          <w:p w14:paraId="3C08362C" w14:textId="77777777" w:rsidR="000C740C" w:rsidRPr="00EA4D91" w:rsidRDefault="000C740C" w:rsidP="00E519A5">
            <w:pPr>
              <w:pStyle w:val="TAL"/>
              <w:rPr>
                <w:ins w:id="3259" w:author="Intel - Yizhi Yao - SA5#141 - post" w:date="2022-01-27T09:09:00Z"/>
                <w:lang w:bidi="ar-IQ"/>
              </w:rPr>
            </w:pPr>
            <w:ins w:id="3260" w:author="Intel - Yizhi Yao - SA5#141 - post" w:date="2022-01-27T09:09:00Z">
              <w:r>
                <w:rPr>
                  <w:lang w:eastAsia="zh-CN"/>
                </w:rPr>
                <w:t>This field contains the function of the node (i.e. CEF)</w:t>
              </w:r>
            </w:ins>
          </w:p>
        </w:tc>
      </w:tr>
      <w:tr w:rsidR="000C740C" w14:paraId="1D3D0AC5" w14:textId="77777777" w:rsidTr="00E519A5">
        <w:trPr>
          <w:jc w:val="center"/>
          <w:ins w:id="3261" w:author="Intel - Yizhi Yao - SA5#141 - post" w:date="2022-01-27T09:09:00Z"/>
        </w:trPr>
        <w:tc>
          <w:tcPr>
            <w:tcW w:w="4077" w:type="dxa"/>
            <w:shd w:val="clear" w:color="auto" w:fill="auto"/>
          </w:tcPr>
          <w:p w14:paraId="50AEDF2F" w14:textId="77777777" w:rsidR="000C740C" w:rsidRPr="00D06A50" w:rsidRDefault="000C740C" w:rsidP="00E519A5">
            <w:pPr>
              <w:pStyle w:val="TAL"/>
              <w:ind w:left="283"/>
              <w:rPr>
                <w:ins w:id="3262" w:author="Intel - Yizhi Yao - SA5#141 - post" w:date="2022-01-27T09:09:00Z"/>
                <w:lang w:bidi="ar-IQ"/>
              </w:rPr>
            </w:pPr>
            <w:ins w:id="3263" w:author="Intel - Yizhi Yao - SA5#141 - post" w:date="2022-01-27T09:09:00Z">
              <w:r w:rsidRPr="00EA4D91">
                <w:rPr>
                  <w:lang w:bidi="ar-IQ"/>
                </w:rPr>
                <w:t>NF Name</w:t>
              </w:r>
            </w:ins>
          </w:p>
        </w:tc>
        <w:tc>
          <w:tcPr>
            <w:tcW w:w="1134" w:type="dxa"/>
            <w:shd w:val="clear" w:color="auto" w:fill="auto"/>
          </w:tcPr>
          <w:p w14:paraId="5FB4FD0B" w14:textId="77777777" w:rsidR="000C740C" w:rsidRPr="00EA4D91" w:rsidRDefault="000C740C" w:rsidP="00E519A5">
            <w:pPr>
              <w:pStyle w:val="TAL"/>
              <w:jc w:val="center"/>
              <w:rPr>
                <w:ins w:id="3264" w:author="Intel - Yizhi Yao - SA5#141 - post" w:date="2022-01-27T09:09:00Z"/>
                <w:lang w:bidi="ar-IQ"/>
              </w:rPr>
            </w:pPr>
            <w:ins w:id="3265"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3D5C6936" w14:textId="77777777" w:rsidR="000C740C" w:rsidRPr="00EA4D91" w:rsidRDefault="000C740C" w:rsidP="00E519A5">
            <w:pPr>
              <w:pStyle w:val="TAL"/>
              <w:rPr>
                <w:ins w:id="3266" w:author="Intel - Yizhi Yao - SA5#141 - post" w:date="2022-01-27T09:09:00Z"/>
                <w:lang w:bidi="ar-IQ"/>
              </w:rPr>
            </w:pPr>
            <w:ins w:id="3267" w:author="Intel - Yizhi Yao - SA5#141 - post" w:date="2022-01-27T09:09:00Z">
              <w:r w:rsidRPr="00EA4D91">
                <w:rPr>
                  <w:lang w:bidi="ar-IQ"/>
                </w:rPr>
                <w:t xml:space="preserve">This field holds the name of the </w:t>
              </w:r>
              <w:r>
                <w:rPr>
                  <w:lang w:bidi="ar-IQ"/>
                </w:rPr>
                <w:t>CEF</w:t>
              </w:r>
              <w:r w:rsidRPr="00EA4D91">
                <w:rPr>
                  <w:lang w:bidi="ar-IQ"/>
                </w:rPr>
                <w:t xml:space="preserve"> used.</w:t>
              </w:r>
            </w:ins>
          </w:p>
        </w:tc>
      </w:tr>
      <w:tr w:rsidR="000C740C" w14:paraId="0A5979A8" w14:textId="77777777" w:rsidTr="00E519A5">
        <w:trPr>
          <w:jc w:val="center"/>
          <w:ins w:id="3268" w:author="Intel - Yizhi Yao - SA5#141 - post" w:date="2022-01-27T09:09:00Z"/>
        </w:trPr>
        <w:tc>
          <w:tcPr>
            <w:tcW w:w="4077" w:type="dxa"/>
            <w:shd w:val="clear" w:color="auto" w:fill="auto"/>
          </w:tcPr>
          <w:p w14:paraId="49D2EC5A" w14:textId="77777777" w:rsidR="000C740C" w:rsidRPr="00EA4D91" w:rsidRDefault="000C740C" w:rsidP="00E519A5">
            <w:pPr>
              <w:pStyle w:val="TAL"/>
              <w:ind w:left="283"/>
              <w:rPr>
                <w:ins w:id="3269" w:author="Intel - Yizhi Yao - SA5#141 - post" w:date="2022-01-27T09:09:00Z"/>
                <w:lang w:bidi="ar-IQ"/>
              </w:rPr>
            </w:pPr>
            <w:ins w:id="3270" w:author="Intel - Yizhi Yao - SA5#141 - post" w:date="2022-01-27T09:09:00Z">
              <w:r w:rsidRPr="00EA4D91">
                <w:rPr>
                  <w:lang w:bidi="ar-IQ"/>
                </w:rPr>
                <w:t>NF Address</w:t>
              </w:r>
            </w:ins>
          </w:p>
        </w:tc>
        <w:tc>
          <w:tcPr>
            <w:tcW w:w="1134" w:type="dxa"/>
            <w:shd w:val="clear" w:color="auto" w:fill="auto"/>
          </w:tcPr>
          <w:p w14:paraId="3BC208CB" w14:textId="77777777" w:rsidR="000C740C" w:rsidRPr="00EA4D91" w:rsidRDefault="000C740C" w:rsidP="00E519A5">
            <w:pPr>
              <w:pStyle w:val="TAL"/>
              <w:jc w:val="center"/>
              <w:rPr>
                <w:ins w:id="3271" w:author="Intel - Yizhi Yao - SA5#141 - post" w:date="2022-01-27T09:09:00Z"/>
                <w:lang w:bidi="ar-IQ"/>
              </w:rPr>
            </w:pPr>
            <w:ins w:id="3272"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1DD83442" w14:textId="77777777" w:rsidR="000C740C" w:rsidRPr="00EA4D91" w:rsidRDefault="000C740C" w:rsidP="00E519A5">
            <w:pPr>
              <w:pStyle w:val="TAL"/>
              <w:rPr>
                <w:ins w:id="3273" w:author="Intel - Yizhi Yao - SA5#141 - post" w:date="2022-01-27T09:09:00Z"/>
                <w:lang w:bidi="ar-IQ"/>
              </w:rPr>
            </w:pPr>
            <w:ins w:id="3274" w:author="Intel - Yizhi Yao - SA5#141 - post" w:date="2022-01-27T09:09:00Z">
              <w:r w:rsidRPr="002F3ED2">
                <w:rPr>
                  <w:lang w:bidi="ar-IQ"/>
                </w:rPr>
                <w:t xml:space="preserve">This fields holds the IP Address of the </w:t>
              </w:r>
              <w:r>
                <w:rPr>
                  <w:lang w:bidi="ar-IQ"/>
                </w:rPr>
                <w:t>CEF</w:t>
              </w:r>
              <w:r w:rsidRPr="002F3ED2">
                <w:rPr>
                  <w:lang w:bidi="ar-IQ"/>
                </w:rPr>
                <w:t xml:space="preserve"> used.</w:t>
              </w:r>
            </w:ins>
          </w:p>
        </w:tc>
      </w:tr>
      <w:tr w:rsidR="000C740C" w14:paraId="7D79938B" w14:textId="77777777" w:rsidTr="00E519A5">
        <w:trPr>
          <w:jc w:val="center"/>
          <w:ins w:id="3275" w:author="Intel - Yizhi Yao - SA5#141 - post" w:date="2022-01-27T09:09:00Z"/>
        </w:trPr>
        <w:tc>
          <w:tcPr>
            <w:tcW w:w="4077" w:type="dxa"/>
            <w:shd w:val="clear" w:color="auto" w:fill="auto"/>
          </w:tcPr>
          <w:p w14:paraId="259CE5EB" w14:textId="77777777" w:rsidR="000C740C" w:rsidRPr="00EA4D91" w:rsidRDefault="000C740C" w:rsidP="00E519A5">
            <w:pPr>
              <w:pStyle w:val="TAL"/>
              <w:ind w:left="283"/>
              <w:rPr>
                <w:ins w:id="3276" w:author="Intel - Yizhi Yao - SA5#141 - post" w:date="2022-01-27T09:09:00Z"/>
                <w:lang w:bidi="ar-IQ"/>
              </w:rPr>
            </w:pPr>
            <w:ins w:id="3277" w:author="Intel - Yizhi Yao - SA5#141 - post" w:date="2022-01-27T09:09:00Z">
              <w:r w:rsidRPr="00EA4D91">
                <w:rPr>
                  <w:lang w:bidi="ar-IQ"/>
                </w:rPr>
                <w:t>NF PLMN ID</w:t>
              </w:r>
            </w:ins>
          </w:p>
        </w:tc>
        <w:tc>
          <w:tcPr>
            <w:tcW w:w="1134" w:type="dxa"/>
            <w:shd w:val="clear" w:color="auto" w:fill="auto"/>
          </w:tcPr>
          <w:p w14:paraId="0F2D3194" w14:textId="77777777" w:rsidR="000C740C" w:rsidRPr="00EA4D91" w:rsidRDefault="000C740C" w:rsidP="00E519A5">
            <w:pPr>
              <w:pStyle w:val="TAL"/>
              <w:jc w:val="center"/>
              <w:rPr>
                <w:ins w:id="3278" w:author="Intel - Yizhi Yao - SA5#141 - post" w:date="2022-01-27T09:09:00Z"/>
                <w:lang w:bidi="ar-IQ"/>
              </w:rPr>
            </w:pPr>
            <w:ins w:id="3279"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53D3C000" w14:textId="77777777" w:rsidR="000C740C" w:rsidRPr="00EA4D91" w:rsidRDefault="000C740C" w:rsidP="00E519A5">
            <w:pPr>
              <w:pStyle w:val="TAL"/>
              <w:rPr>
                <w:ins w:id="3280" w:author="Intel - Yizhi Yao - SA5#141 - post" w:date="2022-01-27T09:09:00Z"/>
                <w:lang w:bidi="ar-IQ"/>
              </w:rPr>
            </w:pPr>
            <w:ins w:id="3281" w:author="Intel - Yizhi Yao - SA5#141 - post" w:date="2022-01-27T09:09:00Z">
              <w:r w:rsidRPr="002F3ED2">
                <w:rPr>
                  <w:lang w:bidi="ar-IQ"/>
                </w:rPr>
                <w:t xml:space="preserve">This field holds the PLMN identifier (MCC MNC) of the </w:t>
              </w:r>
              <w:r>
                <w:rPr>
                  <w:lang w:bidi="ar-IQ"/>
                </w:rPr>
                <w:t>CEF</w:t>
              </w:r>
              <w:r w:rsidRPr="002F3ED2">
                <w:rPr>
                  <w:lang w:bidi="ar-IQ"/>
                </w:rPr>
                <w:t>.</w:t>
              </w:r>
            </w:ins>
          </w:p>
        </w:tc>
      </w:tr>
      <w:tr w:rsidR="000C740C" w14:paraId="7BA69128" w14:textId="77777777" w:rsidTr="00E519A5">
        <w:trPr>
          <w:jc w:val="center"/>
          <w:ins w:id="3282" w:author="Intel - Yizhi Yao - SA5#141 - post" w:date="2022-01-27T09:09:00Z"/>
        </w:trPr>
        <w:tc>
          <w:tcPr>
            <w:tcW w:w="4077" w:type="dxa"/>
            <w:shd w:val="clear" w:color="auto" w:fill="auto"/>
          </w:tcPr>
          <w:p w14:paraId="3C1E29A4" w14:textId="77777777" w:rsidR="000C740C" w:rsidRPr="0055377D" w:rsidRDefault="000C740C" w:rsidP="00E519A5">
            <w:pPr>
              <w:pStyle w:val="TAL"/>
              <w:rPr>
                <w:ins w:id="3283" w:author="Intel - Yizhi Yao - SA5#141 - post" w:date="2022-01-27T09:09:00Z"/>
                <w:lang w:bidi="ar-IQ"/>
              </w:rPr>
            </w:pPr>
            <w:ins w:id="3284" w:author="Intel - Yizhi Yao - SA5#141 - post" w:date="2022-01-27T09:09:00Z">
              <w:r>
                <w:rPr>
                  <w:lang w:bidi="ar-IQ"/>
                </w:rPr>
                <w:t>Charging Identifier</w:t>
              </w:r>
            </w:ins>
          </w:p>
        </w:tc>
        <w:tc>
          <w:tcPr>
            <w:tcW w:w="1134" w:type="dxa"/>
            <w:shd w:val="clear" w:color="auto" w:fill="auto"/>
          </w:tcPr>
          <w:p w14:paraId="6C305304" w14:textId="77777777" w:rsidR="000C740C" w:rsidRPr="00BF74EF" w:rsidRDefault="000C740C" w:rsidP="00E519A5">
            <w:pPr>
              <w:pStyle w:val="TAL"/>
              <w:jc w:val="center"/>
              <w:rPr>
                <w:ins w:id="3285" w:author="Intel - Yizhi Yao - SA5#141 - post" w:date="2022-01-27T09:09:00Z"/>
                <w:lang w:bidi="ar-IQ"/>
              </w:rPr>
            </w:pPr>
            <w:ins w:id="3286" w:author="Intel - Yizhi Yao - SA5#141 - post" w:date="2022-01-27T09:09:00Z">
              <w:r>
                <w:rPr>
                  <w:szCs w:val="18"/>
                </w:rPr>
                <w:t>O</w:t>
              </w:r>
              <w:r>
                <w:rPr>
                  <w:szCs w:val="18"/>
                  <w:vertAlign w:val="subscript"/>
                </w:rPr>
                <w:t>M</w:t>
              </w:r>
            </w:ins>
          </w:p>
        </w:tc>
        <w:tc>
          <w:tcPr>
            <w:tcW w:w="4644" w:type="dxa"/>
            <w:shd w:val="clear" w:color="auto" w:fill="auto"/>
          </w:tcPr>
          <w:p w14:paraId="14EDA383" w14:textId="77777777" w:rsidR="000C740C" w:rsidRPr="000A1E1E" w:rsidRDefault="000C740C" w:rsidP="00E519A5">
            <w:pPr>
              <w:pStyle w:val="TAL"/>
              <w:rPr>
                <w:ins w:id="3287" w:author="Intel - Yizhi Yao - SA5#141 - post" w:date="2022-01-27T09:09:00Z"/>
                <w:rFonts w:cs="Arial"/>
                <w:szCs w:val="18"/>
              </w:rPr>
            </w:pPr>
            <w:ins w:id="3288" w:author="Intel - Yizhi Yao - SA5#141 - post" w:date="2022-01-27T09:09:00Z">
              <w:r w:rsidRPr="00BF66BB">
                <w:rPr>
                  <w:lang w:bidi="ar-IQ"/>
                </w:rPr>
                <w:t>Described in TS 32.298 [3]</w:t>
              </w:r>
            </w:ins>
          </w:p>
        </w:tc>
      </w:tr>
      <w:tr w:rsidR="000C740C" w14:paraId="578D8873" w14:textId="77777777" w:rsidTr="00E519A5">
        <w:trPr>
          <w:jc w:val="center"/>
          <w:ins w:id="3289" w:author="Intel - Yizhi Yao - SA5#141 - post" w:date="2022-01-27T09:09:00Z"/>
        </w:trPr>
        <w:tc>
          <w:tcPr>
            <w:tcW w:w="4077" w:type="dxa"/>
            <w:shd w:val="clear" w:color="auto" w:fill="auto"/>
          </w:tcPr>
          <w:p w14:paraId="401BB10E" w14:textId="77777777" w:rsidR="000C740C" w:rsidRPr="00EA4D91" w:rsidRDefault="000C740C" w:rsidP="00E519A5">
            <w:pPr>
              <w:pStyle w:val="TAL"/>
              <w:rPr>
                <w:ins w:id="3290" w:author="Intel - Yizhi Yao - SA5#141 - post" w:date="2022-01-27T09:09:00Z"/>
                <w:lang w:bidi="ar-IQ"/>
              </w:rPr>
            </w:pPr>
            <w:ins w:id="3291" w:author="Intel - Yizhi Yao - SA5#141 - post" w:date="2022-01-27T09:09:00Z">
              <w:r w:rsidRPr="0055377D">
                <w:rPr>
                  <w:lang w:bidi="ar-IQ"/>
                </w:rPr>
                <w:t>Triggers</w:t>
              </w:r>
            </w:ins>
          </w:p>
        </w:tc>
        <w:tc>
          <w:tcPr>
            <w:tcW w:w="1134" w:type="dxa"/>
            <w:shd w:val="clear" w:color="auto" w:fill="auto"/>
          </w:tcPr>
          <w:p w14:paraId="016433F1" w14:textId="77777777" w:rsidR="000C740C" w:rsidRPr="00EA4D91" w:rsidRDefault="000C740C" w:rsidP="00E519A5">
            <w:pPr>
              <w:pStyle w:val="TAL"/>
              <w:jc w:val="center"/>
              <w:rPr>
                <w:ins w:id="3292" w:author="Intel - Yizhi Yao - SA5#141 - post" w:date="2022-01-27T09:09:00Z"/>
                <w:lang w:bidi="ar-IQ"/>
              </w:rPr>
            </w:pPr>
            <w:ins w:id="3293" w:author="Intel - Yizhi Yao - SA5#141 - post" w:date="2022-01-27T09:09:00Z">
              <w:r>
                <w:rPr>
                  <w:szCs w:val="18"/>
                </w:rPr>
                <w:t>O</w:t>
              </w:r>
              <w:r>
                <w:rPr>
                  <w:szCs w:val="18"/>
                  <w:vertAlign w:val="subscript"/>
                </w:rPr>
                <w:t>M</w:t>
              </w:r>
            </w:ins>
          </w:p>
        </w:tc>
        <w:tc>
          <w:tcPr>
            <w:tcW w:w="4644" w:type="dxa"/>
            <w:shd w:val="clear" w:color="auto" w:fill="auto"/>
          </w:tcPr>
          <w:p w14:paraId="7C294D75" w14:textId="77777777" w:rsidR="000C740C" w:rsidRPr="00EA4D91" w:rsidRDefault="000C740C" w:rsidP="00E519A5">
            <w:pPr>
              <w:pStyle w:val="TAL"/>
              <w:rPr>
                <w:ins w:id="3294" w:author="Intel - Yizhi Yao - SA5#141 - post" w:date="2022-01-27T09:09:00Z"/>
                <w:lang w:bidi="ar-IQ"/>
              </w:rPr>
            </w:pPr>
            <w:ins w:id="3295" w:author="Intel - Yizhi Yao - SA5#141 - post" w:date="2022-01-27T09:09:00Z">
              <w:r w:rsidRPr="00BF66BB">
                <w:rPr>
                  <w:lang w:bidi="ar-IQ"/>
                </w:rPr>
                <w:t>Described in TS 32.298 [3]</w:t>
              </w:r>
            </w:ins>
          </w:p>
        </w:tc>
      </w:tr>
      <w:tr w:rsidR="000C740C" w14:paraId="66F10CD8" w14:textId="77777777" w:rsidTr="00E519A5">
        <w:trPr>
          <w:jc w:val="center"/>
          <w:ins w:id="3296" w:author="Intel - Yizhi Yao - SA5#141 - post" w:date="2022-01-27T09:09:00Z"/>
        </w:trPr>
        <w:tc>
          <w:tcPr>
            <w:tcW w:w="4077" w:type="dxa"/>
            <w:shd w:val="clear" w:color="auto" w:fill="auto"/>
          </w:tcPr>
          <w:p w14:paraId="6BB88E66" w14:textId="77777777" w:rsidR="000C740C" w:rsidRPr="0055377D" w:rsidRDefault="000C740C" w:rsidP="00E519A5">
            <w:pPr>
              <w:pStyle w:val="TAL"/>
              <w:ind w:left="283"/>
              <w:rPr>
                <w:ins w:id="3297" w:author="Intel - Yizhi Yao - SA5#141 - post" w:date="2022-01-27T09:09:00Z"/>
                <w:lang w:bidi="ar-IQ"/>
              </w:rPr>
            </w:pPr>
            <w:ins w:id="3298" w:author="Intel - Yizhi Yao - SA5#141 - post" w:date="2022-01-27T09:09:00Z">
              <w:r>
                <w:rPr>
                  <w:lang w:bidi="ar-IQ"/>
                </w:rPr>
                <w:t xml:space="preserve">SMF </w:t>
              </w:r>
              <w:r w:rsidRPr="0055377D">
                <w:rPr>
                  <w:lang w:bidi="ar-IQ"/>
                </w:rPr>
                <w:t>Triggers</w:t>
              </w:r>
            </w:ins>
          </w:p>
        </w:tc>
        <w:tc>
          <w:tcPr>
            <w:tcW w:w="1134" w:type="dxa"/>
            <w:shd w:val="clear" w:color="auto" w:fill="auto"/>
          </w:tcPr>
          <w:p w14:paraId="223BCB1A" w14:textId="77777777" w:rsidR="000C740C" w:rsidRPr="00EA4D91" w:rsidRDefault="000C740C" w:rsidP="00E519A5">
            <w:pPr>
              <w:pStyle w:val="TAL"/>
              <w:jc w:val="center"/>
              <w:rPr>
                <w:ins w:id="3299" w:author="Intel - Yizhi Yao - SA5#141 - post" w:date="2022-01-27T09:09:00Z"/>
                <w:lang w:bidi="ar-IQ"/>
              </w:rPr>
            </w:pPr>
            <w:ins w:id="3300" w:author="Intel - Yizhi Yao - SA5#141 - post" w:date="2022-01-27T09:09:00Z">
              <w:r>
                <w:rPr>
                  <w:lang w:bidi="ar-IQ"/>
                </w:rPr>
                <w:t>-</w:t>
              </w:r>
            </w:ins>
          </w:p>
        </w:tc>
        <w:tc>
          <w:tcPr>
            <w:tcW w:w="4644" w:type="dxa"/>
            <w:shd w:val="clear" w:color="auto" w:fill="auto"/>
          </w:tcPr>
          <w:p w14:paraId="6AEB7B96" w14:textId="77777777" w:rsidR="000C740C" w:rsidRPr="000A1E1E" w:rsidRDefault="000C740C" w:rsidP="00E519A5">
            <w:pPr>
              <w:pStyle w:val="TAL"/>
              <w:rPr>
                <w:ins w:id="3301" w:author="Intel - Yizhi Yao - SA5#141 - post" w:date="2022-01-27T09:09:00Z"/>
                <w:rFonts w:cs="Arial"/>
                <w:szCs w:val="18"/>
              </w:rPr>
            </w:pPr>
            <w:ins w:id="3302" w:author="Intel - Yizhi Yao - SA5#141 - post" w:date="2022-01-27T09:09:00Z">
              <w:r w:rsidRPr="00BF66BB">
                <w:rPr>
                  <w:lang w:bidi="ar-IQ"/>
                </w:rPr>
                <w:t>Described in TS 32.298 [3]</w:t>
              </w:r>
            </w:ins>
          </w:p>
        </w:tc>
      </w:tr>
      <w:tr w:rsidR="000C740C" w14:paraId="00F2B270" w14:textId="77777777" w:rsidTr="00E519A5">
        <w:trPr>
          <w:jc w:val="center"/>
          <w:ins w:id="3303" w:author="Intel - Yizhi Yao - SA5#141 - post" w:date="2022-01-27T09:09:00Z"/>
        </w:trPr>
        <w:tc>
          <w:tcPr>
            <w:tcW w:w="4077" w:type="dxa"/>
            <w:shd w:val="clear" w:color="auto" w:fill="auto"/>
          </w:tcPr>
          <w:p w14:paraId="4886B547" w14:textId="77777777" w:rsidR="000C740C" w:rsidRDefault="000C740C" w:rsidP="00E519A5">
            <w:pPr>
              <w:pStyle w:val="TAL"/>
              <w:rPr>
                <w:ins w:id="3304" w:author="Intel - Yizhi Yao - SA5#141 - post" w:date="2022-01-27T09:09:00Z"/>
                <w:lang w:bidi="ar-IQ"/>
              </w:rPr>
            </w:pPr>
            <w:ins w:id="3305" w:author="Intel - Yizhi Yao - SA5#141 - post" w:date="2022-01-27T09:09:00Z">
              <w:r w:rsidRPr="00EA4D91">
                <w:rPr>
                  <w:lang w:bidi="ar-IQ"/>
                </w:rPr>
                <w:t xml:space="preserve">List of Multiple Unit </w:t>
              </w:r>
              <w:r w:rsidRPr="00AB4A61">
                <w:rPr>
                  <w:lang w:bidi="ar-IQ"/>
                </w:rPr>
                <w:t>Usage</w:t>
              </w:r>
            </w:ins>
          </w:p>
        </w:tc>
        <w:tc>
          <w:tcPr>
            <w:tcW w:w="1134" w:type="dxa"/>
            <w:shd w:val="clear" w:color="auto" w:fill="auto"/>
          </w:tcPr>
          <w:p w14:paraId="72E53377" w14:textId="77777777" w:rsidR="000C740C" w:rsidRPr="00EA4D91" w:rsidRDefault="000C740C" w:rsidP="00E519A5">
            <w:pPr>
              <w:pStyle w:val="TAL"/>
              <w:jc w:val="center"/>
              <w:rPr>
                <w:ins w:id="3306" w:author="Intel - Yizhi Yao - SA5#141 - post" w:date="2022-01-27T09:09:00Z"/>
                <w:lang w:bidi="ar-IQ"/>
              </w:rPr>
            </w:pPr>
            <w:ins w:id="3307" w:author="Intel - Yizhi Yao - SA5#141 - post" w:date="2022-01-27T09:09:00Z">
              <w:r>
                <w:rPr>
                  <w:szCs w:val="18"/>
                </w:rPr>
                <w:t>O</w:t>
              </w:r>
              <w:r>
                <w:rPr>
                  <w:szCs w:val="18"/>
                  <w:vertAlign w:val="subscript"/>
                </w:rPr>
                <w:t>M</w:t>
              </w:r>
            </w:ins>
          </w:p>
        </w:tc>
        <w:tc>
          <w:tcPr>
            <w:tcW w:w="4644" w:type="dxa"/>
            <w:shd w:val="clear" w:color="auto" w:fill="auto"/>
          </w:tcPr>
          <w:p w14:paraId="5DF451CB" w14:textId="77777777" w:rsidR="000C740C" w:rsidRPr="000A1E1E" w:rsidRDefault="000C740C" w:rsidP="00E519A5">
            <w:pPr>
              <w:pStyle w:val="TAL"/>
              <w:rPr>
                <w:ins w:id="3308" w:author="Intel - Yizhi Yao - SA5#141 - post" w:date="2022-01-27T09:09:00Z"/>
                <w:rFonts w:cs="Arial"/>
                <w:szCs w:val="18"/>
              </w:rPr>
            </w:pPr>
            <w:ins w:id="3309" w:author="Intel - Yizhi Yao - SA5#141 - post" w:date="2022-01-27T09:09:00Z">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ins>
          </w:p>
        </w:tc>
      </w:tr>
      <w:tr w:rsidR="000C740C" w14:paraId="2E8E5260" w14:textId="77777777" w:rsidTr="00E519A5">
        <w:trPr>
          <w:jc w:val="center"/>
          <w:ins w:id="3310" w:author="Intel - Yizhi Yao - SA5#141 - post" w:date="2022-01-27T09:09:00Z"/>
        </w:trPr>
        <w:tc>
          <w:tcPr>
            <w:tcW w:w="4077" w:type="dxa"/>
            <w:shd w:val="clear" w:color="auto" w:fill="auto"/>
          </w:tcPr>
          <w:p w14:paraId="79B4366B" w14:textId="77777777" w:rsidR="000C740C" w:rsidRPr="00EA4D91" w:rsidRDefault="000C740C" w:rsidP="00E519A5">
            <w:pPr>
              <w:pStyle w:val="TAL"/>
              <w:ind w:left="283"/>
              <w:rPr>
                <w:ins w:id="3311" w:author="Intel - Yizhi Yao - SA5#141 - post" w:date="2022-01-27T09:09:00Z"/>
                <w:lang w:bidi="ar-IQ"/>
              </w:rPr>
            </w:pPr>
            <w:ins w:id="3312" w:author="Intel - Yizhi Yao - SA5#141 - post" w:date="2022-01-27T09:09:00Z">
              <w:r w:rsidRPr="00657020">
                <w:rPr>
                  <w:lang w:bidi="ar-IQ"/>
                </w:rPr>
                <w:t>Rating Group</w:t>
              </w:r>
            </w:ins>
          </w:p>
        </w:tc>
        <w:tc>
          <w:tcPr>
            <w:tcW w:w="1134" w:type="dxa"/>
            <w:shd w:val="clear" w:color="auto" w:fill="auto"/>
          </w:tcPr>
          <w:p w14:paraId="1198AEDF" w14:textId="77777777" w:rsidR="000C740C" w:rsidRPr="00EA4D91" w:rsidRDefault="000C740C" w:rsidP="00E519A5">
            <w:pPr>
              <w:pStyle w:val="TAL"/>
              <w:jc w:val="center"/>
              <w:rPr>
                <w:ins w:id="3313" w:author="Intel - Yizhi Yao - SA5#141 - post" w:date="2022-01-27T09:09:00Z"/>
                <w:lang w:bidi="ar-IQ"/>
              </w:rPr>
            </w:pPr>
            <w:ins w:id="3314" w:author="Intel - Yizhi Yao - SA5#141 - post" w:date="2022-01-27T09:09:00Z">
              <w:r>
                <w:rPr>
                  <w:szCs w:val="18"/>
                </w:rPr>
                <w:t>O</w:t>
              </w:r>
              <w:r>
                <w:rPr>
                  <w:szCs w:val="18"/>
                  <w:vertAlign w:val="subscript"/>
                </w:rPr>
                <w:t>M</w:t>
              </w:r>
            </w:ins>
          </w:p>
        </w:tc>
        <w:tc>
          <w:tcPr>
            <w:tcW w:w="4644" w:type="dxa"/>
            <w:shd w:val="clear" w:color="auto" w:fill="auto"/>
          </w:tcPr>
          <w:p w14:paraId="297953BD" w14:textId="77777777" w:rsidR="000C740C" w:rsidRPr="00EA4D91" w:rsidRDefault="000C740C" w:rsidP="00E519A5">
            <w:pPr>
              <w:pStyle w:val="TAL"/>
              <w:rPr>
                <w:ins w:id="3315" w:author="Intel - Yizhi Yao - SA5#141 - post" w:date="2022-01-27T09:09:00Z"/>
                <w:lang w:bidi="ar-IQ"/>
              </w:rPr>
            </w:pPr>
            <w:ins w:id="3316" w:author="Intel - Yizhi Yao - SA5#141 - post" w:date="2022-01-27T09:09:00Z">
              <w:r w:rsidRPr="00BF66BB">
                <w:rPr>
                  <w:lang w:bidi="ar-IQ"/>
                </w:rPr>
                <w:t>Described in TS 32.298 [3]</w:t>
              </w:r>
            </w:ins>
          </w:p>
        </w:tc>
      </w:tr>
      <w:tr w:rsidR="000C740C" w14:paraId="32B25BAA" w14:textId="77777777" w:rsidTr="00E519A5">
        <w:trPr>
          <w:jc w:val="center"/>
          <w:ins w:id="3317" w:author="Intel - Yizhi Yao - SA5#141 - post" w:date="2022-01-27T09:09:00Z"/>
        </w:trPr>
        <w:tc>
          <w:tcPr>
            <w:tcW w:w="4077" w:type="dxa"/>
            <w:shd w:val="clear" w:color="auto" w:fill="auto"/>
          </w:tcPr>
          <w:p w14:paraId="24FB091D" w14:textId="77777777" w:rsidR="000C740C" w:rsidRPr="00657020" w:rsidRDefault="000C740C" w:rsidP="00E519A5">
            <w:pPr>
              <w:pStyle w:val="TAL"/>
              <w:ind w:left="283"/>
              <w:rPr>
                <w:ins w:id="3318" w:author="Intel - Yizhi Yao - SA5#141 - post" w:date="2022-01-27T09:09:00Z"/>
                <w:lang w:bidi="ar-IQ"/>
              </w:rPr>
            </w:pPr>
            <w:ins w:id="3319" w:author="Intel - Yizhi Yao - SA5#141 - post" w:date="2022-01-27T09:09:00Z">
              <w:r w:rsidRPr="00657020">
                <w:rPr>
                  <w:lang w:bidi="ar-IQ"/>
                </w:rPr>
                <w:t>Used Unit Container</w:t>
              </w:r>
            </w:ins>
          </w:p>
        </w:tc>
        <w:tc>
          <w:tcPr>
            <w:tcW w:w="1134" w:type="dxa"/>
            <w:shd w:val="clear" w:color="auto" w:fill="auto"/>
          </w:tcPr>
          <w:p w14:paraId="4D996803" w14:textId="77777777" w:rsidR="000C740C" w:rsidRPr="00657020" w:rsidRDefault="000C740C" w:rsidP="00E519A5">
            <w:pPr>
              <w:pStyle w:val="TAL"/>
              <w:jc w:val="center"/>
              <w:rPr>
                <w:ins w:id="3320" w:author="Intel - Yizhi Yao - SA5#141 - post" w:date="2022-01-27T09:09:00Z"/>
                <w:lang w:bidi="ar-IQ"/>
              </w:rPr>
            </w:pPr>
            <w:ins w:id="3321" w:author="Intel - Yizhi Yao - SA5#141 - post" w:date="2022-01-27T09:09:00Z">
              <w:r>
                <w:rPr>
                  <w:szCs w:val="18"/>
                </w:rPr>
                <w:t>O</w:t>
              </w:r>
              <w:r>
                <w:rPr>
                  <w:szCs w:val="18"/>
                  <w:vertAlign w:val="subscript"/>
                </w:rPr>
                <w:t>M</w:t>
              </w:r>
            </w:ins>
          </w:p>
        </w:tc>
        <w:tc>
          <w:tcPr>
            <w:tcW w:w="4644" w:type="dxa"/>
            <w:shd w:val="clear" w:color="auto" w:fill="auto"/>
          </w:tcPr>
          <w:p w14:paraId="11382A10" w14:textId="77777777" w:rsidR="000C740C" w:rsidRPr="00657020" w:rsidRDefault="000C740C" w:rsidP="00E519A5">
            <w:pPr>
              <w:pStyle w:val="TAL"/>
              <w:rPr>
                <w:ins w:id="3322" w:author="Intel - Yizhi Yao - SA5#141 - post" w:date="2022-01-27T09:09:00Z"/>
                <w:lang w:bidi="ar-IQ"/>
              </w:rPr>
            </w:pPr>
            <w:ins w:id="3323" w:author="Intel - Yizhi Yao - SA5#141 - post" w:date="2022-01-27T09:09:00Z">
              <w:r w:rsidRPr="00BF66BB">
                <w:rPr>
                  <w:lang w:bidi="ar-IQ"/>
                </w:rPr>
                <w:t>Described in TS 32.298 [3]</w:t>
              </w:r>
            </w:ins>
          </w:p>
        </w:tc>
      </w:tr>
      <w:tr w:rsidR="000C740C" w14:paraId="661590B2" w14:textId="77777777" w:rsidTr="00E519A5">
        <w:trPr>
          <w:jc w:val="center"/>
          <w:ins w:id="3324" w:author="Intel - Yizhi Yao - SA5#141 - post" w:date="2022-01-27T09:09:00Z"/>
        </w:trPr>
        <w:tc>
          <w:tcPr>
            <w:tcW w:w="4077" w:type="dxa"/>
            <w:shd w:val="clear" w:color="auto" w:fill="auto"/>
          </w:tcPr>
          <w:p w14:paraId="7F7356E8" w14:textId="77777777" w:rsidR="000C740C" w:rsidRPr="00657020" w:rsidRDefault="000C740C" w:rsidP="00E519A5">
            <w:pPr>
              <w:pStyle w:val="TAL"/>
              <w:ind w:left="568"/>
              <w:rPr>
                <w:ins w:id="3325" w:author="Intel - Yizhi Yao - SA5#141 - post" w:date="2022-01-27T09:09:00Z"/>
                <w:lang w:bidi="ar-IQ"/>
              </w:rPr>
            </w:pPr>
            <w:ins w:id="3326" w:author="Intel - Yizhi Yao - SA5#141 - post" w:date="2022-01-27T09:09:00Z">
              <w:r w:rsidRPr="00555523">
                <w:rPr>
                  <w:lang w:bidi="ar-IQ"/>
                </w:rPr>
                <w:t>Service Identifier</w:t>
              </w:r>
            </w:ins>
          </w:p>
        </w:tc>
        <w:tc>
          <w:tcPr>
            <w:tcW w:w="1134" w:type="dxa"/>
            <w:shd w:val="clear" w:color="auto" w:fill="auto"/>
          </w:tcPr>
          <w:p w14:paraId="06D9ED6F" w14:textId="77777777" w:rsidR="000C740C" w:rsidRPr="00657020" w:rsidRDefault="000C740C" w:rsidP="00E519A5">
            <w:pPr>
              <w:pStyle w:val="TAL"/>
              <w:jc w:val="center"/>
              <w:rPr>
                <w:ins w:id="3327" w:author="Intel - Yizhi Yao - SA5#141 - post" w:date="2022-01-27T09:09:00Z"/>
                <w:lang w:bidi="ar-IQ"/>
              </w:rPr>
            </w:pPr>
            <w:ins w:id="3328" w:author="Intel - Yizhi Yao - SA5#141 - post" w:date="2022-01-27T09:09:00Z">
              <w:r>
                <w:rPr>
                  <w:lang w:bidi="ar-IQ"/>
                </w:rPr>
                <w:t>-</w:t>
              </w:r>
            </w:ins>
          </w:p>
        </w:tc>
        <w:tc>
          <w:tcPr>
            <w:tcW w:w="4644" w:type="dxa"/>
            <w:shd w:val="clear" w:color="auto" w:fill="auto"/>
          </w:tcPr>
          <w:p w14:paraId="71766535" w14:textId="77777777" w:rsidR="000C740C" w:rsidRDefault="000C740C" w:rsidP="00E519A5">
            <w:pPr>
              <w:pStyle w:val="TAL"/>
              <w:rPr>
                <w:ins w:id="3329" w:author="Intel - Yizhi Yao - SA5#141 - post" w:date="2022-01-27T09:09:00Z"/>
                <w:lang w:bidi="ar-IQ"/>
              </w:rPr>
            </w:pPr>
            <w:ins w:id="3330" w:author="Intel - Yizhi Yao - SA5#141 - post" w:date="2022-01-27T09:09:00Z">
              <w:r w:rsidRPr="00BF66BB">
                <w:rPr>
                  <w:lang w:bidi="ar-IQ"/>
                </w:rPr>
                <w:t>Described in TS 32.298 [3]</w:t>
              </w:r>
            </w:ins>
          </w:p>
        </w:tc>
      </w:tr>
      <w:tr w:rsidR="000C740C" w14:paraId="112C412D" w14:textId="77777777" w:rsidTr="00E519A5">
        <w:trPr>
          <w:jc w:val="center"/>
          <w:ins w:id="3331" w:author="Intel - Yizhi Yao - SA5#141 - post" w:date="2022-01-27T09:09:00Z"/>
        </w:trPr>
        <w:tc>
          <w:tcPr>
            <w:tcW w:w="4077" w:type="dxa"/>
            <w:shd w:val="clear" w:color="auto" w:fill="auto"/>
          </w:tcPr>
          <w:p w14:paraId="645CF2F9" w14:textId="77777777" w:rsidR="000C740C" w:rsidRPr="00657020" w:rsidRDefault="000C740C" w:rsidP="00E519A5">
            <w:pPr>
              <w:pStyle w:val="TAL"/>
              <w:ind w:left="568"/>
              <w:rPr>
                <w:ins w:id="3332" w:author="Intel - Yizhi Yao - SA5#141 - post" w:date="2022-01-27T09:09:00Z"/>
                <w:lang w:bidi="ar-IQ"/>
              </w:rPr>
            </w:pPr>
            <w:ins w:id="3333" w:author="Intel - Yizhi Yao - SA5#141 - post" w:date="2022-01-27T09:09:00Z">
              <w:r w:rsidRPr="00B67BFE">
                <w:rPr>
                  <w:lang w:bidi="ar-IQ"/>
                </w:rPr>
                <w:t>Quota management Indicator</w:t>
              </w:r>
            </w:ins>
          </w:p>
        </w:tc>
        <w:tc>
          <w:tcPr>
            <w:tcW w:w="1134" w:type="dxa"/>
            <w:shd w:val="clear" w:color="auto" w:fill="auto"/>
          </w:tcPr>
          <w:p w14:paraId="5CE23364" w14:textId="77777777" w:rsidR="000C740C" w:rsidRPr="00657020" w:rsidRDefault="000C740C" w:rsidP="00E519A5">
            <w:pPr>
              <w:pStyle w:val="TAL"/>
              <w:jc w:val="center"/>
              <w:rPr>
                <w:ins w:id="3334" w:author="Intel - Yizhi Yao - SA5#141 - post" w:date="2022-01-27T09:09:00Z"/>
                <w:lang w:bidi="ar-IQ"/>
              </w:rPr>
            </w:pPr>
            <w:ins w:id="3335" w:author="Intel - Yizhi Yao - SA5#141 - post" w:date="2022-01-27T09:09:00Z">
              <w:r>
                <w:rPr>
                  <w:lang w:bidi="ar-IQ"/>
                </w:rPr>
                <w:t>-</w:t>
              </w:r>
            </w:ins>
          </w:p>
        </w:tc>
        <w:tc>
          <w:tcPr>
            <w:tcW w:w="4644" w:type="dxa"/>
            <w:shd w:val="clear" w:color="auto" w:fill="auto"/>
          </w:tcPr>
          <w:p w14:paraId="6CDA639C" w14:textId="77777777" w:rsidR="000C740C" w:rsidRDefault="000C740C" w:rsidP="00E519A5">
            <w:pPr>
              <w:pStyle w:val="TAL"/>
              <w:rPr>
                <w:ins w:id="3336" w:author="Intel - Yizhi Yao - SA5#141 - post" w:date="2022-01-27T09:09:00Z"/>
                <w:lang w:bidi="ar-IQ"/>
              </w:rPr>
            </w:pPr>
            <w:ins w:id="3337" w:author="Intel - Yizhi Yao - SA5#141 - post" w:date="2022-01-27T09:09:00Z">
              <w:r w:rsidRPr="00BF66BB">
                <w:rPr>
                  <w:lang w:bidi="ar-IQ"/>
                </w:rPr>
                <w:t>Described in TS 32.298 [3]</w:t>
              </w:r>
            </w:ins>
          </w:p>
        </w:tc>
      </w:tr>
      <w:tr w:rsidR="000C740C" w14:paraId="108443D8" w14:textId="77777777" w:rsidTr="00E519A5">
        <w:trPr>
          <w:jc w:val="center"/>
          <w:ins w:id="3338" w:author="Intel - Yizhi Yao - SA5#141 - post" w:date="2022-01-27T09:09:00Z"/>
        </w:trPr>
        <w:tc>
          <w:tcPr>
            <w:tcW w:w="4077" w:type="dxa"/>
            <w:shd w:val="clear" w:color="auto" w:fill="auto"/>
          </w:tcPr>
          <w:p w14:paraId="69CD053B" w14:textId="77777777" w:rsidR="000C740C" w:rsidRPr="00657020" w:rsidRDefault="000C740C" w:rsidP="00E519A5">
            <w:pPr>
              <w:pStyle w:val="TAL"/>
              <w:ind w:left="568"/>
              <w:rPr>
                <w:ins w:id="3339" w:author="Intel - Yizhi Yao - SA5#141 - post" w:date="2022-01-27T09:09:00Z"/>
                <w:lang w:bidi="ar-IQ"/>
              </w:rPr>
            </w:pPr>
            <w:ins w:id="3340" w:author="Intel - Yizhi Yao - SA5#141 - post" w:date="2022-01-27T09:09:00Z">
              <w:r w:rsidRPr="00555523">
                <w:rPr>
                  <w:lang w:bidi="ar-IQ"/>
                </w:rPr>
                <w:t>Local Sequence Number</w:t>
              </w:r>
            </w:ins>
          </w:p>
        </w:tc>
        <w:tc>
          <w:tcPr>
            <w:tcW w:w="1134" w:type="dxa"/>
            <w:shd w:val="clear" w:color="auto" w:fill="auto"/>
          </w:tcPr>
          <w:p w14:paraId="794E96E0" w14:textId="77777777" w:rsidR="000C740C" w:rsidRPr="00657020" w:rsidRDefault="000C740C" w:rsidP="00E519A5">
            <w:pPr>
              <w:pStyle w:val="TAL"/>
              <w:jc w:val="center"/>
              <w:rPr>
                <w:ins w:id="3341" w:author="Intel - Yizhi Yao - SA5#141 - post" w:date="2022-01-27T09:09:00Z"/>
                <w:lang w:bidi="ar-IQ"/>
              </w:rPr>
            </w:pPr>
            <w:ins w:id="3342" w:author="Intel - Yizhi Yao - SA5#141 - post" w:date="2022-01-27T09:09:00Z">
              <w:r>
                <w:rPr>
                  <w:lang w:eastAsia="zh-CN"/>
                </w:rPr>
                <w:t>-</w:t>
              </w:r>
            </w:ins>
          </w:p>
        </w:tc>
        <w:tc>
          <w:tcPr>
            <w:tcW w:w="4644" w:type="dxa"/>
            <w:shd w:val="clear" w:color="auto" w:fill="auto"/>
          </w:tcPr>
          <w:p w14:paraId="56FF0589" w14:textId="77777777" w:rsidR="000C740C" w:rsidRDefault="000C740C" w:rsidP="00E519A5">
            <w:pPr>
              <w:pStyle w:val="TAL"/>
              <w:rPr>
                <w:ins w:id="3343" w:author="Intel - Yizhi Yao - SA5#141 - post" w:date="2022-01-27T09:09:00Z"/>
                <w:lang w:bidi="ar-IQ"/>
              </w:rPr>
            </w:pPr>
            <w:ins w:id="3344" w:author="Intel - Yizhi Yao - SA5#141 - post" w:date="2022-01-27T09:09:00Z">
              <w:r w:rsidRPr="00BF66BB">
                <w:rPr>
                  <w:lang w:bidi="ar-IQ"/>
                </w:rPr>
                <w:t>Described in TS 32.298 [3]</w:t>
              </w:r>
            </w:ins>
          </w:p>
        </w:tc>
      </w:tr>
      <w:tr w:rsidR="000C740C" w14:paraId="029FE2EE" w14:textId="77777777" w:rsidTr="00E519A5">
        <w:trPr>
          <w:jc w:val="center"/>
          <w:ins w:id="3345" w:author="Intel - Yizhi Yao - SA5#141 - post" w:date="2022-01-27T09:09:00Z"/>
        </w:trPr>
        <w:tc>
          <w:tcPr>
            <w:tcW w:w="4077" w:type="dxa"/>
            <w:shd w:val="clear" w:color="auto" w:fill="auto"/>
          </w:tcPr>
          <w:p w14:paraId="3D2B7E99" w14:textId="77777777" w:rsidR="000C740C" w:rsidRPr="00657020" w:rsidRDefault="000C740C" w:rsidP="00E519A5">
            <w:pPr>
              <w:pStyle w:val="TAL"/>
              <w:ind w:left="568"/>
              <w:rPr>
                <w:ins w:id="3346" w:author="Intel - Yizhi Yao - SA5#141 - post" w:date="2022-01-27T09:09:00Z"/>
                <w:lang w:bidi="ar-IQ"/>
              </w:rPr>
            </w:pPr>
            <w:ins w:id="3347" w:author="Intel - Yizhi Yao - SA5#141 - post" w:date="2022-01-27T09:09:00Z">
              <w:r w:rsidRPr="00555523">
                <w:rPr>
                  <w:lang w:bidi="ar-IQ"/>
                </w:rPr>
                <w:t>Time</w:t>
              </w:r>
            </w:ins>
          </w:p>
        </w:tc>
        <w:tc>
          <w:tcPr>
            <w:tcW w:w="1134" w:type="dxa"/>
            <w:shd w:val="clear" w:color="auto" w:fill="auto"/>
          </w:tcPr>
          <w:p w14:paraId="48A49836" w14:textId="77777777" w:rsidR="000C740C" w:rsidRPr="00657020" w:rsidRDefault="000C740C" w:rsidP="00E519A5">
            <w:pPr>
              <w:pStyle w:val="TAL"/>
              <w:jc w:val="center"/>
              <w:rPr>
                <w:ins w:id="3348" w:author="Intel - Yizhi Yao - SA5#141 - post" w:date="2022-01-27T09:09:00Z"/>
                <w:lang w:bidi="ar-IQ"/>
              </w:rPr>
            </w:pPr>
            <w:ins w:id="3349" w:author="Intel - Yizhi Yao - SA5#141 - post" w:date="2022-01-27T09:09:00Z">
              <w:r>
                <w:rPr>
                  <w:szCs w:val="18"/>
                </w:rPr>
                <w:t>O</w:t>
              </w:r>
              <w:r>
                <w:rPr>
                  <w:szCs w:val="18"/>
                  <w:vertAlign w:val="subscript"/>
                </w:rPr>
                <w:t>M</w:t>
              </w:r>
            </w:ins>
          </w:p>
        </w:tc>
        <w:tc>
          <w:tcPr>
            <w:tcW w:w="4644" w:type="dxa"/>
            <w:shd w:val="clear" w:color="auto" w:fill="auto"/>
          </w:tcPr>
          <w:p w14:paraId="6D702748" w14:textId="77777777" w:rsidR="000C740C" w:rsidRDefault="000C740C" w:rsidP="00E519A5">
            <w:pPr>
              <w:pStyle w:val="TAL"/>
              <w:rPr>
                <w:ins w:id="3350" w:author="Intel - Yizhi Yao - SA5#141 - post" w:date="2022-01-27T09:09:00Z"/>
                <w:lang w:bidi="ar-IQ"/>
              </w:rPr>
            </w:pPr>
            <w:ins w:id="3351" w:author="Intel - Yizhi Yao - SA5#141 - post" w:date="2022-01-27T09:09:00Z">
              <w:r>
                <w:t>This field holds the amount of used time.</w:t>
              </w:r>
            </w:ins>
          </w:p>
        </w:tc>
      </w:tr>
      <w:tr w:rsidR="000C740C" w14:paraId="42537689" w14:textId="77777777" w:rsidTr="00E519A5">
        <w:trPr>
          <w:jc w:val="center"/>
          <w:ins w:id="3352" w:author="Intel - Yizhi Yao - SA5#141 - post" w:date="2022-01-27T09:09:00Z"/>
        </w:trPr>
        <w:tc>
          <w:tcPr>
            <w:tcW w:w="4077" w:type="dxa"/>
            <w:shd w:val="clear" w:color="auto" w:fill="auto"/>
          </w:tcPr>
          <w:p w14:paraId="4AD17BFC" w14:textId="77777777" w:rsidR="000C740C" w:rsidRPr="00657020" w:rsidRDefault="000C740C" w:rsidP="00E519A5">
            <w:pPr>
              <w:pStyle w:val="TAL"/>
              <w:ind w:left="568"/>
              <w:rPr>
                <w:ins w:id="3353" w:author="Intel - Yizhi Yao - SA5#141 - post" w:date="2022-01-27T09:09:00Z"/>
                <w:lang w:bidi="ar-IQ"/>
              </w:rPr>
            </w:pPr>
            <w:ins w:id="3354" w:author="Intel - Yizhi Yao - SA5#141 - post" w:date="2022-01-27T09:09:00Z">
              <w:r w:rsidRPr="00555523">
                <w:rPr>
                  <w:lang w:bidi="ar-IQ"/>
                </w:rPr>
                <w:t xml:space="preserve">Uplink Volume </w:t>
              </w:r>
            </w:ins>
          </w:p>
        </w:tc>
        <w:tc>
          <w:tcPr>
            <w:tcW w:w="1134" w:type="dxa"/>
            <w:shd w:val="clear" w:color="auto" w:fill="auto"/>
          </w:tcPr>
          <w:p w14:paraId="618E3CE0" w14:textId="77777777" w:rsidR="000C740C" w:rsidRPr="00657020" w:rsidRDefault="000C740C" w:rsidP="00E519A5">
            <w:pPr>
              <w:pStyle w:val="TAL"/>
              <w:jc w:val="center"/>
              <w:rPr>
                <w:ins w:id="3355" w:author="Intel - Yizhi Yao - SA5#141 - post" w:date="2022-01-27T09:09:00Z"/>
                <w:lang w:bidi="ar-IQ"/>
              </w:rPr>
            </w:pPr>
            <w:ins w:id="3356" w:author="Intel - Yizhi Yao - SA5#141 - post" w:date="2022-01-27T09:09:00Z">
              <w:r w:rsidRPr="004F2858">
                <w:rPr>
                  <w:szCs w:val="18"/>
                </w:rPr>
                <w:t>O</w:t>
              </w:r>
              <w:r w:rsidRPr="004F2858">
                <w:rPr>
                  <w:szCs w:val="18"/>
                  <w:vertAlign w:val="subscript"/>
                </w:rPr>
                <w:t>M</w:t>
              </w:r>
            </w:ins>
          </w:p>
        </w:tc>
        <w:tc>
          <w:tcPr>
            <w:tcW w:w="4644" w:type="dxa"/>
            <w:shd w:val="clear" w:color="auto" w:fill="auto"/>
          </w:tcPr>
          <w:p w14:paraId="28C25569" w14:textId="69D71607" w:rsidR="000C740C" w:rsidRDefault="000C740C" w:rsidP="00E519A5">
            <w:pPr>
              <w:pStyle w:val="TAL"/>
              <w:rPr>
                <w:ins w:id="3357" w:author="Intel - Yizhi Yao - SA5#141 - post" w:date="2022-01-27T09:09:00Z"/>
                <w:lang w:bidi="ar-IQ"/>
              </w:rPr>
            </w:pPr>
            <w:ins w:id="3358" w:author="Intel - Yizhi Yao - SA5#141 - post" w:date="2022-01-27T09:09:00Z">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ins>
            <w:ins w:id="3359" w:author="Intel - Yizhi Yao - SA5#141 - post" w:date="2022-01-27T09:13:00Z">
              <w:r w:rsidR="00C6500E">
                <w:rPr>
                  <w:lang w:bidi="ar-IQ"/>
                </w:rPr>
                <w:t>13</w:t>
              </w:r>
            </w:ins>
            <w:ins w:id="3360" w:author="Intel - Yizhi Yao - SA5#141 - post" w:date="2022-01-27T09:09:00Z">
              <w:r>
                <w:rPr>
                  <w:lang w:bidi="ar-IQ"/>
                </w:rPr>
                <w:t>].</w:t>
              </w:r>
            </w:ins>
          </w:p>
        </w:tc>
      </w:tr>
      <w:tr w:rsidR="000C740C" w14:paraId="3112CA38" w14:textId="77777777" w:rsidTr="00E519A5">
        <w:trPr>
          <w:jc w:val="center"/>
          <w:ins w:id="3361" w:author="Intel - Yizhi Yao - SA5#141 - post" w:date="2022-01-27T09:09:00Z"/>
        </w:trPr>
        <w:tc>
          <w:tcPr>
            <w:tcW w:w="4077" w:type="dxa"/>
            <w:shd w:val="clear" w:color="auto" w:fill="auto"/>
          </w:tcPr>
          <w:p w14:paraId="16F733FF" w14:textId="77777777" w:rsidR="000C740C" w:rsidRPr="00657020" w:rsidRDefault="000C740C" w:rsidP="00E519A5">
            <w:pPr>
              <w:pStyle w:val="TAL"/>
              <w:ind w:left="568"/>
              <w:rPr>
                <w:ins w:id="3362" w:author="Intel - Yizhi Yao - SA5#141 - post" w:date="2022-01-27T09:09:00Z"/>
                <w:lang w:bidi="ar-IQ"/>
              </w:rPr>
            </w:pPr>
            <w:ins w:id="3363" w:author="Intel - Yizhi Yao - SA5#141 - post" w:date="2022-01-27T09:09:00Z">
              <w:r w:rsidRPr="00555523">
                <w:rPr>
                  <w:lang w:bidi="ar-IQ"/>
                </w:rPr>
                <w:t xml:space="preserve">Downlink Volume </w:t>
              </w:r>
            </w:ins>
          </w:p>
        </w:tc>
        <w:tc>
          <w:tcPr>
            <w:tcW w:w="1134" w:type="dxa"/>
            <w:shd w:val="clear" w:color="auto" w:fill="auto"/>
          </w:tcPr>
          <w:p w14:paraId="24928964" w14:textId="77777777" w:rsidR="000C740C" w:rsidRPr="00657020" w:rsidRDefault="000C740C" w:rsidP="00E519A5">
            <w:pPr>
              <w:pStyle w:val="TAL"/>
              <w:jc w:val="center"/>
              <w:rPr>
                <w:ins w:id="3364" w:author="Intel - Yizhi Yao - SA5#141 - post" w:date="2022-01-27T09:09:00Z"/>
                <w:lang w:bidi="ar-IQ"/>
              </w:rPr>
            </w:pPr>
            <w:ins w:id="3365" w:author="Intel - Yizhi Yao - SA5#141 - post" w:date="2022-01-27T09:09:00Z">
              <w:r w:rsidRPr="004F2858">
                <w:rPr>
                  <w:szCs w:val="18"/>
                </w:rPr>
                <w:t>O</w:t>
              </w:r>
              <w:r w:rsidRPr="004F2858">
                <w:rPr>
                  <w:szCs w:val="18"/>
                  <w:vertAlign w:val="subscript"/>
                </w:rPr>
                <w:t>M</w:t>
              </w:r>
            </w:ins>
          </w:p>
        </w:tc>
        <w:tc>
          <w:tcPr>
            <w:tcW w:w="4644" w:type="dxa"/>
            <w:shd w:val="clear" w:color="auto" w:fill="auto"/>
          </w:tcPr>
          <w:p w14:paraId="24AD8D4F" w14:textId="5A5E7F4E" w:rsidR="000C740C" w:rsidRDefault="000C740C" w:rsidP="00E519A5">
            <w:pPr>
              <w:pStyle w:val="TAL"/>
              <w:rPr>
                <w:ins w:id="3366" w:author="Intel - Yizhi Yao - SA5#141 - post" w:date="2022-01-27T09:09:00Z"/>
                <w:lang w:bidi="ar-IQ"/>
              </w:rPr>
            </w:pPr>
            <w:ins w:id="3367" w:author="Intel - Yizhi Yao - SA5#141 - post" w:date="2022-01-27T09:09:00Z">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ins>
            <w:ins w:id="3368" w:author="Intel - Yizhi Yao - SA5#141 - post" w:date="2022-01-27T09:13:00Z">
              <w:r w:rsidR="00C6500E">
                <w:rPr>
                  <w:lang w:bidi="ar-IQ"/>
                </w:rPr>
                <w:t>13</w:t>
              </w:r>
            </w:ins>
            <w:ins w:id="3369" w:author="Intel - Yizhi Yao - SA5#141 - post" w:date="2022-01-27T09:09:00Z">
              <w:r>
                <w:rPr>
                  <w:lang w:bidi="ar-IQ"/>
                </w:rPr>
                <w:t>].</w:t>
              </w:r>
            </w:ins>
          </w:p>
        </w:tc>
      </w:tr>
      <w:tr w:rsidR="000C740C" w14:paraId="605BD61F" w14:textId="77777777" w:rsidTr="00E519A5">
        <w:trPr>
          <w:jc w:val="center"/>
          <w:ins w:id="3370" w:author="Intel - Yizhi Yao - SA5#141 - post" w:date="2022-01-27T09:09:00Z"/>
        </w:trPr>
        <w:tc>
          <w:tcPr>
            <w:tcW w:w="4077" w:type="dxa"/>
            <w:shd w:val="clear" w:color="auto" w:fill="auto"/>
          </w:tcPr>
          <w:p w14:paraId="38E49ADD" w14:textId="77777777" w:rsidR="000C740C" w:rsidRPr="00657020" w:rsidRDefault="000C740C" w:rsidP="00E519A5">
            <w:pPr>
              <w:pStyle w:val="TAL"/>
              <w:ind w:left="568"/>
              <w:rPr>
                <w:ins w:id="3371" w:author="Intel - Yizhi Yao - SA5#141 - post" w:date="2022-01-27T09:09:00Z"/>
                <w:lang w:bidi="ar-IQ"/>
              </w:rPr>
            </w:pPr>
            <w:ins w:id="3372" w:author="Intel - Yizhi Yao - SA5#141 - post" w:date="2022-01-27T09:09:00Z">
              <w:r w:rsidRPr="00555523">
                <w:rPr>
                  <w:lang w:bidi="ar-IQ"/>
                </w:rPr>
                <w:t>Total Volume</w:t>
              </w:r>
            </w:ins>
          </w:p>
        </w:tc>
        <w:tc>
          <w:tcPr>
            <w:tcW w:w="1134" w:type="dxa"/>
            <w:shd w:val="clear" w:color="auto" w:fill="auto"/>
          </w:tcPr>
          <w:p w14:paraId="3515E5EE" w14:textId="77777777" w:rsidR="000C740C" w:rsidRPr="00657020" w:rsidRDefault="000C740C" w:rsidP="00E519A5">
            <w:pPr>
              <w:pStyle w:val="TAL"/>
              <w:jc w:val="center"/>
              <w:rPr>
                <w:ins w:id="3373" w:author="Intel - Yizhi Yao - SA5#141 - post" w:date="2022-01-27T09:09:00Z"/>
                <w:lang w:bidi="ar-IQ"/>
              </w:rPr>
            </w:pPr>
            <w:ins w:id="3374" w:author="Intel - Yizhi Yao - SA5#141 - post" w:date="2022-01-27T09:09:00Z">
              <w:r>
                <w:rPr>
                  <w:lang w:eastAsia="zh-CN"/>
                </w:rPr>
                <w:t>-</w:t>
              </w:r>
            </w:ins>
          </w:p>
        </w:tc>
        <w:tc>
          <w:tcPr>
            <w:tcW w:w="4644" w:type="dxa"/>
            <w:shd w:val="clear" w:color="auto" w:fill="auto"/>
          </w:tcPr>
          <w:p w14:paraId="2422A68B" w14:textId="77777777" w:rsidR="000C740C" w:rsidRDefault="000C740C" w:rsidP="00E519A5">
            <w:pPr>
              <w:pStyle w:val="TAL"/>
              <w:rPr>
                <w:ins w:id="3375" w:author="Intel - Yizhi Yao - SA5#141 - post" w:date="2022-01-27T09:09:00Z"/>
                <w:lang w:bidi="ar-IQ"/>
              </w:rPr>
            </w:pPr>
            <w:ins w:id="3376" w:author="Intel - Yizhi Yao - SA5#141 - post" w:date="2022-01-27T09:09:00Z">
              <w:r w:rsidRPr="001A6AF2">
                <w:rPr>
                  <w:lang w:bidi="ar-IQ"/>
                </w:rPr>
                <w:t>Described in TS 32.298 [3]</w:t>
              </w:r>
            </w:ins>
          </w:p>
        </w:tc>
      </w:tr>
      <w:tr w:rsidR="000C740C" w14:paraId="5F46DCB8" w14:textId="77777777" w:rsidTr="00E519A5">
        <w:trPr>
          <w:jc w:val="center"/>
          <w:ins w:id="3377" w:author="Intel - Yizhi Yao - SA5#141 - post" w:date="2022-01-27T09:09:00Z"/>
        </w:trPr>
        <w:tc>
          <w:tcPr>
            <w:tcW w:w="4077" w:type="dxa"/>
            <w:shd w:val="clear" w:color="auto" w:fill="auto"/>
          </w:tcPr>
          <w:p w14:paraId="3E3242DF" w14:textId="77777777" w:rsidR="000C740C" w:rsidRPr="00657020" w:rsidRDefault="000C740C" w:rsidP="00E519A5">
            <w:pPr>
              <w:pStyle w:val="TAL"/>
              <w:ind w:left="568"/>
              <w:rPr>
                <w:ins w:id="3378" w:author="Intel - Yizhi Yao - SA5#141 - post" w:date="2022-01-27T09:09:00Z"/>
                <w:lang w:bidi="ar-IQ"/>
              </w:rPr>
            </w:pPr>
            <w:ins w:id="3379" w:author="Intel - Yizhi Yao - SA5#141 - post" w:date="2022-01-27T09:09:00Z">
              <w:r w:rsidRPr="00555523">
                <w:rPr>
                  <w:lang w:bidi="ar-IQ"/>
                </w:rPr>
                <w:t>Service Specific Units</w:t>
              </w:r>
            </w:ins>
          </w:p>
        </w:tc>
        <w:tc>
          <w:tcPr>
            <w:tcW w:w="1134" w:type="dxa"/>
            <w:shd w:val="clear" w:color="auto" w:fill="auto"/>
          </w:tcPr>
          <w:p w14:paraId="293C3629" w14:textId="77777777" w:rsidR="000C740C" w:rsidRPr="00657020" w:rsidRDefault="000C740C" w:rsidP="00E519A5">
            <w:pPr>
              <w:pStyle w:val="TAL"/>
              <w:jc w:val="center"/>
              <w:rPr>
                <w:ins w:id="3380" w:author="Intel - Yizhi Yao - SA5#141 - post" w:date="2022-01-27T09:09:00Z"/>
                <w:lang w:bidi="ar-IQ"/>
              </w:rPr>
            </w:pPr>
            <w:ins w:id="3381" w:author="Intel - Yizhi Yao - SA5#141 - post" w:date="2022-01-27T09:09:00Z">
              <w:r w:rsidRPr="00707EC6">
                <w:rPr>
                  <w:lang w:eastAsia="zh-CN"/>
                </w:rPr>
                <w:t>-</w:t>
              </w:r>
            </w:ins>
          </w:p>
        </w:tc>
        <w:tc>
          <w:tcPr>
            <w:tcW w:w="4644" w:type="dxa"/>
            <w:shd w:val="clear" w:color="auto" w:fill="auto"/>
          </w:tcPr>
          <w:p w14:paraId="05F691DF" w14:textId="77777777" w:rsidR="000C740C" w:rsidRDefault="000C740C" w:rsidP="00E519A5">
            <w:pPr>
              <w:pStyle w:val="TAL"/>
              <w:rPr>
                <w:ins w:id="3382" w:author="Intel - Yizhi Yao - SA5#141 - post" w:date="2022-01-27T09:09:00Z"/>
                <w:lang w:bidi="ar-IQ"/>
              </w:rPr>
            </w:pPr>
            <w:ins w:id="3383" w:author="Intel - Yizhi Yao - SA5#141 - post" w:date="2022-01-27T09:09:00Z">
              <w:r w:rsidRPr="001A6AF2">
                <w:rPr>
                  <w:lang w:bidi="ar-IQ"/>
                </w:rPr>
                <w:t>Described in TS 32.298 [3]</w:t>
              </w:r>
            </w:ins>
          </w:p>
        </w:tc>
      </w:tr>
      <w:tr w:rsidR="000C740C" w14:paraId="3FA1399E" w14:textId="77777777" w:rsidTr="00E519A5">
        <w:trPr>
          <w:jc w:val="center"/>
          <w:ins w:id="3384" w:author="Intel - Yizhi Yao - SA5#141 - post" w:date="2022-01-27T09:09:00Z"/>
        </w:trPr>
        <w:tc>
          <w:tcPr>
            <w:tcW w:w="4077" w:type="dxa"/>
            <w:shd w:val="clear" w:color="auto" w:fill="auto"/>
          </w:tcPr>
          <w:p w14:paraId="3C8E6E56" w14:textId="77777777" w:rsidR="000C740C" w:rsidRPr="00657020" w:rsidRDefault="000C740C" w:rsidP="00E519A5">
            <w:pPr>
              <w:pStyle w:val="TAL"/>
              <w:ind w:left="568"/>
              <w:rPr>
                <w:ins w:id="3385" w:author="Intel - Yizhi Yao - SA5#141 - post" w:date="2022-01-27T09:09:00Z"/>
                <w:lang w:bidi="ar-IQ"/>
              </w:rPr>
            </w:pPr>
            <w:ins w:id="3386" w:author="Intel - Yizhi Yao - SA5#141 - post" w:date="2022-01-27T09:09:00Z">
              <w:r w:rsidRPr="00555523">
                <w:rPr>
                  <w:lang w:bidi="ar-IQ"/>
                </w:rPr>
                <w:t>Event Time Stamp</w:t>
              </w:r>
            </w:ins>
          </w:p>
        </w:tc>
        <w:tc>
          <w:tcPr>
            <w:tcW w:w="1134" w:type="dxa"/>
            <w:shd w:val="clear" w:color="auto" w:fill="auto"/>
          </w:tcPr>
          <w:p w14:paraId="3F2BBDDF" w14:textId="77777777" w:rsidR="000C740C" w:rsidRPr="00657020" w:rsidRDefault="000C740C" w:rsidP="00E519A5">
            <w:pPr>
              <w:pStyle w:val="TAL"/>
              <w:jc w:val="center"/>
              <w:rPr>
                <w:ins w:id="3387" w:author="Intel - Yizhi Yao - SA5#141 - post" w:date="2022-01-27T09:09:00Z"/>
                <w:lang w:bidi="ar-IQ"/>
              </w:rPr>
            </w:pPr>
            <w:ins w:id="3388" w:author="Intel - Yizhi Yao - SA5#141 - post" w:date="2022-01-27T09:09:00Z">
              <w:r w:rsidRPr="00707EC6">
                <w:rPr>
                  <w:lang w:eastAsia="zh-CN"/>
                </w:rPr>
                <w:t>-</w:t>
              </w:r>
            </w:ins>
          </w:p>
        </w:tc>
        <w:tc>
          <w:tcPr>
            <w:tcW w:w="4644" w:type="dxa"/>
            <w:shd w:val="clear" w:color="auto" w:fill="auto"/>
          </w:tcPr>
          <w:p w14:paraId="0C1FEBAE" w14:textId="77777777" w:rsidR="000C740C" w:rsidRDefault="000C740C" w:rsidP="00E519A5">
            <w:pPr>
              <w:pStyle w:val="TAL"/>
              <w:rPr>
                <w:ins w:id="3389" w:author="Intel - Yizhi Yao - SA5#141 - post" w:date="2022-01-27T09:09:00Z"/>
                <w:lang w:bidi="ar-IQ"/>
              </w:rPr>
            </w:pPr>
            <w:ins w:id="3390" w:author="Intel - Yizhi Yao - SA5#141 - post" w:date="2022-01-27T09:09:00Z">
              <w:r w:rsidRPr="001A6AF2">
                <w:rPr>
                  <w:lang w:bidi="ar-IQ"/>
                </w:rPr>
                <w:t>Described in TS 32.298 [3]</w:t>
              </w:r>
            </w:ins>
          </w:p>
        </w:tc>
      </w:tr>
      <w:tr w:rsidR="000C740C" w14:paraId="5A2DAB89" w14:textId="77777777" w:rsidTr="00E519A5">
        <w:trPr>
          <w:jc w:val="center"/>
          <w:ins w:id="3391" w:author="Intel - Yizhi Yao - SA5#141 - post" w:date="2022-01-27T09:09:00Z"/>
        </w:trPr>
        <w:tc>
          <w:tcPr>
            <w:tcW w:w="4077" w:type="dxa"/>
            <w:shd w:val="clear" w:color="auto" w:fill="auto"/>
          </w:tcPr>
          <w:p w14:paraId="272C4036" w14:textId="77777777" w:rsidR="000C740C" w:rsidRPr="00657020" w:rsidRDefault="000C740C" w:rsidP="00E519A5">
            <w:pPr>
              <w:pStyle w:val="TAL"/>
              <w:ind w:left="568"/>
              <w:rPr>
                <w:ins w:id="3392" w:author="Intel - Yizhi Yao - SA5#141 - post" w:date="2022-01-27T09:09:00Z"/>
                <w:lang w:bidi="ar-IQ"/>
              </w:rPr>
            </w:pPr>
            <w:ins w:id="3393" w:author="Intel - Yizhi Yao - SA5#141 - post" w:date="2022-01-27T09:09:00Z">
              <w:r w:rsidRPr="00555523">
                <w:rPr>
                  <w:lang w:bidi="ar-IQ"/>
                </w:rPr>
                <w:t>Rating Indicator</w:t>
              </w:r>
            </w:ins>
          </w:p>
        </w:tc>
        <w:tc>
          <w:tcPr>
            <w:tcW w:w="1134" w:type="dxa"/>
            <w:shd w:val="clear" w:color="auto" w:fill="auto"/>
          </w:tcPr>
          <w:p w14:paraId="67A81AFA" w14:textId="77777777" w:rsidR="000C740C" w:rsidRPr="00657020" w:rsidRDefault="000C740C" w:rsidP="00E519A5">
            <w:pPr>
              <w:pStyle w:val="TAL"/>
              <w:jc w:val="center"/>
              <w:rPr>
                <w:ins w:id="3394" w:author="Intel - Yizhi Yao - SA5#141 - post" w:date="2022-01-27T09:09:00Z"/>
                <w:lang w:bidi="ar-IQ"/>
              </w:rPr>
            </w:pPr>
            <w:ins w:id="3395" w:author="Intel - Yizhi Yao - SA5#141 - post" w:date="2022-01-27T09:09:00Z">
              <w:r w:rsidRPr="00707EC6">
                <w:rPr>
                  <w:lang w:eastAsia="zh-CN"/>
                </w:rPr>
                <w:t>-</w:t>
              </w:r>
            </w:ins>
          </w:p>
        </w:tc>
        <w:tc>
          <w:tcPr>
            <w:tcW w:w="4644" w:type="dxa"/>
            <w:shd w:val="clear" w:color="auto" w:fill="auto"/>
          </w:tcPr>
          <w:p w14:paraId="371FCDF9" w14:textId="77777777" w:rsidR="000C740C" w:rsidRDefault="000C740C" w:rsidP="00E519A5">
            <w:pPr>
              <w:pStyle w:val="TAL"/>
              <w:rPr>
                <w:ins w:id="3396" w:author="Intel - Yizhi Yao - SA5#141 - post" w:date="2022-01-27T09:09:00Z"/>
                <w:lang w:bidi="ar-IQ"/>
              </w:rPr>
            </w:pPr>
            <w:ins w:id="3397" w:author="Intel - Yizhi Yao - SA5#141 - post" w:date="2022-01-27T09:09:00Z">
              <w:r w:rsidRPr="001A6AF2">
                <w:rPr>
                  <w:lang w:bidi="ar-IQ"/>
                </w:rPr>
                <w:t>Described in TS 32.298 [3]</w:t>
              </w:r>
            </w:ins>
          </w:p>
        </w:tc>
      </w:tr>
      <w:tr w:rsidR="000C740C" w14:paraId="24E6BE56" w14:textId="77777777" w:rsidTr="00E519A5">
        <w:trPr>
          <w:jc w:val="center"/>
          <w:ins w:id="3398" w:author="Intel - Yizhi Yao - SA5#141 - post" w:date="2022-01-27T09:09:00Z"/>
        </w:trPr>
        <w:tc>
          <w:tcPr>
            <w:tcW w:w="4077" w:type="dxa"/>
            <w:shd w:val="clear" w:color="auto" w:fill="auto"/>
          </w:tcPr>
          <w:p w14:paraId="251A9E0F" w14:textId="77777777" w:rsidR="000C740C" w:rsidRPr="00657020" w:rsidRDefault="000C740C" w:rsidP="00E519A5">
            <w:pPr>
              <w:pStyle w:val="TAL"/>
              <w:ind w:left="566"/>
              <w:rPr>
                <w:ins w:id="3399" w:author="Intel - Yizhi Yao - SA5#141 - post" w:date="2022-01-27T09:09:00Z"/>
                <w:lang w:bidi="ar-IQ"/>
              </w:rPr>
            </w:pPr>
            <w:ins w:id="3400" w:author="Intel - Yizhi Yao - SA5#141 - post" w:date="2022-01-27T09:09:00Z">
              <w:r w:rsidRPr="00657020">
                <w:rPr>
                  <w:lang w:bidi="ar-IQ"/>
                </w:rPr>
                <w:t>Triggers</w:t>
              </w:r>
            </w:ins>
          </w:p>
        </w:tc>
        <w:tc>
          <w:tcPr>
            <w:tcW w:w="1134" w:type="dxa"/>
            <w:shd w:val="clear" w:color="auto" w:fill="auto"/>
          </w:tcPr>
          <w:p w14:paraId="092E5F86" w14:textId="77777777" w:rsidR="000C740C" w:rsidRPr="00657020" w:rsidRDefault="000C740C" w:rsidP="00E519A5">
            <w:pPr>
              <w:pStyle w:val="TAL"/>
              <w:jc w:val="center"/>
              <w:rPr>
                <w:ins w:id="3401" w:author="Intel - Yizhi Yao - SA5#141 - post" w:date="2022-01-27T09:09:00Z"/>
                <w:lang w:bidi="ar-IQ"/>
              </w:rPr>
            </w:pPr>
            <w:ins w:id="3402" w:author="Intel - Yizhi Yao - SA5#141 - post" w:date="2022-01-27T09:09:00Z">
              <w:r w:rsidRPr="00707EC6">
                <w:rPr>
                  <w:lang w:eastAsia="zh-CN"/>
                </w:rPr>
                <w:t>-</w:t>
              </w:r>
            </w:ins>
          </w:p>
        </w:tc>
        <w:tc>
          <w:tcPr>
            <w:tcW w:w="4644" w:type="dxa"/>
            <w:shd w:val="clear" w:color="auto" w:fill="auto"/>
          </w:tcPr>
          <w:p w14:paraId="53134263" w14:textId="77777777" w:rsidR="000C740C" w:rsidRDefault="000C740C" w:rsidP="00E519A5">
            <w:pPr>
              <w:pStyle w:val="TAL"/>
              <w:rPr>
                <w:ins w:id="3403" w:author="Intel - Yizhi Yao - SA5#141 - post" w:date="2022-01-27T09:09:00Z"/>
                <w:lang w:bidi="ar-IQ"/>
              </w:rPr>
            </w:pPr>
            <w:ins w:id="3404" w:author="Intel - Yizhi Yao - SA5#141 - post" w:date="2022-01-27T09:09:00Z">
              <w:r w:rsidRPr="001A6AF2">
                <w:rPr>
                  <w:lang w:bidi="ar-IQ"/>
                </w:rPr>
                <w:t>Described in TS 32.298 [3]</w:t>
              </w:r>
            </w:ins>
          </w:p>
        </w:tc>
      </w:tr>
      <w:tr w:rsidR="000C740C" w14:paraId="17DD54FC" w14:textId="77777777" w:rsidTr="00E519A5">
        <w:trPr>
          <w:jc w:val="center"/>
          <w:ins w:id="3405" w:author="Intel - Yizhi Yao - SA5#141 - post" w:date="2022-01-27T09:09:00Z"/>
        </w:trPr>
        <w:tc>
          <w:tcPr>
            <w:tcW w:w="4077" w:type="dxa"/>
            <w:shd w:val="clear" w:color="auto" w:fill="auto"/>
          </w:tcPr>
          <w:p w14:paraId="4320B213" w14:textId="77777777" w:rsidR="000C740C" w:rsidRPr="00657020" w:rsidRDefault="000C740C" w:rsidP="00E519A5">
            <w:pPr>
              <w:pStyle w:val="TAL"/>
              <w:ind w:left="850"/>
              <w:rPr>
                <w:ins w:id="3406" w:author="Intel - Yizhi Yao - SA5#141 - post" w:date="2022-01-27T09:09:00Z"/>
                <w:lang w:bidi="ar-IQ"/>
              </w:rPr>
            </w:pPr>
            <w:ins w:id="3407" w:author="Intel - Yizhi Yao - SA5#141 - post" w:date="2022-01-27T09:09:00Z">
              <w:r>
                <w:rPr>
                  <w:lang w:bidi="ar-IQ"/>
                </w:rPr>
                <w:t xml:space="preserve">SMF </w:t>
              </w:r>
              <w:r w:rsidRPr="0055377D">
                <w:rPr>
                  <w:lang w:bidi="ar-IQ"/>
                </w:rPr>
                <w:t>Triggers</w:t>
              </w:r>
            </w:ins>
          </w:p>
        </w:tc>
        <w:tc>
          <w:tcPr>
            <w:tcW w:w="1134" w:type="dxa"/>
            <w:shd w:val="clear" w:color="auto" w:fill="auto"/>
          </w:tcPr>
          <w:p w14:paraId="585C4BA8" w14:textId="77777777" w:rsidR="000C740C" w:rsidRPr="00657020" w:rsidRDefault="000C740C" w:rsidP="00E519A5">
            <w:pPr>
              <w:pStyle w:val="TAL"/>
              <w:jc w:val="center"/>
              <w:rPr>
                <w:ins w:id="3408" w:author="Intel - Yizhi Yao - SA5#141 - post" w:date="2022-01-27T09:09:00Z"/>
                <w:lang w:bidi="ar-IQ"/>
              </w:rPr>
            </w:pPr>
            <w:ins w:id="3409" w:author="Intel - Yizhi Yao - SA5#141 - post" w:date="2022-01-27T09:09:00Z">
              <w:r w:rsidRPr="00707EC6">
                <w:rPr>
                  <w:lang w:eastAsia="zh-CN"/>
                </w:rPr>
                <w:t>-</w:t>
              </w:r>
            </w:ins>
          </w:p>
        </w:tc>
        <w:tc>
          <w:tcPr>
            <w:tcW w:w="4644" w:type="dxa"/>
            <w:shd w:val="clear" w:color="auto" w:fill="auto"/>
          </w:tcPr>
          <w:p w14:paraId="67CF542E" w14:textId="77777777" w:rsidR="000C740C" w:rsidRPr="000A1E1E" w:rsidRDefault="000C740C" w:rsidP="00E519A5">
            <w:pPr>
              <w:pStyle w:val="TAL"/>
              <w:rPr>
                <w:ins w:id="3410" w:author="Intel - Yizhi Yao - SA5#141 - post" w:date="2022-01-27T09:09:00Z"/>
                <w:rFonts w:cs="Arial"/>
                <w:szCs w:val="18"/>
              </w:rPr>
            </w:pPr>
            <w:ins w:id="3411" w:author="Intel - Yizhi Yao - SA5#141 - post" w:date="2022-01-27T09:09:00Z">
              <w:r w:rsidRPr="001A6AF2">
                <w:rPr>
                  <w:lang w:bidi="ar-IQ"/>
                </w:rPr>
                <w:t>Described in TS 32.298 [3]</w:t>
              </w:r>
            </w:ins>
          </w:p>
        </w:tc>
      </w:tr>
      <w:tr w:rsidR="000C740C" w14:paraId="506D5395" w14:textId="77777777" w:rsidTr="00E519A5">
        <w:trPr>
          <w:jc w:val="center"/>
          <w:ins w:id="3412" w:author="Intel - Yizhi Yao - SA5#141 - post" w:date="2022-01-27T09:09:00Z"/>
        </w:trPr>
        <w:tc>
          <w:tcPr>
            <w:tcW w:w="4077" w:type="dxa"/>
            <w:shd w:val="clear" w:color="auto" w:fill="auto"/>
          </w:tcPr>
          <w:p w14:paraId="21120D15" w14:textId="77777777" w:rsidR="000C740C" w:rsidRDefault="000C740C" w:rsidP="00E519A5">
            <w:pPr>
              <w:pStyle w:val="TAL"/>
              <w:ind w:left="566"/>
              <w:rPr>
                <w:ins w:id="3413" w:author="Intel - Yizhi Yao - SA5#141 - post" w:date="2022-01-27T09:09:00Z"/>
                <w:lang w:bidi="ar-IQ"/>
              </w:rPr>
            </w:pPr>
            <w:ins w:id="3414" w:author="Intel - Yizhi Yao - SA5#141 - post" w:date="2022-01-27T09:09:00Z">
              <w:r w:rsidRPr="00555523">
                <w:rPr>
                  <w:lang w:bidi="ar-IQ"/>
                </w:rPr>
                <w:t>Trigger Time Stamp</w:t>
              </w:r>
            </w:ins>
          </w:p>
        </w:tc>
        <w:tc>
          <w:tcPr>
            <w:tcW w:w="1134" w:type="dxa"/>
            <w:shd w:val="clear" w:color="auto" w:fill="auto"/>
          </w:tcPr>
          <w:p w14:paraId="4C8CA7AF" w14:textId="77777777" w:rsidR="000C740C" w:rsidRPr="00EA4D91" w:rsidRDefault="000C740C" w:rsidP="00E519A5">
            <w:pPr>
              <w:pStyle w:val="TAL"/>
              <w:jc w:val="center"/>
              <w:rPr>
                <w:ins w:id="3415" w:author="Intel - Yizhi Yao - SA5#141 - post" w:date="2022-01-27T09:09:00Z"/>
                <w:lang w:bidi="ar-IQ"/>
              </w:rPr>
            </w:pPr>
            <w:ins w:id="3416" w:author="Intel - Yizhi Yao - SA5#141 - post" w:date="2022-01-27T09:09:00Z">
              <w:r w:rsidRPr="00707EC6">
                <w:rPr>
                  <w:lang w:eastAsia="zh-CN"/>
                </w:rPr>
                <w:t>-</w:t>
              </w:r>
            </w:ins>
          </w:p>
        </w:tc>
        <w:tc>
          <w:tcPr>
            <w:tcW w:w="4644" w:type="dxa"/>
            <w:shd w:val="clear" w:color="auto" w:fill="auto"/>
          </w:tcPr>
          <w:p w14:paraId="4B09C23C" w14:textId="77777777" w:rsidR="000C740C" w:rsidRPr="000A1E1E" w:rsidRDefault="000C740C" w:rsidP="00E519A5">
            <w:pPr>
              <w:pStyle w:val="TAL"/>
              <w:rPr>
                <w:ins w:id="3417" w:author="Intel - Yizhi Yao - SA5#141 - post" w:date="2022-01-27T09:09:00Z"/>
                <w:rFonts w:cs="Arial"/>
                <w:szCs w:val="18"/>
              </w:rPr>
            </w:pPr>
            <w:ins w:id="3418" w:author="Intel - Yizhi Yao - SA5#141 - post" w:date="2022-01-27T09:09:00Z">
              <w:r w:rsidRPr="001A6AF2">
                <w:rPr>
                  <w:lang w:bidi="ar-IQ"/>
                </w:rPr>
                <w:t>Described in TS 32.298 [3]</w:t>
              </w:r>
            </w:ins>
          </w:p>
        </w:tc>
      </w:tr>
      <w:tr w:rsidR="000C740C" w14:paraId="3FA26984" w14:textId="77777777" w:rsidTr="00E519A5">
        <w:trPr>
          <w:jc w:val="center"/>
          <w:ins w:id="3419" w:author="Intel - Yizhi Yao - SA5#141 - post" w:date="2022-01-27T09:09:00Z"/>
        </w:trPr>
        <w:tc>
          <w:tcPr>
            <w:tcW w:w="4077" w:type="dxa"/>
            <w:shd w:val="clear" w:color="auto" w:fill="auto"/>
          </w:tcPr>
          <w:p w14:paraId="0D2C6887" w14:textId="77777777" w:rsidR="000C740C" w:rsidRDefault="000C740C" w:rsidP="00E519A5">
            <w:pPr>
              <w:pStyle w:val="TAL"/>
              <w:ind w:left="566"/>
              <w:rPr>
                <w:ins w:id="3420" w:author="Intel - Yizhi Yao - SA5#141 - post" w:date="2022-01-27T09:09:00Z"/>
                <w:lang w:bidi="ar-IQ"/>
              </w:rPr>
            </w:pPr>
            <w:ins w:id="3421" w:author="Intel - Yizhi Yao - SA5#141 - post" w:date="2022-01-27T09:09:00Z">
              <w:r w:rsidRPr="00264E82">
                <w:rPr>
                  <w:lang w:bidi="ar-IQ"/>
                </w:rPr>
                <w:t>PDU Container Information</w:t>
              </w:r>
            </w:ins>
          </w:p>
        </w:tc>
        <w:tc>
          <w:tcPr>
            <w:tcW w:w="1134" w:type="dxa"/>
            <w:shd w:val="clear" w:color="auto" w:fill="auto"/>
          </w:tcPr>
          <w:p w14:paraId="7BB2BE02" w14:textId="77777777" w:rsidR="000C740C" w:rsidRPr="00EA4D91" w:rsidRDefault="000C740C" w:rsidP="00E519A5">
            <w:pPr>
              <w:pStyle w:val="TAL"/>
              <w:jc w:val="center"/>
              <w:rPr>
                <w:ins w:id="3422" w:author="Intel - Yizhi Yao - SA5#141 - post" w:date="2022-01-27T09:09:00Z"/>
                <w:lang w:bidi="ar-IQ"/>
              </w:rPr>
            </w:pPr>
            <w:ins w:id="3423" w:author="Intel - Yizhi Yao - SA5#141 - post" w:date="2022-01-27T09:09:00Z">
              <w:r>
                <w:rPr>
                  <w:lang w:bidi="ar-IQ"/>
                </w:rPr>
                <w:t>-</w:t>
              </w:r>
            </w:ins>
          </w:p>
        </w:tc>
        <w:tc>
          <w:tcPr>
            <w:tcW w:w="4644" w:type="dxa"/>
            <w:shd w:val="clear" w:color="auto" w:fill="auto"/>
          </w:tcPr>
          <w:p w14:paraId="1330510F" w14:textId="77777777" w:rsidR="000C740C" w:rsidRPr="000A1E1E" w:rsidRDefault="000C740C" w:rsidP="00E519A5">
            <w:pPr>
              <w:pStyle w:val="TAL"/>
              <w:rPr>
                <w:ins w:id="3424" w:author="Intel - Yizhi Yao - SA5#141 - post" w:date="2022-01-27T09:09:00Z"/>
                <w:rFonts w:cs="Arial"/>
                <w:szCs w:val="18"/>
              </w:rPr>
            </w:pPr>
            <w:ins w:id="3425" w:author="Intel - Yizhi Yao - SA5#141 - post" w:date="2022-01-27T09:09:00Z">
              <w:r w:rsidRPr="001A6AF2">
                <w:rPr>
                  <w:lang w:bidi="ar-IQ"/>
                </w:rPr>
                <w:t>Described in TS 32.298 [3]</w:t>
              </w:r>
            </w:ins>
          </w:p>
        </w:tc>
      </w:tr>
      <w:tr w:rsidR="000C740C" w14:paraId="6508A96B" w14:textId="77777777" w:rsidTr="00E519A5">
        <w:trPr>
          <w:jc w:val="center"/>
          <w:ins w:id="3426" w:author="Intel - Yizhi Yao - SA5#141 - post" w:date="2022-01-27T09:09:00Z"/>
        </w:trPr>
        <w:tc>
          <w:tcPr>
            <w:tcW w:w="4077" w:type="dxa"/>
            <w:shd w:val="clear" w:color="auto" w:fill="auto"/>
          </w:tcPr>
          <w:p w14:paraId="54B6C837" w14:textId="77777777" w:rsidR="000C740C" w:rsidRPr="00264E82" w:rsidRDefault="000C740C" w:rsidP="00E519A5">
            <w:pPr>
              <w:pStyle w:val="TAL"/>
              <w:ind w:left="566"/>
              <w:rPr>
                <w:ins w:id="3427" w:author="Intel - Yizhi Yao - SA5#141 - post" w:date="2022-01-27T09:09:00Z"/>
                <w:lang w:bidi="ar-IQ"/>
              </w:rPr>
            </w:pPr>
            <w:ins w:id="3428" w:author="Intel - Yizhi Yao - SA5#141 - post" w:date="2022-01-27T09:09:00Z">
              <w:r w:rsidRPr="00AD3544">
                <w:t>NSPA Container Information</w:t>
              </w:r>
            </w:ins>
          </w:p>
        </w:tc>
        <w:tc>
          <w:tcPr>
            <w:tcW w:w="1134" w:type="dxa"/>
            <w:shd w:val="clear" w:color="auto" w:fill="auto"/>
          </w:tcPr>
          <w:p w14:paraId="032BC8F7" w14:textId="77777777" w:rsidR="000C740C" w:rsidRPr="006E7DFA" w:rsidRDefault="000C740C" w:rsidP="00E519A5">
            <w:pPr>
              <w:pStyle w:val="TAL"/>
              <w:jc w:val="center"/>
              <w:rPr>
                <w:ins w:id="3429" w:author="Intel - Yizhi Yao - SA5#141 - post" w:date="2022-01-27T09:09:00Z"/>
                <w:lang w:bidi="ar-IQ"/>
              </w:rPr>
            </w:pPr>
            <w:ins w:id="3430" w:author="Intel - Yizhi Yao - SA5#141 - post" w:date="2022-01-27T09:09:00Z">
              <w:r>
                <w:rPr>
                  <w:lang w:bidi="ar-IQ"/>
                </w:rPr>
                <w:t>-</w:t>
              </w:r>
            </w:ins>
          </w:p>
        </w:tc>
        <w:tc>
          <w:tcPr>
            <w:tcW w:w="4644" w:type="dxa"/>
            <w:shd w:val="clear" w:color="auto" w:fill="auto"/>
          </w:tcPr>
          <w:p w14:paraId="41C95D2F" w14:textId="77777777" w:rsidR="000C740C" w:rsidRPr="000A1E1E" w:rsidRDefault="000C740C" w:rsidP="00E519A5">
            <w:pPr>
              <w:pStyle w:val="TAL"/>
              <w:rPr>
                <w:ins w:id="3431" w:author="Intel - Yizhi Yao - SA5#141 - post" w:date="2022-01-27T09:09:00Z"/>
                <w:rFonts w:cs="Arial"/>
                <w:szCs w:val="18"/>
              </w:rPr>
            </w:pPr>
            <w:ins w:id="3432" w:author="Intel - Yizhi Yao - SA5#141 - post" w:date="2022-01-27T09:09:00Z">
              <w:r w:rsidRPr="001A6AF2">
                <w:rPr>
                  <w:lang w:bidi="ar-IQ"/>
                </w:rPr>
                <w:t>Described in TS 32.298 [3]</w:t>
              </w:r>
            </w:ins>
          </w:p>
        </w:tc>
      </w:tr>
      <w:tr w:rsidR="000C740C" w14:paraId="237524D9" w14:textId="77777777" w:rsidTr="00E519A5">
        <w:trPr>
          <w:jc w:val="center"/>
          <w:ins w:id="3433" w:author="Intel - Yizhi Yao - SA5#141 - post" w:date="2022-01-27T09:09:00Z"/>
        </w:trPr>
        <w:tc>
          <w:tcPr>
            <w:tcW w:w="4077" w:type="dxa"/>
            <w:shd w:val="clear" w:color="auto" w:fill="auto"/>
          </w:tcPr>
          <w:p w14:paraId="18585A72" w14:textId="77777777" w:rsidR="000C740C" w:rsidRPr="00264E82" w:rsidRDefault="000C740C" w:rsidP="00E519A5">
            <w:pPr>
              <w:pStyle w:val="TAL"/>
              <w:ind w:left="283"/>
              <w:rPr>
                <w:ins w:id="3434" w:author="Intel - Yizhi Yao - SA5#141 - post" w:date="2022-01-27T09:09:00Z"/>
                <w:lang w:bidi="ar-IQ"/>
              </w:rPr>
            </w:pPr>
            <w:ins w:id="3435" w:author="Intel - Yizhi Yao - SA5#141 - post" w:date="2022-01-27T09:09:00Z">
              <w:r w:rsidRPr="00657020">
                <w:rPr>
                  <w:lang w:bidi="ar-IQ"/>
                </w:rPr>
                <w:t>UPF ID</w:t>
              </w:r>
            </w:ins>
          </w:p>
        </w:tc>
        <w:tc>
          <w:tcPr>
            <w:tcW w:w="1134" w:type="dxa"/>
            <w:shd w:val="clear" w:color="auto" w:fill="auto"/>
          </w:tcPr>
          <w:p w14:paraId="10928276" w14:textId="77777777" w:rsidR="000C740C" w:rsidRPr="00264E82" w:rsidRDefault="000C740C" w:rsidP="00E519A5">
            <w:pPr>
              <w:pStyle w:val="TAL"/>
              <w:jc w:val="center"/>
              <w:rPr>
                <w:ins w:id="3436" w:author="Intel - Yizhi Yao - SA5#141 - post" w:date="2022-01-27T09:09:00Z"/>
                <w:lang w:bidi="ar-IQ"/>
              </w:rPr>
            </w:pPr>
            <w:ins w:id="3437" w:author="Intel - Yizhi Yao - SA5#141 - post" w:date="2022-01-27T09:09:00Z">
              <w:r>
                <w:rPr>
                  <w:lang w:bidi="ar-IQ"/>
                </w:rPr>
                <w:t>-</w:t>
              </w:r>
            </w:ins>
          </w:p>
        </w:tc>
        <w:tc>
          <w:tcPr>
            <w:tcW w:w="4644" w:type="dxa"/>
            <w:shd w:val="clear" w:color="auto" w:fill="auto"/>
          </w:tcPr>
          <w:p w14:paraId="5FA3A170" w14:textId="77777777" w:rsidR="000C740C" w:rsidRPr="000A1E1E" w:rsidRDefault="000C740C" w:rsidP="00E519A5">
            <w:pPr>
              <w:pStyle w:val="TAL"/>
              <w:rPr>
                <w:ins w:id="3438" w:author="Intel - Yizhi Yao - SA5#141 - post" w:date="2022-01-27T09:09:00Z"/>
                <w:rFonts w:cs="Arial"/>
                <w:szCs w:val="18"/>
              </w:rPr>
            </w:pPr>
            <w:ins w:id="3439" w:author="Intel - Yizhi Yao - SA5#141 - post" w:date="2022-01-27T09:09:00Z">
              <w:r w:rsidRPr="001A6AF2">
                <w:rPr>
                  <w:lang w:bidi="ar-IQ"/>
                </w:rPr>
                <w:t>Described in TS 32.298 [3]</w:t>
              </w:r>
            </w:ins>
          </w:p>
        </w:tc>
      </w:tr>
      <w:tr w:rsidR="000C740C" w14:paraId="659E181C" w14:textId="77777777" w:rsidTr="00E519A5">
        <w:trPr>
          <w:jc w:val="center"/>
          <w:ins w:id="3440" w:author="Intel - Yizhi Yao - SA5#141 - post" w:date="2022-01-27T09:09:00Z"/>
        </w:trPr>
        <w:tc>
          <w:tcPr>
            <w:tcW w:w="4077" w:type="dxa"/>
            <w:shd w:val="clear" w:color="auto" w:fill="auto"/>
          </w:tcPr>
          <w:p w14:paraId="60136688" w14:textId="77777777" w:rsidR="000C740C" w:rsidRPr="00657020" w:rsidRDefault="000C740C" w:rsidP="00E519A5">
            <w:pPr>
              <w:pStyle w:val="TAL"/>
              <w:rPr>
                <w:ins w:id="3441" w:author="Intel - Yizhi Yao - SA5#141 - post" w:date="2022-01-27T09:09:00Z"/>
                <w:lang w:bidi="ar-IQ"/>
              </w:rPr>
            </w:pPr>
            <w:ins w:id="3442" w:author="Intel - Yizhi Yao - SA5#141 - post" w:date="2022-01-27T09:09:00Z">
              <w:r w:rsidRPr="00657020">
                <w:rPr>
                  <w:lang w:bidi="ar-IQ"/>
                </w:rPr>
                <w:t>Record Opening Time</w:t>
              </w:r>
            </w:ins>
          </w:p>
        </w:tc>
        <w:tc>
          <w:tcPr>
            <w:tcW w:w="1134" w:type="dxa"/>
            <w:shd w:val="clear" w:color="auto" w:fill="auto"/>
          </w:tcPr>
          <w:p w14:paraId="6351571B" w14:textId="77777777" w:rsidR="000C740C" w:rsidRPr="00C45B09" w:rsidRDefault="000C740C" w:rsidP="00E519A5">
            <w:pPr>
              <w:pStyle w:val="TAL"/>
              <w:jc w:val="center"/>
              <w:rPr>
                <w:ins w:id="3443" w:author="Intel - Yizhi Yao - SA5#141 - post" w:date="2022-01-27T09:09:00Z"/>
                <w:lang w:bidi="ar-IQ"/>
              </w:rPr>
            </w:pPr>
            <w:ins w:id="3444" w:author="Intel - Yizhi Yao - SA5#141 - post" w:date="2022-01-27T09:09:00Z">
              <w:r>
                <w:rPr>
                  <w:lang w:bidi="ar-IQ"/>
                </w:rPr>
                <w:t>-</w:t>
              </w:r>
            </w:ins>
          </w:p>
        </w:tc>
        <w:tc>
          <w:tcPr>
            <w:tcW w:w="4644" w:type="dxa"/>
            <w:shd w:val="clear" w:color="auto" w:fill="auto"/>
          </w:tcPr>
          <w:p w14:paraId="42878FA2" w14:textId="77777777" w:rsidR="000C740C" w:rsidRPr="00EA4D91" w:rsidRDefault="000C740C" w:rsidP="00E519A5">
            <w:pPr>
              <w:pStyle w:val="TAL"/>
              <w:rPr>
                <w:ins w:id="3445" w:author="Intel - Yizhi Yao - SA5#141 - post" w:date="2022-01-27T09:09:00Z"/>
                <w:lang w:bidi="ar-IQ"/>
              </w:rPr>
            </w:pPr>
            <w:ins w:id="3446" w:author="Intel - Yizhi Yao - SA5#141 - post" w:date="2022-01-27T09:09:00Z">
              <w:r w:rsidRPr="001A6AF2">
                <w:rPr>
                  <w:lang w:bidi="ar-IQ"/>
                </w:rPr>
                <w:t>Described in TS 32.298 [3]</w:t>
              </w:r>
            </w:ins>
          </w:p>
        </w:tc>
      </w:tr>
      <w:tr w:rsidR="000C740C" w14:paraId="1E003BFA" w14:textId="77777777" w:rsidTr="00E519A5">
        <w:trPr>
          <w:jc w:val="center"/>
          <w:ins w:id="3447" w:author="Intel - Yizhi Yao - SA5#141 - post" w:date="2022-01-27T09:09:00Z"/>
        </w:trPr>
        <w:tc>
          <w:tcPr>
            <w:tcW w:w="4077" w:type="dxa"/>
            <w:shd w:val="clear" w:color="auto" w:fill="auto"/>
          </w:tcPr>
          <w:p w14:paraId="7D0FD757" w14:textId="77777777" w:rsidR="000C740C" w:rsidRPr="00657020" w:rsidRDefault="000C740C" w:rsidP="00E519A5">
            <w:pPr>
              <w:pStyle w:val="TAL"/>
              <w:rPr>
                <w:ins w:id="3448" w:author="Intel - Yizhi Yao - SA5#141 - post" w:date="2022-01-27T09:09:00Z"/>
                <w:lang w:bidi="ar-IQ"/>
              </w:rPr>
            </w:pPr>
            <w:ins w:id="3449" w:author="Intel - Yizhi Yao - SA5#141 - post" w:date="2022-01-27T09:09:00Z">
              <w:r w:rsidRPr="00EA4D91">
                <w:rPr>
                  <w:lang w:bidi="ar-IQ"/>
                </w:rPr>
                <w:t>Duration</w:t>
              </w:r>
            </w:ins>
          </w:p>
        </w:tc>
        <w:tc>
          <w:tcPr>
            <w:tcW w:w="1134" w:type="dxa"/>
            <w:shd w:val="clear" w:color="auto" w:fill="auto"/>
          </w:tcPr>
          <w:p w14:paraId="63C51765" w14:textId="77777777" w:rsidR="000C740C" w:rsidRPr="00657020" w:rsidRDefault="000C740C" w:rsidP="00E519A5">
            <w:pPr>
              <w:pStyle w:val="TAL"/>
              <w:jc w:val="center"/>
              <w:rPr>
                <w:ins w:id="3450" w:author="Intel - Yizhi Yao - SA5#141 - post" w:date="2022-01-27T09:09:00Z"/>
                <w:lang w:bidi="ar-IQ"/>
              </w:rPr>
            </w:pPr>
            <w:ins w:id="3451" w:author="Intel - Yizhi Yao - SA5#141 - post" w:date="2022-01-27T09:09:00Z">
              <w:r w:rsidRPr="00EA4D91">
                <w:rPr>
                  <w:lang w:bidi="ar-IQ"/>
                </w:rPr>
                <w:t>M</w:t>
              </w:r>
            </w:ins>
          </w:p>
        </w:tc>
        <w:tc>
          <w:tcPr>
            <w:tcW w:w="4644" w:type="dxa"/>
            <w:shd w:val="clear" w:color="auto" w:fill="auto"/>
          </w:tcPr>
          <w:p w14:paraId="1B1F6206" w14:textId="77777777" w:rsidR="000C740C" w:rsidRPr="00657020" w:rsidRDefault="000C740C" w:rsidP="00E519A5">
            <w:pPr>
              <w:pStyle w:val="TAL"/>
              <w:rPr>
                <w:ins w:id="3452" w:author="Intel - Yizhi Yao - SA5#141 - post" w:date="2022-01-27T09:09:00Z"/>
                <w:lang w:bidi="ar-IQ"/>
              </w:rPr>
            </w:pPr>
            <w:ins w:id="3453" w:author="Intel - Yizhi Yao - SA5#141 - post" w:date="2022-01-27T09:09:00Z">
              <w:r w:rsidRPr="001A6AF2">
                <w:rPr>
                  <w:lang w:bidi="ar-IQ"/>
                </w:rPr>
                <w:t>Described in TS 32.298 [3]</w:t>
              </w:r>
            </w:ins>
          </w:p>
        </w:tc>
      </w:tr>
      <w:tr w:rsidR="000C740C" w14:paraId="1C0474D1" w14:textId="77777777" w:rsidTr="00E519A5">
        <w:trPr>
          <w:jc w:val="center"/>
          <w:ins w:id="3454" w:author="Intel - Yizhi Yao - SA5#141 - post" w:date="2022-01-27T09:09:00Z"/>
        </w:trPr>
        <w:tc>
          <w:tcPr>
            <w:tcW w:w="4077" w:type="dxa"/>
            <w:shd w:val="clear" w:color="auto" w:fill="auto"/>
          </w:tcPr>
          <w:p w14:paraId="0A09975A" w14:textId="77777777" w:rsidR="000C740C" w:rsidRPr="00EA4D91" w:rsidRDefault="000C740C" w:rsidP="00E519A5">
            <w:pPr>
              <w:pStyle w:val="TAL"/>
              <w:rPr>
                <w:ins w:id="3455" w:author="Intel - Yizhi Yao - SA5#141 - post" w:date="2022-01-27T09:09:00Z"/>
                <w:lang w:bidi="ar-IQ"/>
              </w:rPr>
            </w:pPr>
            <w:ins w:id="3456" w:author="Intel - Yizhi Yao - SA5#141 - post" w:date="2022-01-27T09:09:00Z">
              <w:r w:rsidRPr="00EA4D91">
                <w:rPr>
                  <w:lang w:bidi="ar-IQ"/>
                </w:rPr>
                <w:t>Record Sequence Number</w:t>
              </w:r>
            </w:ins>
          </w:p>
        </w:tc>
        <w:tc>
          <w:tcPr>
            <w:tcW w:w="1134" w:type="dxa"/>
            <w:shd w:val="clear" w:color="auto" w:fill="auto"/>
          </w:tcPr>
          <w:p w14:paraId="2D000DA5" w14:textId="77777777" w:rsidR="000C740C" w:rsidRPr="00EA4D91" w:rsidRDefault="000C740C" w:rsidP="00E519A5">
            <w:pPr>
              <w:pStyle w:val="TAL"/>
              <w:jc w:val="center"/>
              <w:rPr>
                <w:ins w:id="3457" w:author="Intel - Yizhi Yao - SA5#141 - post" w:date="2022-01-27T09:09:00Z"/>
                <w:lang w:bidi="ar-IQ"/>
              </w:rPr>
            </w:pPr>
            <w:ins w:id="3458" w:author="Intel - Yizhi Yao - SA5#141 - post" w:date="2022-01-27T09:09:00Z">
              <w:r w:rsidRPr="00EA4D91">
                <w:rPr>
                  <w:lang w:bidi="ar-IQ"/>
                </w:rPr>
                <w:t>C</w:t>
              </w:r>
            </w:ins>
          </w:p>
        </w:tc>
        <w:tc>
          <w:tcPr>
            <w:tcW w:w="4644" w:type="dxa"/>
            <w:shd w:val="clear" w:color="auto" w:fill="auto"/>
          </w:tcPr>
          <w:p w14:paraId="76184463" w14:textId="77777777" w:rsidR="000C740C" w:rsidRPr="00EA4D91" w:rsidRDefault="000C740C" w:rsidP="00E519A5">
            <w:pPr>
              <w:pStyle w:val="TAL"/>
              <w:rPr>
                <w:ins w:id="3459" w:author="Intel - Yizhi Yao - SA5#141 - post" w:date="2022-01-27T09:09:00Z"/>
                <w:lang w:bidi="ar-IQ"/>
              </w:rPr>
            </w:pPr>
            <w:ins w:id="3460" w:author="Intel - Yizhi Yao - SA5#141 - post" w:date="2022-01-27T09:09:00Z">
              <w:r w:rsidRPr="001A6AF2">
                <w:rPr>
                  <w:lang w:bidi="ar-IQ"/>
                </w:rPr>
                <w:t>Described in TS 32.298 [3]</w:t>
              </w:r>
            </w:ins>
          </w:p>
        </w:tc>
      </w:tr>
      <w:tr w:rsidR="000C740C" w14:paraId="5C0F04C9" w14:textId="77777777" w:rsidTr="00E519A5">
        <w:trPr>
          <w:jc w:val="center"/>
          <w:ins w:id="3461" w:author="Intel - Yizhi Yao - SA5#141 - post" w:date="2022-01-27T09:09:00Z"/>
        </w:trPr>
        <w:tc>
          <w:tcPr>
            <w:tcW w:w="4077" w:type="dxa"/>
            <w:shd w:val="clear" w:color="auto" w:fill="auto"/>
          </w:tcPr>
          <w:p w14:paraId="72022A4C" w14:textId="77777777" w:rsidR="000C740C" w:rsidRPr="00EA4D91" w:rsidRDefault="000C740C" w:rsidP="00E519A5">
            <w:pPr>
              <w:pStyle w:val="TAL"/>
              <w:rPr>
                <w:ins w:id="3462" w:author="Intel - Yizhi Yao - SA5#141 - post" w:date="2022-01-27T09:09:00Z"/>
                <w:lang w:bidi="ar-IQ"/>
              </w:rPr>
            </w:pPr>
            <w:ins w:id="3463" w:author="Intel - Yizhi Yao - SA5#141 - post" w:date="2022-01-27T09:09:00Z">
              <w:r w:rsidRPr="00EA4D91">
                <w:rPr>
                  <w:lang w:bidi="ar-IQ"/>
                </w:rPr>
                <w:t xml:space="preserve">Cause for Record Closing </w:t>
              </w:r>
            </w:ins>
          </w:p>
        </w:tc>
        <w:tc>
          <w:tcPr>
            <w:tcW w:w="1134" w:type="dxa"/>
            <w:shd w:val="clear" w:color="auto" w:fill="auto"/>
          </w:tcPr>
          <w:p w14:paraId="581DA489" w14:textId="77777777" w:rsidR="000C740C" w:rsidRPr="00EA4D91" w:rsidRDefault="000C740C" w:rsidP="00E519A5">
            <w:pPr>
              <w:pStyle w:val="TAL"/>
              <w:jc w:val="center"/>
              <w:rPr>
                <w:ins w:id="3464" w:author="Intel - Yizhi Yao - SA5#141 - post" w:date="2022-01-27T09:09:00Z"/>
                <w:lang w:bidi="ar-IQ"/>
              </w:rPr>
            </w:pPr>
            <w:ins w:id="3465" w:author="Intel - Yizhi Yao - SA5#141 - post" w:date="2022-01-27T09:09:00Z">
              <w:r w:rsidRPr="00EA4D91">
                <w:rPr>
                  <w:lang w:bidi="ar-IQ"/>
                </w:rPr>
                <w:t>M</w:t>
              </w:r>
            </w:ins>
          </w:p>
        </w:tc>
        <w:tc>
          <w:tcPr>
            <w:tcW w:w="4644" w:type="dxa"/>
            <w:shd w:val="clear" w:color="auto" w:fill="auto"/>
          </w:tcPr>
          <w:p w14:paraId="043E1096" w14:textId="77777777" w:rsidR="000C740C" w:rsidRPr="00EA4D91" w:rsidRDefault="000C740C" w:rsidP="00E519A5">
            <w:pPr>
              <w:pStyle w:val="TAL"/>
              <w:rPr>
                <w:ins w:id="3466" w:author="Intel - Yizhi Yao - SA5#141 - post" w:date="2022-01-27T09:09:00Z"/>
                <w:lang w:bidi="ar-IQ"/>
              </w:rPr>
            </w:pPr>
            <w:ins w:id="3467" w:author="Intel - Yizhi Yao - SA5#141 - post" w:date="2022-01-27T09:09:00Z">
              <w:r w:rsidRPr="001A6AF2">
                <w:rPr>
                  <w:lang w:bidi="ar-IQ"/>
                </w:rPr>
                <w:t>Described in TS 32.298 [3]</w:t>
              </w:r>
            </w:ins>
          </w:p>
        </w:tc>
      </w:tr>
      <w:tr w:rsidR="000C740C" w14:paraId="26ECFCBF" w14:textId="77777777" w:rsidTr="00E519A5">
        <w:trPr>
          <w:jc w:val="center"/>
          <w:ins w:id="3468" w:author="Intel - Yizhi Yao - SA5#141 - post" w:date="2022-01-27T09:09:00Z"/>
        </w:trPr>
        <w:tc>
          <w:tcPr>
            <w:tcW w:w="4077" w:type="dxa"/>
            <w:shd w:val="clear" w:color="auto" w:fill="auto"/>
          </w:tcPr>
          <w:p w14:paraId="473778FF" w14:textId="77777777" w:rsidR="000C740C" w:rsidRPr="00EA4D91" w:rsidRDefault="000C740C" w:rsidP="00E519A5">
            <w:pPr>
              <w:pStyle w:val="TAL"/>
              <w:rPr>
                <w:ins w:id="3469" w:author="Intel - Yizhi Yao - SA5#141 - post" w:date="2022-01-27T09:09:00Z"/>
                <w:lang w:bidi="ar-IQ"/>
              </w:rPr>
            </w:pPr>
            <w:ins w:id="3470" w:author="Intel - Yizhi Yao - SA5#141 - post" w:date="2022-01-27T09:09:00Z">
              <w:r w:rsidRPr="00EA4D91">
                <w:rPr>
                  <w:lang w:bidi="ar-IQ"/>
                </w:rPr>
                <w:t>Local Record Sequence Number</w:t>
              </w:r>
            </w:ins>
          </w:p>
        </w:tc>
        <w:tc>
          <w:tcPr>
            <w:tcW w:w="1134" w:type="dxa"/>
            <w:shd w:val="clear" w:color="auto" w:fill="auto"/>
          </w:tcPr>
          <w:p w14:paraId="3629B0A5" w14:textId="77777777" w:rsidR="000C740C" w:rsidRPr="00EA4D91" w:rsidRDefault="000C740C" w:rsidP="00E519A5">
            <w:pPr>
              <w:pStyle w:val="TAL"/>
              <w:jc w:val="center"/>
              <w:rPr>
                <w:ins w:id="3471" w:author="Intel - Yizhi Yao - SA5#141 - post" w:date="2022-01-27T09:09:00Z"/>
                <w:lang w:bidi="ar-IQ"/>
              </w:rPr>
            </w:pPr>
            <w:ins w:id="3472" w:author="Intel - Yizhi Yao - SA5#141 - post" w:date="2022-01-27T09:09:00Z">
              <w:r>
                <w:rPr>
                  <w:lang w:bidi="ar-IQ"/>
                </w:rPr>
                <w:t>O</w:t>
              </w:r>
              <w:r>
                <w:rPr>
                  <w:vertAlign w:val="subscript"/>
                  <w:lang w:bidi="ar-IQ"/>
                </w:rPr>
                <w:t>M</w:t>
              </w:r>
            </w:ins>
          </w:p>
        </w:tc>
        <w:tc>
          <w:tcPr>
            <w:tcW w:w="4644" w:type="dxa"/>
            <w:shd w:val="clear" w:color="auto" w:fill="auto"/>
          </w:tcPr>
          <w:p w14:paraId="786A73E4" w14:textId="77777777" w:rsidR="000C740C" w:rsidRPr="00EA4D91" w:rsidRDefault="000C740C" w:rsidP="00E519A5">
            <w:pPr>
              <w:pStyle w:val="TAL"/>
              <w:rPr>
                <w:ins w:id="3473" w:author="Intel - Yizhi Yao - SA5#141 - post" w:date="2022-01-27T09:09:00Z"/>
                <w:lang w:bidi="ar-IQ"/>
              </w:rPr>
            </w:pPr>
            <w:ins w:id="3474" w:author="Intel - Yizhi Yao - SA5#141 - post" w:date="2022-01-27T09:09:00Z">
              <w:r w:rsidRPr="001A6AF2">
                <w:rPr>
                  <w:lang w:bidi="ar-IQ"/>
                </w:rPr>
                <w:t>Described in TS 32.298 [3]</w:t>
              </w:r>
            </w:ins>
          </w:p>
        </w:tc>
      </w:tr>
      <w:tr w:rsidR="000C740C" w14:paraId="7C9DCD24" w14:textId="77777777" w:rsidTr="00E519A5">
        <w:trPr>
          <w:jc w:val="center"/>
          <w:ins w:id="3475" w:author="Intel - Yizhi Yao - SA5#141 - post" w:date="2022-01-27T09:09:00Z"/>
        </w:trPr>
        <w:tc>
          <w:tcPr>
            <w:tcW w:w="4077" w:type="dxa"/>
            <w:shd w:val="clear" w:color="auto" w:fill="auto"/>
          </w:tcPr>
          <w:p w14:paraId="6CA8FC3B" w14:textId="77777777" w:rsidR="000C740C" w:rsidRPr="00EA4D91" w:rsidRDefault="000C740C" w:rsidP="00E519A5">
            <w:pPr>
              <w:pStyle w:val="TAL"/>
              <w:rPr>
                <w:ins w:id="3476" w:author="Intel - Yizhi Yao - SA5#141 - post" w:date="2022-01-27T09:09:00Z"/>
                <w:lang w:bidi="ar-IQ"/>
              </w:rPr>
            </w:pPr>
            <w:ins w:id="3477" w:author="Intel - Yizhi Yao - SA5#141 - post" w:date="2022-01-27T09:09:00Z">
              <w:r w:rsidRPr="00EA4D91">
                <w:rPr>
                  <w:lang w:bidi="ar-IQ"/>
                </w:rPr>
                <w:t>Record Extensions</w:t>
              </w:r>
            </w:ins>
          </w:p>
        </w:tc>
        <w:tc>
          <w:tcPr>
            <w:tcW w:w="1134" w:type="dxa"/>
            <w:shd w:val="clear" w:color="auto" w:fill="auto"/>
          </w:tcPr>
          <w:p w14:paraId="29E16343" w14:textId="77777777" w:rsidR="000C740C" w:rsidRPr="00EA4D91" w:rsidRDefault="000C740C" w:rsidP="00E519A5">
            <w:pPr>
              <w:pStyle w:val="TAL"/>
              <w:jc w:val="center"/>
              <w:rPr>
                <w:ins w:id="3478" w:author="Intel - Yizhi Yao - SA5#141 - post" w:date="2022-01-27T09:09:00Z"/>
                <w:lang w:bidi="ar-IQ"/>
              </w:rPr>
            </w:pPr>
            <w:ins w:id="3479" w:author="Intel - Yizhi Yao - SA5#141 - post" w:date="2022-01-27T09:09:00Z">
              <w:r w:rsidRPr="00240801">
                <w:rPr>
                  <w:lang w:bidi="ar-IQ"/>
                </w:rPr>
                <w:t>O</w:t>
              </w:r>
              <w:r w:rsidRPr="00240801">
                <w:rPr>
                  <w:vertAlign w:val="subscript"/>
                  <w:lang w:bidi="ar-IQ"/>
                </w:rPr>
                <w:t>C</w:t>
              </w:r>
            </w:ins>
          </w:p>
        </w:tc>
        <w:tc>
          <w:tcPr>
            <w:tcW w:w="4644" w:type="dxa"/>
            <w:shd w:val="clear" w:color="auto" w:fill="auto"/>
          </w:tcPr>
          <w:p w14:paraId="46A9D6AF" w14:textId="77777777" w:rsidR="000C740C" w:rsidRPr="00EA4D91" w:rsidRDefault="000C740C" w:rsidP="00E519A5">
            <w:pPr>
              <w:pStyle w:val="TAL"/>
              <w:rPr>
                <w:ins w:id="3480" w:author="Intel - Yizhi Yao - SA5#141 - post" w:date="2022-01-27T09:09:00Z"/>
                <w:lang w:bidi="ar-IQ"/>
              </w:rPr>
            </w:pPr>
            <w:ins w:id="3481" w:author="Intel - Yizhi Yao - SA5#141 - post" w:date="2022-01-27T09:09:00Z">
              <w:r w:rsidRPr="001A6AF2">
                <w:rPr>
                  <w:lang w:bidi="ar-IQ"/>
                </w:rPr>
                <w:t>Described in TS 32.298 [3]</w:t>
              </w:r>
            </w:ins>
          </w:p>
        </w:tc>
      </w:tr>
      <w:tr w:rsidR="000C740C" w14:paraId="23246219" w14:textId="77777777" w:rsidTr="00E519A5">
        <w:trPr>
          <w:jc w:val="center"/>
          <w:ins w:id="3482" w:author="Intel - Yizhi Yao - SA5#141 - post" w:date="2022-01-27T09:09:00Z"/>
        </w:trPr>
        <w:tc>
          <w:tcPr>
            <w:tcW w:w="4077" w:type="dxa"/>
            <w:shd w:val="clear" w:color="auto" w:fill="auto"/>
          </w:tcPr>
          <w:p w14:paraId="4CD3C88D" w14:textId="77777777" w:rsidR="000C740C" w:rsidRPr="00EA4D91" w:rsidRDefault="000C740C" w:rsidP="00E519A5">
            <w:pPr>
              <w:pStyle w:val="TAL"/>
              <w:rPr>
                <w:ins w:id="3483" w:author="Intel - Yizhi Yao - SA5#141 - post" w:date="2022-01-27T09:09:00Z"/>
                <w:lang w:bidi="ar-IQ"/>
              </w:rPr>
            </w:pPr>
            <w:ins w:id="3484" w:author="Intel - Yizhi Yao - SA5#141 - post" w:date="2022-01-27T09:09:00Z">
              <w:r>
                <w:rPr>
                  <w:lang w:val="fr-FR" w:eastAsia="zh-CN"/>
                </w:rPr>
                <w:t>Service Specification Information</w:t>
              </w:r>
            </w:ins>
          </w:p>
        </w:tc>
        <w:tc>
          <w:tcPr>
            <w:tcW w:w="1134" w:type="dxa"/>
            <w:shd w:val="clear" w:color="auto" w:fill="auto"/>
          </w:tcPr>
          <w:p w14:paraId="73C1A768" w14:textId="77777777" w:rsidR="000C740C" w:rsidRPr="00EA4D91" w:rsidRDefault="000C740C" w:rsidP="00E519A5">
            <w:pPr>
              <w:pStyle w:val="TAL"/>
              <w:jc w:val="center"/>
              <w:rPr>
                <w:ins w:id="3485" w:author="Intel - Yizhi Yao - SA5#141 - post" w:date="2022-01-27T09:09:00Z"/>
                <w:lang w:bidi="ar-IQ"/>
              </w:rPr>
            </w:pPr>
            <w:ins w:id="3486" w:author="Intel - Yizhi Yao - SA5#141 - post" w:date="2022-01-27T09:09:00Z">
              <w:r w:rsidRPr="00240801">
                <w:rPr>
                  <w:lang w:bidi="ar-IQ"/>
                </w:rPr>
                <w:t>O</w:t>
              </w:r>
              <w:r w:rsidRPr="00240801">
                <w:rPr>
                  <w:vertAlign w:val="subscript"/>
                  <w:lang w:bidi="ar-IQ"/>
                </w:rPr>
                <w:t>C</w:t>
              </w:r>
            </w:ins>
          </w:p>
        </w:tc>
        <w:tc>
          <w:tcPr>
            <w:tcW w:w="4644" w:type="dxa"/>
            <w:shd w:val="clear" w:color="auto" w:fill="auto"/>
          </w:tcPr>
          <w:p w14:paraId="674026FB" w14:textId="77777777" w:rsidR="000C740C" w:rsidRPr="00EA4D91" w:rsidRDefault="000C740C" w:rsidP="00E519A5">
            <w:pPr>
              <w:pStyle w:val="TAL"/>
              <w:rPr>
                <w:ins w:id="3487" w:author="Intel - Yizhi Yao - SA5#141 - post" w:date="2022-01-27T09:09:00Z"/>
              </w:rPr>
            </w:pPr>
            <w:ins w:id="3488" w:author="Intel - Yizhi Yao - SA5#141 - post" w:date="2022-01-27T09:09:00Z">
              <w:r w:rsidRPr="001A6AF2">
                <w:rPr>
                  <w:lang w:bidi="ar-IQ"/>
                </w:rPr>
                <w:t>Described in TS 32.298 [3]</w:t>
              </w:r>
            </w:ins>
          </w:p>
        </w:tc>
      </w:tr>
      <w:tr w:rsidR="000C740C" w14:paraId="283C7DC5" w14:textId="77777777" w:rsidTr="00E519A5">
        <w:trPr>
          <w:jc w:val="center"/>
          <w:ins w:id="3489" w:author="Intel - Yizhi Yao - SA5#141 - post" w:date="2022-01-27T09:09:00Z"/>
        </w:trPr>
        <w:tc>
          <w:tcPr>
            <w:tcW w:w="4077" w:type="dxa"/>
            <w:shd w:val="clear" w:color="auto" w:fill="auto"/>
          </w:tcPr>
          <w:p w14:paraId="45D416AC" w14:textId="77777777" w:rsidR="000C740C" w:rsidRPr="00EA4D91" w:rsidRDefault="000C740C" w:rsidP="00E519A5">
            <w:pPr>
              <w:pStyle w:val="TAL"/>
              <w:rPr>
                <w:ins w:id="3490" w:author="Intel - Yizhi Yao - SA5#141 - post" w:date="2022-01-27T09:09:00Z"/>
                <w:lang w:bidi="ar-IQ"/>
              </w:rPr>
            </w:pPr>
            <w:ins w:id="3491" w:author="Intel - Yizhi Yao - SA5#141 - post" w:date="2022-01-27T09:09:00Z">
              <w:r>
                <w:rPr>
                  <w:lang w:eastAsia="zh-CN" w:bidi="ar-IQ"/>
                </w:rPr>
                <w:t>EAS ID</w:t>
              </w:r>
            </w:ins>
          </w:p>
        </w:tc>
        <w:tc>
          <w:tcPr>
            <w:tcW w:w="1134" w:type="dxa"/>
            <w:shd w:val="clear" w:color="auto" w:fill="auto"/>
          </w:tcPr>
          <w:p w14:paraId="7476AA29" w14:textId="77777777" w:rsidR="000C740C" w:rsidRPr="00EA4D91" w:rsidRDefault="000C740C" w:rsidP="00E519A5">
            <w:pPr>
              <w:pStyle w:val="TAL"/>
              <w:jc w:val="center"/>
              <w:rPr>
                <w:ins w:id="3492" w:author="Intel - Yizhi Yao - SA5#141 - post" w:date="2022-01-27T09:09:00Z"/>
                <w:lang w:bidi="ar-IQ"/>
              </w:rPr>
            </w:pPr>
            <w:ins w:id="3493"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076AD365" w14:textId="77777777" w:rsidR="000C740C" w:rsidRPr="00EA4D91" w:rsidRDefault="000C740C" w:rsidP="00E519A5">
            <w:pPr>
              <w:pStyle w:val="TAL"/>
              <w:rPr>
                <w:ins w:id="3494" w:author="Intel - Yizhi Yao - SA5#141 - post" w:date="2022-01-27T09:09:00Z"/>
              </w:rPr>
            </w:pPr>
            <w:ins w:id="3495" w:author="Intel - Yizhi Yao - SA5#141 - post" w:date="2022-01-27T09:09:00Z">
              <w:r w:rsidRPr="00EA4D91">
                <w:rPr>
                  <w:lang w:bidi="ar-IQ"/>
                </w:rPr>
                <w:t xml:space="preserve">This field holds the </w:t>
              </w:r>
              <w:r>
                <w:rPr>
                  <w:lang w:bidi="ar-IQ"/>
                </w:rPr>
                <w:t>EAS ID, see TS 23.558 [9].</w:t>
              </w:r>
            </w:ins>
          </w:p>
        </w:tc>
      </w:tr>
      <w:tr w:rsidR="000C740C" w14:paraId="47F986C1" w14:textId="77777777" w:rsidTr="00E519A5">
        <w:trPr>
          <w:jc w:val="center"/>
          <w:ins w:id="3496" w:author="Intel - Yizhi Yao - SA5#141 - post" w:date="2022-01-27T09:09:00Z"/>
        </w:trPr>
        <w:tc>
          <w:tcPr>
            <w:tcW w:w="4077" w:type="dxa"/>
            <w:shd w:val="clear" w:color="auto" w:fill="auto"/>
          </w:tcPr>
          <w:p w14:paraId="33B1AB42" w14:textId="77777777" w:rsidR="000C740C" w:rsidRPr="000A1E1E" w:rsidRDefault="000C740C" w:rsidP="00E519A5">
            <w:pPr>
              <w:pStyle w:val="TAL"/>
              <w:rPr>
                <w:ins w:id="3497" w:author="Intel - Yizhi Yao - SA5#141 - post" w:date="2022-01-27T09:09:00Z"/>
                <w:rFonts w:cs="Arial"/>
                <w:szCs w:val="18"/>
              </w:rPr>
            </w:pPr>
            <w:ins w:id="3498" w:author="Intel - Yizhi Yao - SA5#141 - post" w:date="2022-01-27T09:09:00Z">
              <w:r>
                <w:rPr>
                  <w:lang w:eastAsia="zh-CN"/>
                </w:rPr>
                <w:t>EDN ID</w:t>
              </w:r>
            </w:ins>
          </w:p>
        </w:tc>
        <w:tc>
          <w:tcPr>
            <w:tcW w:w="1134" w:type="dxa"/>
            <w:shd w:val="clear" w:color="auto" w:fill="auto"/>
          </w:tcPr>
          <w:p w14:paraId="4203E1C3" w14:textId="77777777" w:rsidR="000C740C" w:rsidRPr="000A1E1E" w:rsidRDefault="000C740C" w:rsidP="00E519A5">
            <w:pPr>
              <w:pStyle w:val="TAL"/>
              <w:jc w:val="center"/>
              <w:rPr>
                <w:ins w:id="3499" w:author="Intel - Yizhi Yao - SA5#141 - post" w:date="2022-01-27T09:09:00Z"/>
                <w:rFonts w:cs="Arial"/>
                <w:szCs w:val="18"/>
                <w:lang w:bidi="ar-IQ"/>
              </w:rPr>
            </w:pPr>
            <w:ins w:id="3500"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29F8C710" w14:textId="77777777" w:rsidR="000C740C" w:rsidRPr="000A1E1E" w:rsidRDefault="000C740C" w:rsidP="00E519A5">
            <w:pPr>
              <w:pStyle w:val="TAL"/>
              <w:rPr>
                <w:ins w:id="3501" w:author="Intel - Yizhi Yao - SA5#141 - post" w:date="2022-01-27T09:09:00Z"/>
                <w:rFonts w:cs="Arial"/>
                <w:szCs w:val="18"/>
              </w:rPr>
            </w:pPr>
            <w:ins w:id="3502" w:author="Intel - Yizhi Yao - SA5#141 - post" w:date="2022-01-27T09:09:00Z">
              <w:r w:rsidRPr="00EA4D91">
                <w:rPr>
                  <w:lang w:bidi="ar-IQ"/>
                </w:rPr>
                <w:t xml:space="preserve">This field holds the </w:t>
              </w:r>
              <w:r>
                <w:rPr>
                  <w:lang w:bidi="ar-IQ"/>
                </w:rPr>
                <w:t>DN of EdgeDataNetwork MOI, see TS 28.538 [12].</w:t>
              </w:r>
            </w:ins>
          </w:p>
        </w:tc>
      </w:tr>
      <w:tr w:rsidR="000C740C" w14:paraId="418BF2DA" w14:textId="77777777" w:rsidTr="00E519A5">
        <w:trPr>
          <w:jc w:val="center"/>
          <w:ins w:id="3503" w:author="Intel - Yizhi Yao - SA5#141 - post" w:date="2022-01-27T09:09:00Z"/>
        </w:trPr>
        <w:tc>
          <w:tcPr>
            <w:tcW w:w="4077" w:type="dxa"/>
            <w:shd w:val="clear" w:color="auto" w:fill="auto"/>
          </w:tcPr>
          <w:p w14:paraId="4AB38110" w14:textId="77777777" w:rsidR="000C740C" w:rsidRPr="000A1E1E" w:rsidRDefault="000C740C" w:rsidP="00E519A5">
            <w:pPr>
              <w:pStyle w:val="TAL"/>
              <w:rPr>
                <w:ins w:id="3504" w:author="Intel - Yizhi Yao - SA5#141 - post" w:date="2022-01-27T09:09:00Z"/>
                <w:rFonts w:cs="Arial"/>
                <w:szCs w:val="18"/>
              </w:rPr>
            </w:pPr>
            <w:ins w:id="3505" w:author="Intel - Yizhi Yao - SA5#141 - post" w:date="2022-01-27T09:09:00Z">
              <w:r w:rsidRPr="00F477AF">
                <w:t>EAS Provider Identifier</w:t>
              </w:r>
            </w:ins>
          </w:p>
        </w:tc>
        <w:tc>
          <w:tcPr>
            <w:tcW w:w="1134" w:type="dxa"/>
            <w:shd w:val="clear" w:color="auto" w:fill="auto"/>
          </w:tcPr>
          <w:p w14:paraId="636B32AE" w14:textId="77777777" w:rsidR="000C740C" w:rsidRPr="000A1E1E" w:rsidRDefault="000C740C" w:rsidP="00E519A5">
            <w:pPr>
              <w:pStyle w:val="TAL"/>
              <w:jc w:val="center"/>
              <w:rPr>
                <w:ins w:id="3506" w:author="Intel - Yizhi Yao - SA5#141 - post" w:date="2022-01-27T09:09:00Z"/>
                <w:rFonts w:cs="Arial"/>
                <w:szCs w:val="18"/>
                <w:lang w:bidi="ar-IQ"/>
              </w:rPr>
            </w:pPr>
            <w:ins w:id="3507"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22841E52" w14:textId="77777777" w:rsidR="000C740C" w:rsidRPr="000A1E1E" w:rsidRDefault="000C740C" w:rsidP="00E519A5">
            <w:pPr>
              <w:pStyle w:val="TAL"/>
              <w:rPr>
                <w:ins w:id="3508" w:author="Intel - Yizhi Yao - SA5#141 - post" w:date="2022-01-27T09:09:00Z"/>
                <w:rFonts w:cs="Arial"/>
                <w:szCs w:val="18"/>
              </w:rPr>
            </w:pPr>
            <w:ins w:id="3509" w:author="Intel - Yizhi Yao - SA5#141 - post" w:date="2022-01-27T09:09:00Z">
              <w:r w:rsidRPr="00F477AF">
                <w:t>The identifier of the ASP that provides the EAS</w:t>
              </w:r>
              <w:r>
                <w:t xml:space="preserve">, </w:t>
              </w:r>
              <w:r>
                <w:rPr>
                  <w:lang w:bidi="ar-IQ"/>
                </w:rPr>
                <w:t>see TS 23.558 [9].</w:t>
              </w:r>
            </w:ins>
          </w:p>
        </w:tc>
      </w:tr>
      <w:tr w:rsidR="000C740C" w14:paraId="392831F7" w14:textId="77777777" w:rsidTr="00E519A5">
        <w:trPr>
          <w:jc w:val="center"/>
          <w:ins w:id="3510" w:author="Intel - Yizhi Yao - SA5#141 - post" w:date="2022-01-27T09:09:00Z"/>
        </w:trPr>
        <w:tc>
          <w:tcPr>
            <w:tcW w:w="4077" w:type="dxa"/>
            <w:shd w:val="clear" w:color="auto" w:fill="auto"/>
          </w:tcPr>
          <w:p w14:paraId="30F05E7A" w14:textId="77777777" w:rsidR="000C740C" w:rsidRDefault="000C740C" w:rsidP="00E519A5">
            <w:pPr>
              <w:pStyle w:val="TAL"/>
              <w:rPr>
                <w:ins w:id="3511" w:author="Intel - Yizhi Yao - SA5#141 - post" w:date="2022-01-27T09:09:00Z"/>
                <w:lang w:bidi="ar-IQ"/>
              </w:rPr>
            </w:pPr>
            <w:ins w:id="3512"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1134" w:type="dxa"/>
            <w:shd w:val="clear" w:color="auto" w:fill="auto"/>
          </w:tcPr>
          <w:p w14:paraId="10653A87" w14:textId="77777777" w:rsidR="000C740C" w:rsidRDefault="000C740C" w:rsidP="00E519A5">
            <w:pPr>
              <w:pStyle w:val="TAL"/>
              <w:jc w:val="center"/>
              <w:rPr>
                <w:ins w:id="3513" w:author="Intel - Yizhi Yao - SA5#141 - post" w:date="2022-01-27T09:09:00Z"/>
                <w:lang w:bidi="ar-IQ"/>
              </w:rPr>
            </w:pPr>
            <w:ins w:id="3514"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1682F61B" w14:textId="5B1B3BE6" w:rsidR="000C740C" w:rsidRDefault="000C740C" w:rsidP="00E519A5">
            <w:pPr>
              <w:pStyle w:val="TAL"/>
              <w:rPr>
                <w:ins w:id="3515" w:author="Intel - Yizhi Yao - SA5#141 - post" w:date="2022-01-27T09:09:00Z"/>
                <w:rFonts w:cs="Arial"/>
                <w:szCs w:val="18"/>
              </w:rPr>
            </w:pPr>
            <w:ins w:id="3516" w:author="Intel - Yizhi Yao - SA5#141 - post" w:date="2022-01-27T09:09:00Z">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ins>
            <w:ins w:id="3517" w:author="Intel - Yizhi Yao - SA5#141 - post" w:date="2022-01-27T09:10:00Z">
              <w:r>
                <w:t>6.1</w:t>
              </w:r>
            </w:ins>
            <w:ins w:id="3518" w:author="Intel - Yizhi Yao - SA5#141 - post" w:date="2022-01-27T09:09:00Z">
              <w:r w:rsidRPr="005A12C0">
                <w:t>.2.1.2</w:t>
              </w:r>
              <w:r>
                <w:t>.</w:t>
              </w:r>
            </w:ins>
          </w:p>
        </w:tc>
      </w:tr>
    </w:tbl>
    <w:p w14:paraId="5611A77F" w14:textId="77777777" w:rsidR="000C740C" w:rsidRDefault="000C740C" w:rsidP="000C740C">
      <w:pPr>
        <w:pStyle w:val="TH"/>
        <w:jc w:val="left"/>
        <w:rPr>
          <w:ins w:id="3519" w:author="Intel - Yizhi Yao - SA5#141 - post" w:date="2022-01-27T09:09:00Z"/>
          <w:lang w:bidi="ar-IQ"/>
        </w:rPr>
      </w:pPr>
      <w:ins w:id="3520" w:author="Intel - Yizhi Yao - SA5#141 - post" w:date="2022-01-27T09:09:00Z">
        <w:r>
          <w:rPr>
            <w:lang w:bidi="ar-IQ"/>
          </w:rPr>
          <w:t xml:space="preserve"> </w:t>
        </w:r>
      </w:ins>
    </w:p>
    <w:p w14:paraId="7E539A03" w14:textId="54130445" w:rsidR="000C740C" w:rsidRPr="00424394" w:rsidRDefault="000C740C" w:rsidP="000C740C">
      <w:pPr>
        <w:pStyle w:val="Heading3"/>
        <w:rPr>
          <w:ins w:id="3521" w:author="Intel - Yizhi Yao - SA5#141 - post" w:date="2022-01-27T09:09:00Z"/>
        </w:rPr>
      </w:pPr>
      <w:bookmarkStart w:id="3522" w:name="_Toc4506677"/>
      <w:bookmarkStart w:id="3523" w:name="_Toc25753278"/>
      <w:bookmarkStart w:id="3524" w:name="_Toc94169131"/>
      <w:ins w:id="3525" w:author="Intel - Yizhi Yao - SA5#141 - post" w:date="2022-01-27T09:10:00Z">
        <w:r>
          <w:t>6.1</w:t>
        </w:r>
      </w:ins>
      <w:ins w:id="3526" w:author="Intel - Yizhi Yao - SA5#141 - post" w:date="2022-01-27T09:09:00Z">
        <w:r>
          <w:t>.</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522"/>
        <w:bookmarkEnd w:id="3523"/>
        <w:bookmarkEnd w:id="3524"/>
      </w:ins>
    </w:p>
    <w:p w14:paraId="68484DFD" w14:textId="6B2851D5" w:rsidR="000C740C" w:rsidRPr="00424394" w:rsidRDefault="000C740C" w:rsidP="000C740C">
      <w:pPr>
        <w:pStyle w:val="Heading4"/>
        <w:rPr>
          <w:ins w:id="3527" w:author="Intel - Yizhi Yao - SA5#141 - post" w:date="2022-01-27T09:09:00Z"/>
        </w:rPr>
      </w:pPr>
      <w:bookmarkStart w:id="3528" w:name="_Toc4506678"/>
      <w:bookmarkStart w:id="3529" w:name="_Toc25753279"/>
      <w:bookmarkStart w:id="3530" w:name="_Toc94169132"/>
      <w:ins w:id="3531" w:author="Intel - Yizhi Yao - SA5#141 - post" w:date="2022-01-27T09:10:00Z">
        <w:r>
          <w:t>6.1</w:t>
        </w:r>
      </w:ins>
      <w:ins w:id="3532" w:author="Intel - Yizhi Yao - SA5#141 - post" w:date="2022-01-27T09:09:00Z">
        <w:r>
          <w:t>.</w:t>
        </w:r>
        <w:r w:rsidRPr="00424394">
          <w:t>2.1</w:t>
        </w:r>
        <w:r w:rsidRPr="00424394">
          <w:tab/>
          <w:t xml:space="preserve">Definition of </w:t>
        </w:r>
        <w:bookmarkEnd w:id="3528"/>
        <w:bookmarkEnd w:id="3529"/>
        <w:r>
          <w:rPr>
            <w:lang w:bidi="ar-IQ"/>
          </w:rPr>
          <w:t>edge</w:t>
        </w:r>
        <w:r w:rsidRPr="00541E72">
          <w:t xml:space="preserve"> enabling infrastructure resourc</w:t>
        </w:r>
        <w:r>
          <w:t>e usage charging information</w:t>
        </w:r>
        <w:bookmarkEnd w:id="3530"/>
      </w:ins>
    </w:p>
    <w:p w14:paraId="38E4C824" w14:textId="4731ADDF" w:rsidR="000C740C" w:rsidRPr="00424394" w:rsidRDefault="000C740C" w:rsidP="000C740C">
      <w:pPr>
        <w:pStyle w:val="Heading5"/>
        <w:rPr>
          <w:ins w:id="3533" w:author="Intel - Yizhi Yao - SA5#141 - post" w:date="2022-01-27T09:09:00Z"/>
        </w:rPr>
      </w:pPr>
      <w:bookmarkStart w:id="3534" w:name="_Toc4506679"/>
      <w:bookmarkStart w:id="3535" w:name="_Toc25753280"/>
      <w:bookmarkStart w:id="3536" w:name="_Toc94169133"/>
      <w:ins w:id="3537" w:author="Intel - Yizhi Yao - SA5#141 - post" w:date="2022-01-27T09:10:00Z">
        <w:r>
          <w:t>6.1</w:t>
        </w:r>
      </w:ins>
      <w:ins w:id="3538" w:author="Intel - Yizhi Yao - SA5#141 - post" w:date="2022-01-27T09:09:00Z">
        <w:r>
          <w:t>.</w:t>
        </w:r>
        <w:r w:rsidRPr="00424394">
          <w:t>2.1.1</w:t>
        </w:r>
        <w:r w:rsidRPr="00424394">
          <w:tab/>
        </w:r>
        <w:r w:rsidRPr="00424394">
          <w:rPr>
            <w:lang w:bidi="ar-IQ"/>
          </w:rPr>
          <w:t>General</w:t>
        </w:r>
        <w:bookmarkEnd w:id="3534"/>
        <w:bookmarkEnd w:id="3535"/>
        <w:bookmarkEnd w:id="3536"/>
      </w:ins>
    </w:p>
    <w:p w14:paraId="3BDECFC4" w14:textId="77777777" w:rsidR="000C740C" w:rsidRPr="00424394" w:rsidRDefault="000C740C" w:rsidP="000C740C">
      <w:pPr>
        <w:rPr>
          <w:ins w:id="3539" w:author="Intel - Yizhi Yao - SA5#141 - post" w:date="2022-01-27T09:09:00Z"/>
        </w:rPr>
      </w:pPr>
      <w:ins w:id="3540" w:author="Intel - Yizhi Yao - SA5#141 - post" w:date="2022-01-27T09:09:00Z">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ins>
    </w:p>
    <w:p w14:paraId="6DD55F01" w14:textId="191733F1" w:rsidR="000C740C" w:rsidRPr="00424394" w:rsidRDefault="000C740C" w:rsidP="000C740C">
      <w:pPr>
        <w:pStyle w:val="Heading5"/>
        <w:rPr>
          <w:ins w:id="3541" w:author="Intel - Yizhi Yao - SA5#141 - post" w:date="2022-01-27T09:09:00Z"/>
          <w:lang w:bidi="ar-IQ"/>
        </w:rPr>
      </w:pPr>
      <w:bookmarkStart w:id="3542" w:name="_Toc4506680"/>
      <w:bookmarkStart w:id="3543" w:name="_Toc25753281"/>
      <w:bookmarkStart w:id="3544" w:name="_Toc94169134"/>
      <w:ins w:id="3545" w:author="Intel - Yizhi Yao - SA5#141 - post" w:date="2022-01-27T09:10:00Z">
        <w:r>
          <w:t>6.1</w:t>
        </w:r>
      </w:ins>
      <w:ins w:id="3546" w:author="Intel - Yizhi Yao - SA5#141 - post" w:date="2022-01-27T09:09:00Z">
        <w:r>
          <w:t>.</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542"/>
        <w:bookmarkEnd w:id="3543"/>
        <w:bookmarkEnd w:id="3544"/>
        <w:r w:rsidRPr="00424394">
          <w:rPr>
            <w:lang w:bidi="ar-IQ"/>
          </w:rPr>
          <w:t xml:space="preserve"> </w:t>
        </w:r>
      </w:ins>
    </w:p>
    <w:p w14:paraId="2DAA8A2C" w14:textId="77777777" w:rsidR="000C740C" w:rsidRPr="00424394" w:rsidRDefault="000C740C" w:rsidP="000C740C">
      <w:pPr>
        <w:keepNext/>
        <w:rPr>
          <w:ins w:id="3547" w:author="Intel - Yizhi Yao - SA5#141 - post" w:date="2022-01-27T09:09:00Z"/>
        </w:rPr>
      </w:pPr>
      <w:ins w:id="3548" w:author="Intel - Yizhi Yao - SA5#141 - post" w:date="2022-01-27T09:09:00Z">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ins>
    </w:p>
    <w:p w14:paraId="0283878A" w14:textId="21A6F8B4" w:rsidR="000C740C" w:rsidRPr="00424394" w:rsidRDefault="000C740C" w:rsidP="000C740C">
      <w:pPr>
        <w:keepNext/>
        <w:rPr>
          <w:ins w:id="3549" w:author="Intel - Yizhi Yao - SA5#141 - post" w:date="2022-01-27T09:09:00Z"/>
          <w:lang w:bidi="ar-IQ"/>
        </w:rPr>
      </w:pPr>
      <w:ins w:id="3550" w:author="Intel - Yizhi Yao - SA5#141 - post" w:date="2022-01-27T09:09:00Z">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ins>
      <w:ins w:id="3551" w:author="Intel - Yizhi Yao - SA5#141 - post" w:date="2022-01-27T09:10:00Z">
        <w:r>
          <w:t>6.1</w:t>
        </w:r>
      </w:ins>
      <w:ins w:id="3552" w:author="Intel - Yizhi Yao - SA5#141 - post" w:date="2022-01-27T09:09:00Z">
        <w:r>
          <w:t>.</w:t>
        </w:r>
        <w:r w:rsidRPr="00424394">
          <w:rPr>
            <w:lang w:bidi="ar-IQ"/>
          </w:rPr>
          <w:t>2.1.2</w:t>
        </w:r>
        <w:r>
          <w:rPr>
            <w:lang w:bidi="ar-IQ"/>
          </w:rPr>
          <w:t>-1</w:t>
        </w:r>
        <w:r w:rsidRPr="00424394">
          <w:rPr>
            <w:lang w:bidi="ar-IQ"/>
          </w:rPr>
          <w:t>.</w:t>
        </w:r>
      </w:ins>
    </w:p>
    <w:p w14:paraId="0AF36C8A" w14:textId="34C00953" w:rsidR="000C740C" w:rsidRPr="00424394" w:rsidRDefault="000C740C" w:rsidP="000C740C">
      <w:pPr>
        <w:pStyle w:val="TH"/>
        <w:rPr>
          <w:ins w:id="3553" w:author="Intel - Yizhi Yao - SA5#141 - post" w:date="2022-01-27T09:09:00Z"/>
          <w:lang w:bidi="ar-IQ"/>
        </w:rPr>
      </w:pPr>
      <w:ins w:id="3554" w:author="Intel - Yizhi Yao - SA5#141 - post" w:date="2022-01-27T09:09:00Z">
        <w:r w:rsidRPr="00424394">
          <w:rPr>
            <w:lang w:bidi="ar-IQ"/>
          </w:rPr>
          <w:t xml:space="preserve">Table </w:t>
        </w:r>
      </w:ins>
      <w:ins w:id="3555" w:author="Intel - Yizhi Yao - SA5#141 - post" w:date="2022-01-27T09:10:00Z">
        <w:r>
          <w:t>6.1</w:t>
        </w:r>
      </w:ins>
      <w:ins w:id="3556" w:author="Intel - Yizhi Yao - SA5#141 - post" w:date="2022-01-27T09:09:00Z">
        <w:r>
          <w:t>.</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ins w:id="3557" w:author="Intel - Yizhi Yao - SA5#141 - post" w:date="2022-01-27T09:09:00Z"/>
        </w:trPr>
        <w:tc>
          <w:tcPr>
            <w:tcW w:w="2554" w:type="dxa"/>
            <w:shd w:val="clear" w:color="auto" w:fill="CCCCCC"/>
          </w:tcPr>
          <w:p w14:paraId="37978E7A" w14:textId="77777777" w:rsidR="000C740C" w:rsidRPr="002F3ED2" w:rsidRDefault="000C740C" w:rsidP="00E519A5">
            <w:pPr>
              <w:pStyle w:val="TAH"/>
              <w:rPr>
                <w:ins w:id="3558" w:author="Intel - Yizhi Yao - SA5#141 - post" w:date="2022-01-27T09:09:00Z"/>
              </w:rPr>
            </w:pPr>
            <w:ins w:id="3559" w:author="Intel - Yizhi Yao - SA5#141 - post" w:date="2022-01-27T09:09:00Z">
              <w:r w:rsidRPr="002F3ED2">
                <w:t>Information Element</w:t>
              </w:r>
            </w:ins>
          </w:p>
        </w:tc>
        <w:tc>
          <w:tcPr>
            <w:tcW w:w="859" w:type="dxa"/>
            <w:shd w:val="clear" w:color="auto" w:fill="CCCCCC"/>
          </w:tcPr>
          <w:p w14:paraId="4C41AC76" w14:textId="77777777" w:rsidR="000C740C" w:rsidRPr="002F3ED2" w:rsidRDefault="000C740C" w:rsidP="00E519A5">
            <w:pPr>
              <w:pStyle w:val="TAH"/>
              <w:rPr>
                <w:ins w:id="3560" w:author="Intel - Yizhi Yao - SA5#141 - post" w:date="2022-01-27T09:09:00Z"/>
                <w:szCs w:val="18"/>
              </w:rPr>
            </w:pPr>
            <w:ins w:id="3561" w:author="Intel - Yizhi Yao - SA5#141 - post" w:date="2022-01-27T09:09:00Z">
              <w:r w:rsidRPr="002F3ED2">
                <w:rPr>
                  <w:szCs w:val="18"/>
                </w:rPr>
                <w:t>Category</w:t>
              </w:r>
            </w:ins>
          </w:p>
        </w:tc>
        <w:tc>
          <w:tcPr>
            <w:tcW w:w="5490" w:type="dxa"/>
            <w:shd w:val="clear" w:color="auto" w:fill="CCCCCC"/>
          </w:tcPr>
          <w:p w14:paraId="0E8206BC" w14:textId="77777777" w:rsidR="000C740C" w:rsidRPr="002F3ED2" w:rsidRDefault="000C740C" w:rsidP="00E519A5">
            <w:pPr>
              <w:pStyle w:val="TAH"/>
              <w:rPr>
                <w:ins w:id="3562" w:author="Intel - Yizhi Yao - SA5#141 - post" w:date="2022-01-27T09:09:00Z"/>
              </w:rPr>
            </w:pPr>
            <w:ins w:id="3563" w:author="Intel - Yizhi Yao - SA5#141 - post" w:date="2022-01-27T09:09:00Z">
              <w:r w:rsidRPr="002F3ED2">
                <w:t>Description</w:t>
              </w:r>
            </w:ins>
          </w:p>
        </w:tc>
      </w:tr>
      <w:tr w:rsidR="000C740C" w:rsidRPr="00424394" w14:paraId="11FE4B0C" w14:textId="77777777" w:rsidTr="00E519A5">
        <w:trPr>
          <w:cantSplit/>
          <w:jc w:val="center"/>
          <w:ins w:id="3564" w:author="Intel - Yizhi Yao - SA5#141 - post" w:date="2022-01-27T09:09:00Z"/>
        </w:trPr>
        <w:tc>
          <w:tcPr>
            <w:tcW w:w="2554" w:type="dxa"/>
          </w:tcPr>
          <w:p w14:paraId="64DC0B08" w14:textId="77777777" w:rsidR="000C740C" w:rsidRPr="002F3ED2" w:rsidRDefault="000C740C" w:rsidP="00E519A5">
            <w:pPr>
              <w:pStyle w:val="TAL"/>
              <w:rPr>
                <w:ins w:id="3565" w:author="Intel - Yizhi Yao - SA5#141 - post" w:date="2022-01-27T09:09:00Z"/>
                <w:lang w:eastAsia="zh-CN" w:bidi="ar-IQ"/>
              </w:rPr>
            </w:pPr>
            <w:ins w:id="3566" w:author="Intel - Yizhi Yao - SA5#141 - post" w:date="2022-01-27T09:09:00Z">
              <w:r>
                <w:rPr>
                  <w:lang w:bidi="ar-IQ"/>
                </w:rPr>
                <w:t>Mean Virtual CPU Usage</w:t>
              </w:r>
            </w:ins>
          </w:p>
        </w:tc>
        <w:tc>
          <w:tcPr>
            <w:tcW w:w="859" w:type="dxa"/>
          </w:tcPr>
          <w:p w14:paraId="68A0309C" w14:textId="77777777" w:rsidR="000C740C" w:rsidRPr="002F3ED2" w:rsidRDefault="000C740C" w:rsidP="00E519A5">
            <w:pPr>
              <w:pStyle w:val="TAC"/>
              <w:rPr>
                <w:ins w:id="3567" w:author="Intel - Yizhi Yao - SA5#141 - post" w:date="2022-01-27T09:09:00Z"/>
                <w:lang w:eastAsia="zh-CN"/>
              </w:rPr>
            </w:pPr>
            <w:ins w:id="3568" w:author="Intel - Yizhi Yao - SA5#141 - post" w:date="2022-01-27T09:09:00Z">
              <w:r w:rsidRPr="002F3ED2">
                <w:rPr>
                  <w:lang w:bidi="ar-IQ"/>
                </w:rPr>
                <w:t>O</w:t>
              </w:r>
              <w:r w:rsidRPr="0085614A">
                <w:rPr>
                  <w:vertAlign w:val="subscript"/>
                  <w:lang w:bidi="ar-IQ"/>
                </w:rPr>
                <w:t>M</w:t>
              </w:r>
            </w:ins>
          </w:p>
        </w:tc>
        <w:tc>
          <w:tcPr>
            <w:tcW w:w="5490" w:type="dxa"/>
          </w:tcPr>
          <w:p w14:paraId="6475B06E" w14:textId="12260B26" w:rsidR="000C740C" w:rsidRPr="002F3ED2" w:rsidRDefault="000C740C" w:rsidP="00E519A5">
            <w:pPr>
              <w:pStyle w:val="TAL"/>
              <w:rPr>
                <w:ins w:id="3569" w:author="Intel - Yizhi Yao - SA5#141 - post" w:date="2022-01-27T09:09:00Z"/>
                <w:lang w:eastAsia="zh-CN"/>
              </w:rPr>
            </w:pPr>
            <w:ins w:id="3570" w:author="Intel - Yizhi Yao - SA5#141 - post" w:date="2022-01-27T09:09:00Z">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ins>
            <w:ins w:id="3571" w:author="Intel - Yizhi Yao - SA5#141 - post" w:date="2022-01-27T09:13:00Z">
              <w:r w:rsidR="00C6500E">
                <w:rPr>
                  <w:lang w:bidi="ar-IQ"/>
                </w:rPr>
                <w:t>13</w:t>
              </w:r>
            </w:ins>
            <w:ins w:id="3572" w:author="Intel - Yizhi Yao - SA5#141 - post" w:date="2022-01-27T09:09:00Z">
              <w:r>
                <w:rPr>
                  <w:lang w:bidi="ar-IQ"/>
                </w:rPr>
                <w:t>].</w:t>
              </w:r>
            </w:ins>
          </w:p>
        </w:tc>
      </w:tr>
      <w:tr w:rsidR="000C740C" w:rsidRPr="00424394" w14:paraId="471BAA0A" w14:textId="77777777" w:rsidTr="00E519A5">
        <w:trPr>
          <w:cantSplit/>
          <w:jc w:val="center"/>
          <w:ins w:id="3573" w:author="Intel - Yizhi Yao - SA5#141 - post" w:date="2022-01-27T09:09:00Z"/>
        </w:trPr>
        <w:tc>
          <w:tcPr>
            <w:tcW w:w="2554" w:type="dxa"/>
          </w:tcPr>
          <w:p w14:paraId="6391D217" w14:textId="77777777" w:rsidR="000C740C" w:rsidRDefault="000C740C" w:rsidP="00E519A5">
            <w:pPr>
              <w:pStyle w:val="TAL"/>
              <w:rPr>
                <w:ins w:id="3574" w:author="Intel - Yizhi Yao - SA5#141 - post" w:date="2022-01-27T09:09:00Z"/>
              </w:rPr>
            </w:pPr>
            <w:ins w:id="3575" w:author="Intel - Yizhi Yao - SA5#141 - post" w:date="2022-01-27T09:09:00Z">
              <w:r>
                <w:rPr>
                  <w:lang w:bidi="ar-IQ"/>
                </w:rPr>
                <w:t xml:space="preserve">Mean Virtual </w:t>
              </w:r>
              <w:r>
                <w:rPr>
                  <w:lang w:eastAsia="zh-CN"/>
                </w:rPr>
                <w:t xml:space="preserve">Memory </w:t>
              </w:r>
              <w:r>
                <w:rPr>
                  <w:lang w:bidi="ar-IQ"/>
                </w:rPr>
                <w:t>Usage</w:t>
              </w:r>
            </w:ins>
          </w:p>
        </w:tc>
        <w:tc>
          <w:tcPr>
            <w:tcW w:w="859" w:type="dxa"/>
          </w:tcPr>
          <w:p w14:paraId="6C35A82D" w14:textId="77777777" w:rsidR="000C740C" w:rsidRPr="00EA4D91" w:rsidRDefault="000C740C" w:rsidP="00E519A5">
            <w:pPr>
              <w:pStyle w:val="TAC"/>
              <w:rPr>
                <w:ins w:id="3576" w:author="Intel - Yizhi Yao - SA5#141 - post" w:date="2022-01-27T09:09:00Z"/>
                <w:lang w:bidi="ar-IQ"/>
              </w:rPr>
            </w:pPr>
            <w:ins w:id="3577" w:author="Intel - Yizhi Yao - SA5#141 - post" w:date="2022-01-27T09:09:00Z">
              <w:r w:rsidRPr="002F3ED2">
                <w:rPr>
                  <w:lang w:bidi="ar-IQ"/>
                </w:rPr>
                <w:t>O</w:t>
              </w:r>
              <w:r w:rsidRPr="0085614A">
                <w:rPr>
                  <w:vertAlign w:val="subscript"/>
                  <w:lang w:bidi="ar-IQ"/>
                </w:rPr>
                <w:t>M</w:t>
              </w:r>
            </w:ins>
          </w:p>
        </w:tc>
        <w:tc>
          <w:tcPr>
            <w:tcW w:w="5490" w:type="dxa"/>
          </w:tcPr>
          <w:p w14:paraId="6181AECC" w14:textId="3FDB5585" w:rsidR="000C740C" w:rsidRPr="00EA4D91" w:rsidRDefault="000C740C" w:rsidP="00E519A5">
            <w:pPr>
              <w:pStyle w:val="TAL"/>
              <w:rPr>
                <w:ins w:id="3578" w:author="Intel - Yizhi Yao - SA5#141 - post" w:date="2022-01-27T09:09:00Z"/>
                <w:lang w:bidi="ar-IQ"/>
              </w:rPr>
            </w:pPr>
            <w:ins w:id="3579" w:author="Intel - Yizhi Yao - SA5#141 - post" w:date="2022-01-27T09:09:00Z">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3580" w:author="Intel - Yizhi Yao - SA5#141 - post" w:date="2022-01-27T09:13:00Z">
              <w:r w:rsidR="00C6500E">
                <w:rPr>
                  <w:lang w:bidi="ar-IQ"/>
                </w:rPr>
                <w:t>13</w:t>
              </w:r>
            </w:ins>
            <w:ins w:id="3581" w:author="Intel - Yizhi Yao - SA5#141 - post" w:date="2022-01-27T09:09:00Z">
              <w:r>
                <w:rPr>
                  <w:lang w:bidi="ar-IQ"/>
                </w:rPr>
                <w:t>].</w:t>
              </w:r>
            </w:ins>
          </w:p>
        </w:tc>
      </w:tr>
      <w:tr w:rsidR="000C740C" w:rsidRPr="00424394" w14:paraId="17C726F0" w14:textId="77777777" w:rsidTr="00E519A5">
        <w:trPr>
          <w:cantSplit/>
          <w:jc w:val="center"/>
          <w:ins w:id="3582" w:author="Intel - Yizhi Yao - SA5#141 - post" w:date="2022-01-27T09:09:00Z"/>
        </w:trPr>
        <w:tc>
          <w:tcPr>
            <w:tcW w:w="2554" w:type="dxa"/>
          </w:tcPr>
          <w:p w14:paraId="0B572AFC" w14:textId="77777777" w:rsidR="000C740C" w:rsidRDefault="000C740C" w:rsidP="00E519A5">
            <w:pPr>
              <w:pStyle w:val="TAL"/>
              <w:rPr>
                <w:ins w:id="3583" w:author="Intel - Yizhi Yao - SA5#141 - post" w:date="2022-01-27T09:09:00Z"/>
              </w:rPr>
            </w:pPr>
            <w:ins w:id="3584" w:author="Intel - Yizhi Yao - SA5#141 - post" w:date="2022-01-27T09:09:00Z">
              <w:r>
                <w:rPr>
                  <w:lang w:bidi="ar-IQ"/>
                </w:rPr>
                <w:t xml:space="preserve">Mean Virtual </w:t>
              </w:r>
              <w:r>
                <w:rPr>
                  <w:lang w:eastAsia="zh-CN"/>
                </w:rPr>
                <w:t xml:space="preserve">Disk </w:t>
              </w:r>
              <w:r>
                <w:rPr>
                  <w:lang w:bidi="ar-IQ"/>
                </w:rPr>
                <w:t>Usage</w:t>
              </w:r>
            </w:ins>
          </w:p>
        </w:tc>
        <w:tc>
          <w:tcPr>
            <w:tcW w:w="859" w:type="dxa"/>
          </w:tcPr>
          <w:p w14:paraId="2A18C7DC" w14:textId="77777777" w:rsidR="000C740C" w:rsidRPr="00EA4D91" w:rsidRDefault="000C740C" w:rsidP="00E519A5">
            <w:pPr>
              <w:pStyle w:val="TAC"/>
              <w:rPr>
                <w:ins w:id="3585" w:author="Intel - Yizhi Yao - SA5#141 - post" w:date="2022-01-27T09:09:00Z"/>
                <w:lang w:bidi="ar-IQ"/>
              </w:rPr>
            </w:pPr>
            <w:ins w:id="3586" w:author="Intel - Yizhi Yao - SA5#141 - post" w:date="2022-01-27T09:09:00Z">
              <w:r w:rsidRPr="002F3ED2">
                <w:rPr>
                  <w:lang w:bidi="ar-IQ"/>
                </w:rPr>
                <w:t>O</w:t>
              </w:r>
              <w:r w:rsidRPr="0085614A">
                <w:rPr>
                  <w:vertAlign w:val="subscript"/>
                  <w:lang w:bidi="ar-IQ"/>
                </w:rPr>
                <w:t>M</w:t>
              </w:r>
            </w:ins>
          </w:p>
        </w:tc>
        <w:tc>
          <w:tcPr>
            <w:tcW w:w="5490" w:type="dxa"/>
          </w:tcPr>
          <w:p w14:paraId="13B8133F" w14:textId="094F60B8" w:rsidR="000C740C" w:rsidRPr="00EA4D91" w:rsidRDefault="000C740C" w:rsidP="00E519A5">
            <w:pPr>
              <w:pStyle w:val="TAL"/>
              <w:rPr>
                <w:ins w:id="3587" w:author="Intel - Yizhi Yao - SA5#141 - post" w:date="2022-01-27T09:09:00Z"/>
                <w:lang w:bidi="ar-IQ"/>
              </w:rPr>
            </w:pPr>
            <w:ins w:id="3588" w:author="Intel - Yizhi Yao - SA5#141 - post" w:date="2022-01-27T09:09:00Z">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ins>
            <w:ins w:id="3589" w:author="Intel - Yizhi Yao - SA5#141 - post" w:date="2022-01-27T09:13:00Z">
              <w:r w:rsidR="00C6500E">
                <w:rPr>
                  <w:lang w:bidi="ar-IQ"/>
                </w:rPr>
                <w:t>13</w:t>
              </w:r>
            </w:ins>
            <w:ins w:id="3590" w:author="Intel - Yizhi Yao - SA5#141 - post" w:date="2022-01-27T09:09:00Z">
              <w:r>
                <w:rPr>
                  <w:lang w:bidi="ar-IQ"/>
                </w:rPr>
                <w:t>].</w:t>
              </w:r>
            </w:ins>
          </w:p>
        </w:tc>
      </w:tr>
      <w:tr w:rsidR="000C740C" w:rsidRPr="00424394" w14:paraId="78BC9869" w14:textId="77777777" w:rsidTr="00E519A5">
        <w:trPr>
          <w:cantSplit/>
          <w:jc w:val="center"/>
          <w:ins w:id="3591" w:author="Intel - Yizhi Yao - SA5#141 - post" w:date="2022-01-27T09:09:00Z"/>
        </w:trPr>
        <w:tc>
          <w:tcPr>
            <w:tcW w:w="2554" w:type="dxa"/>
          </w:tcPr>
          <w:p w14:paraId="4E2D90DD" w14:textId="77777777" w:rsidR="000C740C" w:rsidRDefault="000C740C" w:rsidP="00E519A5">
            <w:pPr>
              <w:pStyle w:val="TAL"/>
              <w:rPr>
                <w:ins w:id="3592" w:author="Intel - Yizhi Yao - SA5#141 - post" w:date="2022-01-27T09:09:00Z"/>
                <w:lang w:eastAsia="ko-KR"/>
              </w:rPr>
            </w:pPr>
            <w:ins w:id="3593" w:author="Intel - Yizhi Yao - SA5#141 - post" w:date="2022-01-27T09:09:00Z">
              <w:r>
                <w:rPr>
                  <w:lang w:eastAsia="ko-KR"/>
                </w:rPr>
                <w:t>Duration Start Time</w:t>
              </w:r>
            </w:ins>
          </w:p>
        </w:tc>
        <w:tc>
          <w:tcPr>
            <w:tcW w:w="859" w:type="dxa"/>
          </w:tcPr>
          <w:p w14:paraId="451B59A8" w14:textId="77777777" w:rsidR="000C740C" w:rsidRPr="009221E2" w:rsidRDefault="000C740C" w:rsidP="00E519A5">
            <w:pPr>
              <w:pStyle w:val="TAC"/>
              <w:rPr>
                <w:ins w:id="3594" w:author="Intel - Yizhi Yao - SA5#141 - post" w:date="2022-01-27T09:09:00Z"/>
                <w:lang w:eastAsia="zh-CN"/>
              </w:rPr>
            </w:pPr>
            <w:ins w:id="3595" w:author="Intel - Yizhi Yao - SA5#141 - post" w:date="2022-01-27T09:09:00Z">
              <w:r w:rsidRPr="002F3ED2">
                <w:rPr>
                  <w:lang w:bidi="ar-IQ"/>
                </w:rPr>
                <w:t>O</w:t>
              </w:r>
              <w:r w:rsidRPr="0085614A">
                <w:rPr>
                  <w:vertAlign w:val="subscript"/>
                  <w:lang w:bidi="ar-IQ"/>
                </w:rPr>
                <w:t>M</w:t>
              </w:r>
            </w:ins>
          </w:p>
        </w:tc>
        <w:tc>
          <w:tcPr>
            <w:tcW w:w="5490" w:type="dxa"/>
          </w:tcPr>
          <w:p w14:paraId="454B6709" w14:textId="57DC81F8" w:rsidR="000C740C" w:rsidRDefault="000C740C" w:rsidP="00E519A5">
            <w:pPr>
              <w:pStyle w:val="TAL"/>
              <w:rPr>
                <w:ins w:id="3596" w:author="Intel - Yizhi Yao - SA5#141 - post" w:date="2022-01-27T09:09:00Z"/>
              </w:rPr>
            </w:pPr>
            <w:ins w:id="3597" w:author="Intel - Yizhi Yao - SA5#141 - post" w:date="2022-01-27T09:09:00Z">
              <w:r w:rsidRPr="00EA4D91">
                <w:rPr>
                  <w:lang w:bidi="ar-IQ"/>
                </w:rPr>
                <w:t xml:space="preserve">This field holds the </w:t>
              </w:r>
              <w:r>
                <w:rPr>
                  <w:lang w:bidi="ar-IQ"/>
                </w:rPr>
                <w:t>start time of the collection period, see TS 28.550 [</w:t>
              </w:r>
            </w:ins>
            <w:ins w:id="3598" w:author="Intel - Yizhi Yao - SA5#141 - post" w:date="2022-01-27T09:14:00Z">
              <w:r w:rsidR="00C6500E">
                <w:rPr>
                  <w:lang w:bidi="ar-IQ"/>
                </w:rPr>
                <w:t>14</w:t>
              </w:r>
            </w:ins>
            <w:ins w:id="3599" w:author="Intel - Yizhi Yao - SA5#141 - post" w:date="2022-01-27T09:09:00Z">
              <w:r>
                <w:rPr>
                  <w:lang w:bidi="ar-IQ"/>
                </w:rPr>
                <w:t>].</w:t>
              </w:r>
            </w:ins>
          </w:p>
        </w:tc>
      </w:tr>
      <w:tr w:rsidR="000C740C" w:rsidRPr="00424394" w14:paraId="6C3E6B2A" w14:textId="77777777" w:rsidTr="00E519A5">
        <w:trPr>
          <w:cantSplit/>
          <w:jc w:val="center"/>
          <w:ins w:id="3600" w:author="Intel - Yizhi Yao - SA5#141 - post" w:date="2022-01-27T09:09:00Z"/>
        </w:trPr>
        <w:tc>
          <w:tcPr>
            <w:tcW w:w="2554" w:type="dxa"/>
          </w:tcPr>
          <w:p w14:paraId="762FF3AB" w14:textId="77777777" w:rsidR="000C740C" w:rsidRDefault="000C740C" w:rsidP="00E519A5">
            <w:pPr>
              <w:pStyle w:val="TAL"/>
              <w:rPr>
                <w:ins w:id="3601" w:author="Intel - Yizhi Yao - SA5#141 - post" w:date="2022-01-27T09:09:00Z"/>
                <w:lang w:eastAsia="ko-KR"/>
              </w:rPr>
            </w:pPr>
            <w:ins w:id="3602" w:author="Intel - Yizhi Yao - SA5#141 - post" w:date="2022-01-27T09:09:00Z">
              <w:r>
                <w:rPr>
                  <w:lang w:eastAsia="ko-KR"/>
                </w:rPr>
                <w:t>Duration End Time</w:t>
              </w:r>
            </w:ins>
          </w:p>
        </w:tc>
        <w:tc>
          <w:tcPr>
            <w:tcW w:w="859" w:type="dxa"/>
          </w:tcPr>
          <w:p w14:paraId="28A3ED52" w14:textId="77777777" w:rsidR="000C740C" w:rsidRDefault="000C740C" w:rsidP="00E519A5">
            <w:pPr>
              <w:pStyle w:val="TAC"/>
              <w:rPr>
                <w:ins w:id="3603" w:author="Intel - Yizhi Yao - SA5#141 - post" w:date="2022-01-27T09:09:00Z"/>
                <w:lang w:eastAsia="zh-CN"/>
              </w:rPr>
            </w:pPr>
            <w:ins w:id="3604" w:author="Intel - Yizhi Yao - SA5#141 - post" w:date="2022-01-27T09:09:00Z">
              <w:r w:rsidRPr="002F3ED2">
                <w:rPr>
                  <w:lang w:bidi="ar-IQ"/>
                </w:rPr>
                <w:t>O</w:t>
              </w:r>
              <w:r w:rsidRPr="0085614A">
                <w:rPr>
                  <w:vertAlign w:val="subscript"/>
                  <w:lang w:bidi="ar-IQ"/>
                </w:rPr>
                <w:t>M</w:t>
              </w:r>
            </w:ins>
          </w:p>
        </w:tc>
        <w:tc>
          <w:tcPr>
            <w:tcW w:w="5490" w:type="dxa"/>
          </w:tcPr>
          <w:p w14:paraId="33D4228E" w14:textId="7F8219CB" w:rsidR="000C740C" w:rsidRPr="00EA4D91" w:rsidRDefault="000C740C" w:rsidP="00E519A5">
            <w:pPr>
              <w:pStyle w:val="TAL"/>
              <w:rPr>
                <w:ins w:id="3605" w:author="Intel - Yizhi Yao - SA5#141 - post" w:date="2022-01-27T09:09:00Z"/>
                <w:lang w:bidi="ar-IQ"/>
              </w:rPr>
            </w:pPr>
            <w:ins w:id="3606" w:author="Intel - Yizhi Yao - SA5#141 - post" w:date="2022-01-27T09:09:00Z">
              <w:r w:rsidRPr="00EA4D91">
                <w:rPr>
                  <w:lang w:bidi="ar-IQ"/>
                </w:rPr>
                <w:t xml:space="preserve">This field holds the </w:t>
              </w:r>
              <w:r>
                <w:rPr>
                  <w:lang w:bidi="ar-IQ"/>
                </w:rPr>
                <w:t>end time of the collection period, see TS 28.550 [</w:t>
              </w:r>
            </w:ins>
            <w:ins w:id="3607" w:author="Intel - Yizhi Yao - SA5#141 - post" w:date="2022-01-27T09:14:00Z">
              <w:r w:rsidR="00C6500E">
                <w:rPr>
                  <w:lang w:bidi="ar-IQ"/>
                </w:rPr>
                <w:t>14</w:t>
              </w:r>
            </w:ins>
            <w:ins w:id="3608" w:author="Intel - Yizhi Yao - SA5#141 - post" w:date="2022-01-27T09:09:00Z">
              <w:r>
                <w:rPr>
                  <w:lang w:bidi="ar-IQ"/>
                </w:rPr>
                <w:t>].</w:t>
              </w:r>
            </w:ins>
          </w:p>
        </w:tc>
      </w:tr>
    </w:tbl>
    <w:p w14:paraId="31A21256" w14:textId="77777777" w:rsidR="000C740C" w:rsidRDefault="000C740C" w:rsidP="000C740C">
      <w:pPr>
        <w:pStyle w:val="B10"/>
        <w:ind w:left="0" w:firstLine="0"/>
        <w:rPr>
          <w:ins w:id="3609" w:author="Intel - Yizhi Yao - SA5#141 - post" w:date="2022-01-27T09:09:00Z"/>
          <w:b/>
        </w:rPr>
      </w:pPr>
    </w:p>
    <w:p w14:paraId="31A62C42" w14:textId="26B08D2C" w:rsidR="000C740C" w:rsidRPr="0017678E" w:rsidRDefault="000C740C" w:rsidP="000C740C">
      <w:pPr>
        <w:pStyle w:val="Heading4"/>
        <w:rPr>
          <w:ins w:id="3610" w:author="Intel - Yizhi Yao - SA5#141 - post" w:date="2022-01-27T09:09:00Z"/>
        </w:rPr>
      </w:pPr>
      <w:bookmarkStart w:id="3611" w:name="_Toc10799705"/>
      <w:bookmarkStart w:id="3612" w:name="_Toc25753284"/>
      <w:bookmarkStart w:id="3613" w:name="_Toc94169135"/>
      <w:ins w:id="3614" w:author="Intel - Yizhi Yao - SA5#141 - post" w:date="2022-01-27T09:10:00Z">
        <w:r>
          <w:t>6.1</w:t>
        </w:r>
      </w:ins>
      <w:ins w:id="3615" w:author="Intel - Yizhi Yao - SA5#141 - post" w:date="2022-01-27T09:09:00Z">
        <w:r>
          <w:t>.</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611"/>
        <w:bookmarkEnd w:id="3612"/>
        <w:bookmarkEnd w:id="3613"/>
      </w:ins>
    </w:p>
    <w:p w14:paraId="4EFCB099" w14:textId="634CC18E" w:rsidR="000C740C" w:rsidRPr="00C31421" w:rsidRDefault="000C740C" w:rsidP="000C740C">
      <w:pPr>
        <w:pStyle w:val="Heading5"/>
        <w:rPr>
          <w:ins w:id="3616" w:author="Intel - Yizhi Yao - SA5#141 - post" w:date="2022-01-27T09:09:00Z"/>
        </w:rPr>
      </w:pPr>
      <w:bookmarkStart w:id="3617" w:name="_Toc10799706"/>
      <w:bookmarkStart w:id="3618" w:name="_Toc25753285"/>
      <w:bookmarkStart w:id="3619" w:name="_Toc94169136"/>
      <w:ins w:id="3620" w:author="Intel - Yizhi Yao - SA5#141 - post" w:date="2022-01-27T09:10:00Z">
        <w:r>
          <w:t>6.1</w:t>
        </w:r>
      </w:ins>
      <w:ins w:id="3621" w:author="Intel - Yizhi Yao - SA5#141 - post" w:date="2022-01-27T09:09:00Z">
        <w:r>
          <w:t>.2.2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617"/>
        <w:bookmarkEnd w:id="3618"/>
        <w:bookmarkEnd w:id="3619"/>
      </w:ins>
    </w:p>
    <w:p w14:paraId="4F0FC881" w14:textId="77777777" w:rsidR="000C740C" w:rsidRPr="00C31421" w:rsidRDefault="000C740C" w:rsidP="000C740C">
      <w:pPr>
        <w:pStyle w:val="EditorsNote"/>
        <w:rPr>
          <w:ins w:id="3622" w:author="Intel - Yizhi Yao - SA5#141 - post" w:date="2022-01-27T09:09:00Z"/>
          <w:lang w:eastAsia="x-none"/>
        </w:rPr>
      </w:pPr>
      <w:ins w:id="3623" w:author="Intel - Yizhi Yao - SA5#141 - post" w:date="2022-01-27T09:09:00Z">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ins>
    </w:p>
    <w:p w14:paraId="2B8BDE6C" w14:textId="4261BE99" w:rsidR="000C740C" w:rsidRPr="00C31421" w:rsidRDefault="000C740C" w:rsidP="000C740C">
      <w:pPr>
        <w:pStyle w:val="Heading5"/>
        <w:rPr>
          <w:ins w:id="3624" w:author="Intel - Yizhi Yao - SA5#141 - post" w:date="2022-01-27T09:09:00Z"/>
        </w:rPr>
      </w:pPr>
      <w:bookmarkStart w:id="3625" w:name="_Toc10799707"/>
      <w:bookmarkStart w:id="3626" w:name="_Toc25753286"/>
      <w:bookmarkStart w:id="3627" w:name="_Toc94169137"/>
      <w:ins w:id="3628" w:author="Intel - Yizhi Yao - SA5#141 - post" w:date="2022-01-27T09:10:00Z">
        <w:r>
          <w:t>6.1</w:t>
        </w:r>
      </w:ins>
      <w:ins w:id="3629" w:author="Intel - Yizhi Yao - SA5#141 - post" w:date="2022-01-27T09:09:00Z">
        <w:r>
          <w:t>.2.2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625"/>
        <w:bookmarkEnd w:id="3626"/>
        <w:bookmarkEnd w:id="3627"/>
      </w:ins>
    </w:p>
    <w:p w14:paraId="2FE09BBE" w14:textId="77777777" w:rsidR="000C740C" w:rsidRDefault="000C740C" w:rsidP="000C740C">
      <w:pPr>
        <w:pStyle w:val="EditorsNote"/>
        <w:rPr>
          <w:ins w:id="3630" w:author="Intel - Yizhi Yao - SA5#141 - post" w:date="2022-01-27T09:09:00Z"/>
        </w:rPr>
      </w:pPr>
      <w:ins w:id="3631" w:author="Intel - Yizhi Yao - SA5#141 - post" w:date="2022-01-27T09:09:00Z">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ins>
    </w:p>
    <w:p w14:paraId="56C39EF0" w14:textId="3330CBF4" w:rsidR="000C740C" w:rsidRDefault="000C740C" w:rsidP="000C740C">
      <w:pPr>
        <w:pStyle w:val="Heading4"/>
        <w:rPr>
          <w:ins w:id="3632" w:author="Intel - Yizhi Yao - SA5#141 - post" w:date="2022-01-27T09:09:00Z"/>
        </w:rPr>
      </w:pPr>
      <w:bookmarkStart w:id="3633" w:name="_Toc4680169"/>
      <w:bookmarkStart w:id="3634" w:name="_Toc25753287"/>
      <w:bookmarkStart w:id="3635" w:name="_Toc94169138"/>
      <w:bookmarkStart w:id="3636" w:name="_Toc12891293"/>
      <w:bookmarkStart w:id="3637" w:name="_Toc12891292"/>
      <w:ins w:id="3638" w:author="Intel - Yizhi Yao - SA5#141 - post" w:date="2022-01-27T09:10:00Z">
        <w:r>
          <w:t>6.1</w:t>
        </w:r>
      </w:ins>
      <w:ins w:id="3639" w:author="Intel - Yizhi Yao - SA5#141 - post" w:date="2022-01-27T09:09:00Z">
        <w:r>
          <w:t>.2.3</w:t>
        </w:r>
        <w:r w:rsidRPr="00C31421">
          <w:tab/>
        </w:r>
        <w:r>
          <w:t>Detailed message format for converged charging</w:t>
        </w:r>
        <w:bookmarkEnd w:id="3633"/>
        <w:bookmarkEnd w:id="3634"/>
        <w:bookmarkEnd w:id="3635"/>
      </w:ins>
    </w:p>
    <w:p w14:paraId="29B55201" w14:textId="77777777" w:rsidR="000C740C" w:rsidRDefault="000C740C" w:rsidP="000C740C">
      <w:pPr>
        <w:keepNext/>
        <w:rPr>
          <w:ins w:id="3640" w:author="Intel - Yizhi Yao - SA5#141 - post" w:date="2022-01-27T09:09:00Z"/>
        </w:rPr>
      </w:pPr>
      <w:ins w:id="3641" w:author="Intel - Yizhi Yao - SA5#141 - post" w:date="2022-01-27T09:09:00Z">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ins>
    </w:p>
    <w:p w14:paraId="2C17AAA9" w14:textId="77777777" w:rsidR="000C740C" w:rsidRDefault="000C740C" w:rsidP="000C740C">
      <w:pPr>
        <w:rPr>
          <w:ins w:id="3642" w:author="Intel - Yizhi Yao - SA5#141 - post" w:date="2022-01-27T09:09:00Z"/>
          <w:rFonts w:eastAsia="MS Mincho"/>
        </w:rPr>
      </w:pPr>
      <w:ins w:id="3643" w:author="Intel - Yizhi Yao - SA5#141 - post" w:date="2022-01-27T09:09:00Z">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ins>
    </w:p>
    <w:p w14:paraId="22FAD503" w14:textId="6AFD04CA" w:rsidR="000C740C" w:rsidRDefault="000C740C" w:rsidP="000C740C">
      <w:pPr>
        <w:keepNext/>
        <w:rPr>
          <w:ins w:id="3644" w:author="Intel - Yizhi Yao - SA5#141 - post" w:date="2022-01-27T09:09:00Z"/>
          <w:lang w:eastAsia="zh-CN"/>
        </w:rPr>
      </w:pPr>
      <w:ins w:id="3645" w:author="Intel - Yizhi Yao - SA5#141 - post" w:date="2022-01-27T09:09:00Z">
        <w:r>
          <w:t xml:space="preserve">Table </w:t>
        </w:r>
      </w:ins>
      <w:ins w:id="3646" w:author="Intel - Yizhi Yao - SA5#141 - post" w:date="2022-01-27T09:10:00Z">
        <w:r>
          <w:t>6.1</w:t>
        </w:r>
      </w:ins>
      <w:ins w:id="3647" w:author="Intel - Yizhi Yao - SA5#141 - post" w:date="2022-01-27T09:09:00Z">
        <w:r>
          <w:t xml:space="preserve">.2.3-1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ins>
    </w:p>
    <w:p w14:paraId="0BCA8FBC" w14:textId="3887B0B1" w:rsidR="000C740C" w:rsidRDefault="000C740C" w:rsidP="000C740C">
      <w:pPr>
        <w:pStyle w:val="TH"/>
        <w:rPr>
          <w:ins w:id="3648" w:author="Intel - Yizhi Yao - SA5#141 - post" w:date="2022-01-27T09:09:00Z"/>
        </w:rPr>
      </w:pPr>
      <w:ins w:id="3649" w:author="Intel - Yizhi Yao - SA5#141 - post" w:date="2022-01-27T09:09:00Z">
        <w:r w:rsidRPr="0017678E">
          <w:t xml:space="preserve">Table </w:t>
        </w:r>
      </w:ins>
      <w:ins w:id="3650" w:author="Intel - Yizhi Yao - SA5#141 - post" w:date="2022-01-27T09:10:00Z">
        <w:r>
          <w:t>6.1</w:t>
        </w:r>
      </w:ins>
      <w:ins w:id="3651" w:author="Intel - Yizhi Yao - SA5#141 - post" w:date="2022-01-27T09:09:00Z">
        <w:r w:rsidRPr="0017678E">
          <w:t>.</w:t>
        </w:r>
      </w:ins>
      <w:ins w:id="3652" w:author="Intel - Yizhi Yao - SA5#141 - post" w:date="2022-01-27T09:14:00Z">
        <w:r w:rsidR="00C6500E">
          <w:t>2.</w:t>
        </w:r>
      </w:ins>
      <w:ins w:id="3653" w:author="Intel - Yizhi Yao - SA5#141 - post" w:date="2022-01-27T09:09:00Z">
        <w:r w:rsidRPr="0017678E">
          <w:t>3</w:t>
        </w:r>
      </w:ins>
      <w:ins w:id="3654" w:author="Intel - Yizhi Yao - SA5#141 - post" w:date="2022-01-27T09:14:00Z">
        <w:r w:rsidR="00C6500E">
          <w:t>-</w:t>
        </w:r>
      </w:ins>
      <w:ins w:id="3655" w:author="Intel - Yizhi Yao - SA5#141 - post" w:date="2022-01-27T09:09:00Z">
        <w:r w:rsidRPr="0017678E">
          <w:t xml:space="preserve">1: </w:t>
        </w:r>
        <w:r w:rsidRPr="0017678E">
          <w:rPr>
            <w:rFonts w:eastAsia="MS Mincho"/>
          </w:rPr>
          <w:t>Supported fields in Charging Data Request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ins w:id="3656" w:author="Intel - Yizhi Yao - SA5#141 - post" w:date="2022-01-27T09:09:00Z"/>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ins w:id="3657" w:author="Intel - Yizhi Yao - SA5#141 - post" w:date="2022-01-27T09:09:00Z"/>
                <w:rFonts w:ascii="Arial" w:hAnsi="Arial"/>
                <w:b/>
                <w:sz w:val="18"/>
                <w:lang w:eastAsia="zh-CN" w:bidi="ar-IQ"/>
              </w:rPr>
            </w:pPr>
            <w:ins w:id="3658" w:author="Intel - Yizhi Yao - SA5#141 - post" w:date="2022-01-27T09:09:00Z">
              <w:r w:rsidRPr="00424394">
                <w:rPr>
                  <w:rFonts w:ascii="Arial" w:hAnsi="Arial"/>
                  <w:b/>
                  <w:sz w:val="18"/>
                  <w:lang w:eastAsia="zh-CN" w:bidi="ar-IQ"/>
                </w:rPr>
                <w:t>Information Element</w:t>
              </w:r>
            </w:ins>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ins w:id="3659" w:author="Intel - Yizhi Yao - SA5#141 - post" w:date="2022-01-27T09:09:00Z"/>
                <w:rFonts w:ascii="Arial" w:hAnsi="Arial"/>
                <w:b/>
                <w:sz w:val="18"/>
                <w:lang w:eastAsia="zh-CN" w:bidi="ar-IQ"/>
              </w:rPr>
            </w:pPr>
            <w:ins w:id="3660" w:author="Intel - Yizhi Yao - SA5#141 - post" w:date="2022-01-27T09:09:00Z">
              <w:r w:rsidRPr="00BD0A24">
                <w:rPr>
                  <w:rFonts w:ascii="Arial" w:hAnsi="Arial"/>
                  <w:b/>
                  <w:sz w:val="18"/>
                  <w:lang w:eastAsia="zh-CN" w:bidi="ar-IQ"/>
                </w:rPr>
                <w:t>Functionality of CEF</w:t>
              </w:r>
            </w:ins>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ins w:id="3661" w:author="Intel - Yizhi Yao - SA5#141 - post" w:date="2022-01-27T09:09:00Z"/>
                <w:rFonts w:ascii="Arial" w:hAnsi="Arial"/>
                <w:b/>
                <w:sz w:val="18"/>
                <w:lang w:eastAsia="zh-CN" w:bidi="ar-IQ"/>
              </w:rPr>
            </w:pPr>
            <w:ins w:id="3662" w:author="Intel - Yizhi Yao - SA5#141 - post" w:date="2022-01-27T09:09:00Z">
              <w:r w:rsidRPr="00BD0A24">
                <w:rPr>
                  <w:rFonts w:ascii="Arial" w:hAnsi="Arial"/>
                  <w:b/>
                  <w:sz w:val="18"/>
                  <w:lang w:eastAsia="zh-CN" w:bidi="ar-IQ"/>
                </w:rPr>
                <w:t>Edge enabling infrastructure resource usage charging</w:t>
              </w:r>
            </w:ins>
          </w:p>
        </w:tc>
      </w:tr>
      <w:tr w:rsidR="000C740C" w:rsidRPr="00424394" w14:paraId="5B8FBC64" w14:textId="77777777" w:rsidTr="00E519A5">
        <w:trPr>
          <w:trHeight w:val="471"/>
          <w:tblHeader/>
          <w:jc w:val="center"/>
          <w:ins w:id="3663" w:author="Intel - Yizhi Yao - SA5#141 - post" w:date="2022-01-27T09:09:00Z"/>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ins w:id="3664" w:author="Intel - Yizhi Yao - SA5#141 - post" w:date="2022-01-27T09:09:00Z"/>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ins w:id="3665" w:author="Intel - Yizhi Yao - SA5#141 - post" w:date="2022-01-27T09:09:00Z"/>
                <w:rFonts w:ascii="Arial" w:hAnsi="Arial"/>
                <w:b/>
                <w:sz w:val="18"/>
                <w:lang w:eastAsia="zh-CN" w:bidi="ar-IQ"/>
              </w:rPr>
            </w:pPr>
            <w:ins w:id="3666" w:author="Intel - Yizhi Yao - SA5#141 - post" w:date="2022-01-27T09:09:00Z">
              <w:r w:rsidRPr="00BD0A24">
                <w:rPr>
                  <w:rFonts w:ascii="Arial" w:hAnsi="Arial"/>
                  <w:b/>
                  <w:sz w:val="18"/>
                  <w:lang w:eastAsia="zh-CN" w:bidi="ar-IQ"/>
                </w:rPr>
                <w:t>Supported Operation Types</w:t>
              </w:r>
            </w:ins>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ins w:id="3667" w:author="Intel - Yizhi Yao - SA5#141 - post" w:date="2022-01-27T09:09:00Z"/>
                <w:rFonts w:ascii="Arial" w:hAnsi="Arial"/>
                <w:b/>
                <w:sz w:val="18"/>
                <w:lang w:eastAsia="zh-CN" w:bidi="ar-IQ"/>
              </w:rPr>
            </w:pPr>
            <w:ins w:id="3668" w:author="Intel - Yizhi Yao - SA5#141 - post" w:date="2022-01-27T09:09:00Z">
              <w:r w:rsidRPr="00BD0A24">
                <w:rPr>
                  <w:rFonts w:ascii="Arial" w:hAnsi="Arial"/>
                  <w:b/>
                  <w:sz w:val="18"/>
                  <w:lang w:eastAsia="zh-CN" w:bidi="ar-IQ"/>
                </w:rPr>
                <w:t>E</w:t>
              </w:r>
            </w:ins>
          </w:p>
        </w:tc>
      </w:tr>
      <w:tr w:rsidR="000C740C" w:rsidRPr="002F3ED2" w14:paraId="5739C97C" w14:textId="77777777" w:rsidTr="00E519A5">
        <w:trPr>
          <w:cantSplit/>
          <w:jc w:val="center"/>
          <w:ins w:id="366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ins w:id="3670" w:author="Intel - Yizhi Yao - SA5#141 - post" w:date="2022-01-27T09:09:00Z"/>
                <w:rFonts w:cs="Arial"/>
                <w:szCs w:val="18"/>
                <w:lang w:bidi="ar-IQ"/>
              </w:rPr>
            </w:pPr>
            <w:ins w:id="3671" w:author="Intel - Yizhi Yao - SA5#141 - post" w:date="2022-01-27T09:09:00Z">
              <w:r w:rsidRPr="002F3ED2">
                <w:t>Session Identifier</w:t>
              </w:r>
            </w:ins>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rPr>
                <w:ins w:id="3672" w:author="Intel - Yizhi Yao - SA5#141 - post" w:date="2022-01-27T09:09:00Z"/>
              </w:rPr>
            </w:pPr>
            <w:ins w:id="3673" w:author="Intel - Yizhi Yao - SA5#141 - post" w:date="2022-01-27T09:09:00Z">
              <w:r>
                <w:rPr>
                  <w:szCs w:val="18"/>
                  <w:lang w:bidi="ar-IQ"/>
                </w:rPr>
                <w:t>-</w:t>
              </w:r>
            </w:ins>
          </w:p>
        </w:tc>
      </w:tr>
      <w:tr w:rsidR="000C740C" w:rsidRPr="002F3ED2" w14:paraId="3BBB8D48" w14:textId="77777777" w:rsidTr="00E519A5">
        <w:trPr>
          <w:cantSplit/>
          <w:jc w:val="center"/>
          <w:ins w:id="367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ins w:id="3675" w:author="Intel - Yizhi Yao - SA5#141 - post" w:date="2022-01-27T09:09:00Z"/>
                <w:rFonts w:cs="Arial"/>
                <w:szCs w:val="18"/>
                <w:lang w:bidi="ar-IQ"/>
              </w:rPr>
            </w:pPr>
            <w:ins w:id="3676" w:author="Intel - Yizhi Yao - SA5#141 - post" w:date="2022-01-27T09:09:00Z">
              <w:r w:rsidRPr="002F3ED2">
                <w:t>Subscriber Identifier</w:t>
              </w:r>
            </w:ins>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rPr>
                <w:ins w:id="3677" w:author="Intel - Yizhi Yao - SA5#141 - post" w:date="2022-01-27T09:09:00Z"/>
              </w:rPr>
            </w:pPr>
            <w:ins w:id="3678" w:author="Intel - Yizhi Yao - SA5#141 - post" w:date="2022-01-27T09:09:00Z">
              <w:r>
                <w:rPr>
                  <w:szCs w:val="18"/>
                  <w:lang w:bidi="ar-IQ"/>
                </w:rPr>
                <w:t>-</w:t>
              </w:r>
            </w:ins>
          </w:p>
        </w:tc>
      </w:tr>
      <w:tr w:rsidR="000C740C" w:rsidRPr="002F3ED2" w14:paraId="0E3F8BE9" w14:textId="77777777" w:rsidTr="00E519A5">
        <w:trPr>
          <w:cantSplit/>
          <w:jc w:val="center"/>
          <w:ins w:id="367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ins w:id="3680" w:author="Intel - Yizhi Yao - SA5#141 - post" w:date="2022-01-27T09:09:00Z"/>
                <w:rFonts w:cs="Arial"/>
                <w:szCs w:val="18"/>
                <w:lang w:bidi="ar-IQ"/>
              </w:rPr>
            </w:pPr>
            <w:ins w:id="3681" w:author="Intel - Yizhi Yao - SA5#141 - post" w:date="2022-01-27T09:09:00Z">
              <w:r w:rsidRPr="002F3ED2">
                <w:t>NF Consumer Identification</w:t>
              </w:r>
            </w:ins>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rPr>
                <w:ins w:id="3682" w:author="Intel - Yizhi Yao - SA5#141 - post" w:date="2022-01-27T09:09:00Z"/>
              </w:rPr>
            </w:pPr>
            <w:ins w:id="3683" w:author="Intel - Yizhi Yao - SA5#141 - post" w:date="2022-01-27T09:09:00Z">
              <w:r w:rsidRPr="00BD0A24">
                <w:t>E</w:t>
              </w:r>
            </w:ins>
          </w:p>
        </w:tc>
      </w:tr>
      <w:tr w:rsidR="000C740C" w:rsidRPr="00F26B94" w14:paraId="58FF7F3B" w14:textId="77777777" w:rsidTr="00E519A5">
        <w:trPr>
          <w:cantSplit/>
          <w:trHeight w:hRule="exact" w:val="283"/>
          <w:jc w:val="center"/>
          <w:ins w:id="368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ins w:id="3685" w:author="Intel - Yizhi Yao - SA5#141 - post" w:date="2022-01-27T09:09:00Z"/>
                <w:lang w:eastAsia="zh-CN"/>
              </w:rPr>
            </w:pPr>
            <w:ins w:id="3686" w:author="Intel - Yizhi Yao - SA5#141 - post" w:date="2022-01-27T09:09:00Z">
              <w:r>
                <w:rPr>
                  <w:rFonts w:hint="eastAsia"/>
                  <w:lang w:eastAsia="zh-CN"/>
                </w:rPr>
                <w:t>NF Functionality</w:t>
              </w:r>
            </w:ins>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rPr>
                <w:ins w:id="3687" w:author="Intel - Yizhi Yao - SA5#141 - post" w:date="2022-01-27T09:09:00Z"/>
              </w:rPr>
            </w:pPr>
            <w:ins w:id="3688" w:author="Intel - Yizhi Yao - SA5#141 - post" w:date="2022-01-27T09:09:00Z">
              <w:r w:rsidRPr="00BD0A24">
                <w:t>E</w:t>
              </w:r>
            </w:ins>
          </w:p>
        </w:tc>
      </w:tr>
      <w:tr w:rsidR="000C740C" w:rsidRPr="002F3ED2" w14:paraId="39EFC2E0" w14:textId="77777777" w:rsidTr="00E519A5">
        <w:trPr>
          <w:cantSplit/>
          <w:jc w:val="center"/>
          <w:ins w:id="368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rPr>
                <w:ins w:id="3690" w:author="Intel - Yizhi Yao - SA5#141 - post" w:date="2022-01-27T09:09:00Z"/>
              </w:rPr>
            </w:pPr>
            <w:ins w:id="3691" w:author="Intel - Yizhi Yao - SA5#141 - post" w:date="2022-01-27T09:09:00Z">
              <w:r w:rsidRPr="002F3ED2">
                <w:rPr>
                  <w:rFonts w:cs="Arial"/>
                  <w:lang w:bidi="ar-IQ"/>
                </w:rPr>
                <w:t>NF Name</w:t>
              </w:r>
            </w:ins>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rPr>
                <w:ins w:id="3692" w:author="Intel - Yizhi Yao - SA5#141 - post" w:date="2022-01-27T09:09:00Z"/>
              </w:rPr>
            </w:pPr>
            <w:ins w:id="3693" w:author="Intel - Yizhi Yao - SA5#141 - post" w:date="2022-01-27T09:09:00Z">
              <w:r w:rsidRPr="00BD0A24">
                <w:t>E</w:t>
              </w:r>
            </w:ins>
          </w:p>
        </w:tc>
      </w:tr>
      <w:tr w:rsidR="000C740C" w:rsidRPr="002F3ED2" w14:paraId="37812E0E" w14:textId="77777777" w:rsidTr="00E519A5">
        <w:trPr>
          <w:cantSplit/>
          <w:jc w:val="center"/>
          <w:ins w:id="369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rPr>
                <w:ins w:id="3695" w:author="Intel - Yizhi Yao - SA5#141 - post" w:date="2022-01-27T09:09:00Z"/>
              </w:rPr>
            </w:pPr>
            <w:ins w:id="3696" w:author="Intel - Yizhi Yao - SA5#141 - post" w:date="2022-01-27T09:09:00Z">
              <w:r w:rsidRPr="002F3ED2">
                <w:rPr>
                  <w:lang w:bidi="ar-IQ"/>
                </w:rPr>
                <w:t>NF Address</w:t>
              </w:r>
            </w:ins>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rPr>
                <w:ins w:id="3697" w:author="Intel - Yizhi Yao - SA5#141 - post" w:date="2022-01-27T09:09:00Z"/>
              </w:rPr>
            </w:pPr>
            <w:ins w:id="3698" w:author="Intel - Yizhi Yao - SA5#141 - post" w:date="2022-01-27T09:09:00Z">
              <w:r w:rsidRPr="00BD0A24">
                <w:t>E</w:t>
              </w:r>
            </w:ins>
          </w:p>
        </w:tc>
      </w:tr>
      <w:tr w:rsidR="000C740C" w:rsidRPr="002F3ED2" w14:paraId="015C18FA" w14:textId="77777777" w:rsidTr="00E519A5">
        <w:trPr>
          <w:cantSplit/>
          <w:jc w:val="center"/>
          <w:ins w:id="369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rPr>
                <w:ins w:id="3700" w:author="Intel - Yizhi Yao - SA5#141 - post" w:date="2022-01-27T09:09:00Z"/>
              </w:rPr>
            </w:pPr>
            <w:ins w:id="3701" w:author="Intel - Yizhi Yao - SA5#141 - post" w:date="2022-01-27T09:09:00Z">
              <w:r w:rsidRPr="00F26B94">
                <w:t>NF PLMN ID</w:t>
              </w:r>
            </w:ins>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rPr>
                <w:ins w:id="3702" w:author="Intel - Yizhi Yao - SA5#141 - post" w:date="2022-01-27T09:09:00Z"/>
              </w:rPr>
            </w:pPr>
            <w:ins w:id="3703" w:author="Intel - Yizhi Yao - SA5#141 - post" w:date="2022-01-27T09:09:00Z">
              <w:r w:rsidRPr="00BD0A24">
                <w:t>E</w:t>
              </w:r>
            </w:ins>
          </w:p>
        </w:tc>
      </w:tr>
      <w:tr w:rsidR="000C740C" w:rsidRPr="00F26B94" w14:paraId="6FECC98E" w14:textId="77777777" w:rsidTr="00E519A5">
        <w:trPr>
          <w:cantSplit/>
          <w:jc w:val="center"/>
          <w:ins w:id="370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rPr>
                <w:ins w:id="3705" w:author="Intel - Yizhi Yao - SA5#141 - post" w:date="2022-01-27T09:09:00Z"/>
              </w:rPr>
            </w:pPr>
            <w:ins w:id="3706" w:author="Intel - Yizhi Yao - SA5#141 - post" w:date="2022-01-27T09:09:00Z">
              <w:r>
                <w:rPr>
                  <w:lang w:bidi="ar-IQ"/>
                </w:rPr>
                <w:t>Charging Identifier</w:t>
              </w:r>
            </w:ins>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rPr>
                <w:ins w:id="3707" w:author="Intel - Yizhi Yao - SA5#141 - post" w:date="2022-01-27T09:09:00Z"/>
              </w:rPr>
            </w:pPr>
            <w:ins w:id="3708" w:author="Intel - Yizhi Yao - SA5#141 - post" w:date="2022-01-27T09:09:00Z">
              <w:r w:rsidRPr="00BD0A24">
                <w:t>E</w:t>
              </w:r>
            </w:ins>
          </w:p>
        </w:tc>
      </w:tr>
      <w:tr w:rsidR="000C740C" w:rsidRPr="002F3ED2" w14:paraId="03309FDF" w14:textId="77777777" w:rsidTr="00E519A5">
        <w:trPr>
          <w:cantSplit/>
          <w:jc w:val="center"/>
          <w:ins w:id="370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ins w:id="3710" w:author="Intel - Yizhi Yao - SA5#141 - post" w:date="2022-01-27T09:09:00Z"/>
                <w:rFonts w:cs="Arial"/>
                <w:szCs w:val="18"/>
                <w:lang w:bidi="ar-IQ"/>
              </w:rPr>
            </w:pPr>
            <w:ins w:id="3711" w:author="Intel - Yizhi Yao - SA5#141 - post" w:date="2022-01-27T09:09:00Z">
              <w:r w:rsidRPr="002F3ED2">
                <w:rPr>
                  <w:lang w:bidi="ar-IQ"/>
                </w:rPr>
                <w:t>Invocation Timestamp</w:t>
              </w:r>
            </w:ins>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rPr>
                <w:ins w:id="3712" w:author="Intel - Yizhi Yao - SA5#141 - post" w:date="2022-01-27T09:09:00Z"/>
              </w:rPr>
            </w:pPr>
            <w:ins w:id="3713" w:author="Intel - Yizhi Yao - SA5#141 - post" w:date="2022-01-27T09:09:00Z">
              <w:r w:rsidRPr="00BD0A24">
                <w:t>E</w:t>
              </w:r>
            </w:ins>
          </w:p>
        </w:tc>
      </w:tr>
      <w:tr w:rsidR="000C740C" w:rsidRPr="002F3ED2" w14:paraId="51BB1B01" w14:textId="77777777" w:rsidTr="00E519A5">
        <w:trPr>
          <w:cantSplit/>
          <w:jc w:val="center"/>
          <w:ins w:id="371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ins w:id="3715" w:author="Intel - Yizhi Yao - SA5#141 - post" w:date="2022-01-27T09:09:00Z"/>
                <w:rFonts w:eastAsia="MS Mincho"/>
                <w:szCs w:val="18"/>
                <w:lang w:bidi="ar-IQ"/>
              </w:rPr>
            </w:pPr>
            <w:ins w:id="3716" w:author="Intel - Yizhi Yao - SA5#141 - post" w:date="2022-01-27T09:09:00Z">
              <w:r w:rsidRPr="002F3ED2">
                <w:t>Invocation Sequence Number</w:t>
              </w:r>
            </w:ins>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rPr>
                <w:ins w:id="3717" w:author="Intel - Yizhi Yao - SA5#141 - post" w:date="2022-01-27T09:09:00Z"/>
              </w:rPr>
            </w:pPr>
            <w:ins w:id="3718" w:author="Intel - Yizhi Yao - SA5#141 - post" w:date="2022-01-27T09:09:00Z">
              <w:r w:rsidRPr="00BD0A24">
                <w:t>-</w:t>
              </w:r>
            </w:ins>
          </w:p>
        </w:tc>
      </w:tr>
      <w:tr w:rsidR="000C740C" w:rsidRPr="002F3ED2" w14:paraId="13269D3F" w14:textId="77777777" w:rsidTr="00E519A5">
        <w:trPr>
          <w:cantSplit/>
          <w:jc w:val="center"/>
          <w:ins w:id="371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rPr>
                <w:ins w:id="3720" w:author="Intel - Yizhi Yao - SA5#141 - post" w:date="2022-01-27T09:09:00Z"/>
              </w:rPr>
            </w:pPr>
            <w:ins w:id="3721" w:author="Intel - Yizhi Yao - SA5#141 - post" w:date="2022-01-27T09:09:00Z">
              <w:r w:rsidRPr="00584DA8">
                <w:t>Retransmission Indicator</w:t>
              </w:r>
            </w:ins>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rPr>
                <w:ins w:id="3722" w:author="Intel - Yizhi Yao - SA5#141 - post" w:date="2022-01-27T09:09:00Z"/>
              </w:rPr>
            </w:pPr>
            <w:ins w:id="3723" w:author="Intel - Yizhi Yao - SA5#141 - post" w:date="2022-01-27T09:09:00Z">
              <w:r w:rsidRPr="00BD0A24">
                <w:t>E</w:t>
              </w:r>
            </w:ins>
          </w:p>
        </w:tc>
      </w:tr>
      <w:tr w:rsidR="000C740C" w:rsidRPr="002F3ED2" w14:paraId="36F83597" w14:textId="77777777" w:rsidTr="00E519A5">
        <w:trPr>
          <w:cantSplit/>
          <w:jc w:val="center"/>
          <w:ins w:id="372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rPr>
                <w:ins w:id="3725" w:author="Intel - Yizhi Yao - SA5#141 - post" w:date="2022-01-27T09:09:00Z"/>
              </w:rPr>
            </w:pPr>
            <w:ins w:id="3726" w:author="Intel - Yizhi Yao - SA5#141 - post" w:date="2022-01-27T09:09:00Z">
              <w:r>
                <w:rPr>
                  <w:lang w:eastAsia="zh-CN"/>
                </w:rPr>
                <w:t>One-time Event</w:t>
              </w:r>
            </w:ins>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rPr>
                <w:ins w:id="3727" w:author="Intel - Yizhi Yao - SA5#141 - post" w:date="2022-01-27T09:09:00Z"/>
              </w:rPr>
            </w:pPr>
            <w:ins w:id="3728" w:author="Intel - Yizhi Yao - SA5#141 - post" w:date="2022-01-27T09:09:00Z">
              <w:r w:rsidRPr="00BD0A24">
                <w:t>E</w:t>
              </w:r>
            </w:ins>
          </w:p>
        </w:tc>
      </w:tr>
      <w:tr w:rsidR="000C740C" w14:paraId="76DEFAE7" w14:textId="77777777" w:rsidTr="00E519A5">
        <w:trPr>
          <w:cantSplit/>
          <w:jc w:val="center"/>
          <w:ins w:id="372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ins w:id="3730" w:author="Intel - Yizhi Yao - SA5#141 - post" w:date="2022-01-27T09:09:00Z"/>
                <w:lang w:eastAsia="zh-CN"/>
              </w:rPr>
            </w:pPr>
            <w:ins w:id="3731" w:author="Intel - Yizhi Yao - SA5#141 - post" w:date="2022-01-27T09:09: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rPr>
                <w:ins w:id="3732" w:author="Intel - Yizhi Yao - SA5#141 - post" w:date="2022-01-27T09:09:00Z"/>
              </w:rPr>
            </w:pPr>
            <w:ins w:id="3733" w:author="Intel - Yizhi Yao - SA5#141 - post" w:date="2022-01-27T09:09:00Z">
              <w:r w:rsidRPr="00BD0A24">
                <w:t>E</w:t>
              </w:r>
            </w:ins>
          </w:p>
        </w:tc>
      </w:tr>
      <w:tr w:rsidR="000C740C" w:rsidRPr="002F3ED2" w14:paraId="0580E552" w14:textId="77777777" w:rsidTr="00E519A5">
        <w:trPr>
          <w:cantSplit/>
          <w:jc w:val="center"/>
          <w:ins w:id="373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rPr>
                <w:ins w:id="3735" w:author="Intel - Yizhi Yao - SA5#141 - post" w:date="2022-01-27T09:09:00Z"/>
              </w:rPr>
            </w:pPr>
            <w:ins w:id="3736" w:author="Intel - Yizhi Yao - SA5#141 - post" w:date="2022-01-27T09:09:00Z">
              <w:r>
                <w:t>Notify URI</w:t>
              </w:r>
            </w:ins>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rPr>
                <w:ins w:id="3737" w:author="Intel - Yizhi Yao - SA5#141 - post" w:date="2022-01-27T09:09:00Z"/>
              </w:rPr>
            </w:pPr>
            <w:ins w:id="3738" w:author="Intel - Yizhi Yao - SA5#141 - post" w:date="2022-01-27T09:09:00Z">
              <w:r>
                <w:t>-</w:t>
              </w:r>
            </w:ins>
          </w:p>
        </w:tc>
      </w:tr>
      <w:tr w:rsidR="000C740C" w14:paraId="6658DA0C" w14:textId="77777777" w:rsidTr="00E519A5">
        <w:trPr>
          <w:cantSplit/>
          <w:jc w:val="center"/>
          <w:ins w:id="373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rPr>
                <w:ins w:id="3740" w:author="Intel - Yizhi Yao - SA5#141 - post" w:date="2022-01-27T09:09:00Z"/>
              </w:rPr>
            </w:pPr>
            <w:ins w:id="3741" w:author="Intel - Yizhi Yao - SA5#141 - post" w:date="2022-01-27T09:09:00Z">
              <w:r w:rsidRPr="00E32B51">
                <w:rPr>
                  <w:noProof/>
                </w:rPr>
                <w:t>Supported Features</w:t>
              </w:r>
            </w:ins>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rPr>
                <w:ins w:id="3742" w:author="Intel - Yizhi Yao - SA5#141 - post" w:date="2022-01-27T09:09:00Z"/>
              </w:rPr>
            </w:pPr>
            <w:ins w:id="3743" w:author="Intel - Yizhi Yao - SA5#141 - post" w:date="2022-01-27T09:09:00Z">
              <w:r w:rsidRPr="00BD0A24">
                <w:t>E</w:t>
              </w:r>
            </w:ins>
          </w:p>
        </w:tc>
      </w:tr>
      <w:tr w:rsidR="000C740C" w14:paraId="38008029" w14:textId="77777777" w:rsidTr="00E519A5">
        <w:trPr>
          <w:cantSplit/>
          <w:jc w:val="center"/>
          <w:ins w:id="374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rPr>
                <w:ins w:id="3745" w:author="Intel - Yizhi Yao - SA5#141 - post" w:date="2022-01-27T09:09:00Z"/>
              </w:rPr>
            </w:pPr>
            <w:ins w:id="3746" w:author="Intel - Yizhi Yao - SA5#141 - post" w:date="2022-01-27T09:09:00Z">
              <w:r>
                <w:rPr>
                  <w:noProof/>
                </w:rPr>
                <w:t>Service Specification Information</w:t>
              </w:r>
            </w:ins>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rPr>
                <w:ins w:id="3747" w:author="Intel - Yizhi Yao - SA5#141 - post" w:date="2022-01-27T09:09:00Z"/>
              </w:rPr>
            </w:pPr>
            <w:ins w:id="3748" w:author="Intel - Yizhi Yao - SA5#141 - post" w:date="2022-01-27T09:09:00Z">
              <w:r w:rsidRPr="00BD0A24">
                <w:t>E</w:t>
              </w:r>
            </w:ins>
          </w:p>
        </w:tc>
      </w:tr>
      <w:tr w:rsidR="000C740C" w:rsidRPr="000C14A6" w14:paraId="01E546C6" w14:textId="77777777" w:rsidTr="00E519A5">
        <w:trPr>
          <w:cantSplit/>
          <w:jc w:val="center"/>
          <w:ins w:id="374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ins w:id="3750" w:author="Intel - Yizhi Yao - SA5#141 - post" w:date="2022-01-27T09:09:00Z"/>
                <w:lang w:eastAsia="zh-CN"/>
              </w:rPr>
            </w:pPr>
            <w:ins w:id="3751" w:author="Intel - Yizhi Yao - SA5#141 - post" w:date="2022-01-27T09:09: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rPr>
                <w:ins w:id="3752" w:author="Intel - Yizhi Yao - SA5#141 - post" w:date="2022-01-27T09:09:00Z"/>
              </w:rPr>
            </w:pPr>
            <w:ins w:id="3753" w:author="Intel - Yizhi Yao - SA5#141 - post" w:date="2022-01-27T09:09:00Z">
              <w:r w:rsidRPr="00BD0A24">
                <w:t>E</w:t>
              </w:r>
            </w:ins>
          </w:p>
        </w:tc>
      </w:tr>
      <w:tr w:rsidR="000C740C" w:rsidRPr="002F3ED2" w14:paraId="4A320AF8" w14:textId="77777777" w:rsidTr="00E519A5">
        <w:trPr>
          <w:cantSplit/>
          <w:trHeight w:val="147"/>
          <w:jc w:val="center"/>
          <w:ins w:id="375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ins w:id="3755" w:author="Intel - Yizhi Yao - SA5#141 - post" w:date="2022-01-27T09:09:00Z"/>
                <w:rFonts w:eastAsia="MS Mincho"/>
              </w:rPr>
            </w:pPr>
            <w:ins w:id="3756" w:author="Intel - Yizhi Yao - SA5#141 - post" w:date="2022-01-27T09:09:00Z">
              <w:r w:rsidRPr="002F3ED2">
                <w:t xml:space="preserve">Multiple </w:t>
              </w:r>
              <w:r w:rsidRPr="00362DF1">
                <w:rPr>
                  <w:rFonts w:hint="eastAsia"/>
                  <w:lang w:eastAsia="zh-CN"/>
                </w:rPr>
                <w:t>Unit</w:t>
              </w:r>
              <w:r w:rsidRPr="002F3ED2">
                <w:t xml:space="preserve"> Usage </w:t>
              </w:r>
            </w:ins>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rPr>
                <w:ins w:id="3757" w:author="Intel - Yizhi Yao - SA5#141 - post" w:date="2022-01-27T09:09:00Z"/>
              </w:rPr>
            </w:pPr>
            <w:ins w:id="3758" w:author="Intel - Yizhi Yao - SA5#141 - post" w:date="2022-01-27T09:09:00Z">
              <w:r w:rsidRPr="00BD0A24">
                <w:t>E</w:t>
              </w:r>
            </w:ins>
          </w:p>
        </w:tc>
      </w:tr>
      <w:tr w:rsidR="000C740C" w:rsidRPr="0081445A" w14:paraId="0B85A110" w14:textId="77777777" w:rsidTr="00E519A5">
        <w:trPr>
          <w:cantSplit/>
          <w:jc w:val="center"/>
          <w:ins w:id="375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rPr>
                <w:ins w:id="3760" w:author="Intel - Yizhi Yao - SA5#141 - post" w:date="2022-01-27T09:09:00Z"/>
              </w:rPr>
            </w:pPr>
            <w:ins w:id="3761" w:author="Intel - Yizhi Yao - SA5#141 - post" w:date="2022-01-27T09:09:00Z">
              <w:r w:rsidRPr="0081445A">
                <w:rPr>
                  <w:rFonts w:hint="eastAsia"/>
                  <w:lang w:eastAsia="zh-CN" w:bidi="ar-IQ"/>
                </w:rPr>
                <w:t>Rating</w:t>
              </w:r>
              <w:r w:rsidRPr="0081445A">
                <w:rPr>
                  <w:lang w:eastAsia="zh-CN" w:bidi="ar-IQ"/>
                </w:rPr>
                <w:t xml:space="preserve"> Group</w:t>
              </w:r>
            </w:ins>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rPr>
                <w:ins w:id="3762" w:author="Intel - Yizhi Yao - SA5#141 - post" w:date="2022-01-27T09:09:00Z"/>
              </w:rPr>
            </w:pPr>
            <w:ins w:id="3763" w:author="Intel - Yizhi Yao - SA5#141 - post" w:date="2022-01-27T09:09:00Z">
              <w:r w:rsidRPr="00BD0A24">
                <w:t>-</w:t>
              </w:r>
            </w:ins>
          </w:p>
        </w:tc>
      </w:tr>
      <w:tr w:rsidR="000C740C" w:rsidRPr="0081445A" w14:paraId="56E32B76" w14:textId="77777777" w:rsidTr="00E519A5">
        <w:trPr>
          <w:cantSplit/>
          <w:jc w:val="center"/>
          <w:ins w:id="376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rPr>
                <w:ins w:id="3765" w:author="Intel - Yizhi Yao - SA5#141 - post" w:date="2022-01-27T09:09:00Z"/>
              </w:rPr>
            </w:pPr>
            <w:ins w:id="3766" w:author="Intel - Yizhi Yao - SA5#141 - post" w:date="2022-01-27T09:09:00Z">
              <w:r w:rsidRPr="0081445A">
                <w:rPr>
                  <w:lang w:eastAsia="zh-CN" w:bidi="ar-IQ"/>
                </w:rPr>
                <w:t>Requested Unit</w:t>
              </w:r>
            </w:ins>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rPr>
                <w:ins w:id="3767" w:author="Intel - Yizhi Yao - SA5#141 - post" w:date="2022-01-27T09:09:00Z"/>
              </w:rPr>
            </w:pPr>
            <w:ins w:id="3768" w:author="Intel - Yizhi Yao - SA5#141 - post" w:date="2022-01-27T09:09:00Z">
              <w:r w:rsidRPr="00BD0A24">
                <w:t>-</w:t>
              </w:r>
            </w:ins>
          </w:p>
        </w:tc>
      </w:tr>
      <w:tr w:rsidR="000C740C" w:rsidRPr="0081445A" w14:paraId="6F89F895" w14:textId="77777777" w:rsidTr="00E519A5">
        <w:trPr>
          <w:cantSplit/>
          <w:jc w:val="center"/>
          <w:ins w:id="376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ins w:id="3770" w:author="Intel - Yizhi Yao - SA5#141 - post" w:date="2022-01-27T09:09:00Z"/>
                <w:lang w:eastAsia="zh-CN" w:bidi="ar-IQ"/>
              </w:rPr>
            </w:pPr>
            <w:ins w:id="3771" w:author="Intel - Yizhi Yao - SA5#141 - post" w:date="2022-01-27T09:09:00Z">
              <w:r>
                <w:t>Time</w:t>
              </w:r>
            </w:ins>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rPr>
                <w:ins w:id="3772" w:author="Intel - Yizhi Yao - SA5#141 - post" w:date="2022-01-27T09:09:00Z"/>
              </w:rPr>
            </w:pPr>
            <w:ins w:id="3773" w:author="Intel - Yizhi Yao - SA5#141 - post" w:date="2022-01-27T09:09:00Z">
              <w:r w:rsidRPr="00BD0A24">
                <w:t>-</w:t>
              </w:r>
            </w:ins>
          </w:p>
        </w:tc>
      </w:tr>
      <w:tr w:rsidR="000C740C" w:rsidRPr="0081445A" w14:paraId="512768B3" w14:textId="77777777" w:rsidTr="00E519A5">
        <w:trPr>
          <w:cantSplit/>
          <w:jc w:val="center"/>
          <w:ins w:id="377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ins w:id="3775" w:author="Intel - Yizhi Yao - SA5#141 - post" w:date="2022-01-27T09:09:00Z"/>
                <w:lang w:eastAsia="zh-CN" w:bidi="ar-IQ"/>
              </w:rPr>
            </w:pPr>
            <w:ins w:id="3776" w:author="Intel - Yizhi Yao - SA5#141 - post" w:date="2022-01-27T09:09:00Z">
              <w:r>
                <w:t>Total Volume</w:t>
              </w:r>
            </w:ins>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rPr>
                <w:ins w:id="3777" w:author="Intel - Yizhi Yao - SA5#141 - post" w:date="2022-01-27T09:09:00Z"/>
              </w:rPr>
            </w:pPr>
            <w:ins w:id="3778" w:author="Intel - Yizhi Yao - SA5#141 - post" w:date="2022-01-27T09:09:00Z">
              <w:r w:rsidRPr="00BD0A24">
                <w:t>-</w:t>
              </w:r>
            </w:ins>
          </w:p>
        </w:tc>
      </w:tr>
      <w:tr w:rsidR="000C740C" w:rsidRPr="0081445A" w14:paraId="2192FD67" w14:textId="77777777" w:rsidTr="00E519A5">
        <w:trPr>
          <w:cantSplit/>
          <w:jc w:val="center"/>
          <w:ins w:id="377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ins w:id="3780" w:author="Intel - Yizhi Yao - SA5#141 - post" w:date="2022-01-27T09:09:00Z"/>
                <w:lang w:eastAsia="zh-CN" w:bidi="ar-IQ"/>
              </w:rPr>
            </w:pPr>
            <w:ins w:id="3781" w:author="Intel - Yizhi Yao - SA5#141 - post" w:date="2022-01-27T09:09:00Z">
              <w:r>
                <w:t>Uplink Volume</w:t>
              </w:r>
            </w:ins>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rPr>
                <w:ins w:id="3782" w:author="Intel - Yizhi Yao - SA5#141 - post" w:date="2022-01-27T09:09:00Z"/>
              </w:rPr>
            </w:pPr>
            <w:ins w:id="3783" w:author="Intel - Yizhi Yao - SA5#141 - post" w:date="2022-01-27T09:09:00Z">
              <w:r w:rsidRPr="00BD0A24">
                <w:t>-</w:t>
              </w:r>
            </w:ins>
          </w:p>
        </w:tc>
      </w:tr>
      <w:tr w:rsidR="000C740C" w:rsidRPr="0081445A" w14:paraId="15841F9E" w14:textId="77777777" w:rsidTr="00E519A5">
        <w:trPr>
          <w:cantSplit/>
          <w:jc w:val="center"/>
          <w:ins w:id="378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ins w:id="3785" w:author="Intel - Yizhi Yao - SA5#141 - post" w:date="2022-01-27T09:09:00Z"/>
                <w:lang w:eastAsia="zh-CN" w:bidi="ar-IQ"/>
              </w:rPr>
            </w:pPr>
            <w:ins w:id="3786" w:author="Intel - Yizhi Yao - SA5#141 - post" w:date="2022-01-27T09:09:00Z">
              <w:r>
                <w:t>Downlink Volume</w:t>
              </w:r>
            </w:ins>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rPr>
                <w:ins w:id="3787" w:author="Intel - Yizhi Yao - SA5#141 - post" w:date="2022-01-27T09:09:00Z"/>
              </w:rPr>
            </w:pPr>
            <w:ins w:id="3788" w:author="Intel - Yizhi Yao - SA5#141 - post" w:date="2022-01-27T09:09:00Z">
              <w:r w:rsidRPr="00BD0A24">
                <w:t>-</w:t>
              </w:r>
            </w:ins>
          </w:p>
        </w:tc>
      </w:tr>
      <w:tr w:rsidR="000C740C" w:rsidRPr="0081445A" w14:paraId="35253151" w14:textId="77777777" w:rsidTr="00E519A5">
        <w:trPr>
          <w:cantSplit/>
          <w:jc w:val="center"/>
          <w:ins w:id="378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ins w:id="3790" w:author="Intel - Yizhi Yao - SA5#141 - post" w:date="2022-01-27T09:09:00Z"/>
                <w:lang w:eastAsia="zh-CN" w:bidi="ar-IQ"/>
              </w:rPr>
            </w:pPr>
            <w:ins w:id="3791" w:author="Intel - Yizhi Yao - SA5#141 - post" w:date="2022-01-27T09:09:00Z">
              <w:r>
                <w:t>Service Specific Units</w:t>
              </w:r>
            </w:ins>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rPr>
                <w:ins w:id="3792" w:author="Intel - Yizhi Yao - SA5#141 - post" w:date="2022-01-27T09:09:00Z"/>
              </w:rPr>
            </w:pPr>
            <w:ins w:id="3793" w:author="Intel - Yizhi Yao - SA5#141 - post" w:date="2022-01-27T09:09:00Z">
              <w:r w:rsidRPr="00BD0A24">
                <w:t>-</w:t>
              </w:r>
            </w:ins>
          </w:p>
        </w:tc>
      </w:tr>
      <w:tr w:rsidR="000C740C" w:rsidRPr="00CB2621" w14:paraId="3E8614EC" w14:textId="77777777" w:rsidTr="00E519A5">
        <w:trPr>
          <w:cantSplit/>
          <w:jc w:val="center"/>
          <w:ins w:id="379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ins w:id="3795" w:author="Intel - Yizhi Yao - SA5#141 - post" w:date="2022-01-27T09:09:00Z"/>
                <w:lang w:val="fr-FR" w:eastAsia="zh-CN"/>
              </w:rPr>
            </w:pPr>
            <w:ins w:id="3796" w:author="Intel - Yizhi Yao - SA5#141 - post" w:date="2022-01-27T09:09: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rPr>
                <w:ins w:id="3797" w:author="Intel - Yizhi Yao - SA5#141 - post" w:date="2022-01-27T09:09:00Z"/>
              </w:rPr>
            </w:pPr>
            <w:ins w:id="3798" w:author="Intel - Yizhi Yao - SA5#141 - post" w:date="2022-01-27T09:09:00Z">
              <w:r w:rsidRPr="00BD0A24">
                <w:t>E</w:t>
              </w:r>
            </w:ins>
          </w:p>
        </w:tc>
      </w:tr>
      <w:tr w:rsidR="000C740C" w:rsidRPr="0081445A" w14:paraId="60C09484" w14:textId="77777777" w:rsidTr="00E519A5">
        <w:trPr>
          <w:cantSplit/>
          <w:jc w:val="center"/>
          <w:ins w:id="379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ins w:id="3800" w:author="Intel - Yizhi Yao - SA5#141 - post" w:date="2022-01-27T09:09:00Z"/>
                <w:lang w:eastAsia="zh-CN"/>
              </w:rPr>
            </w:pPr>
            <w:ins w:id="3801" w:author="Intel - Yizhi Yao - SA5#141 - post" w:date="2022-01-27T09:09:00Z">
              <w:r>
                <w:rPr>
                  <w:rFonts w:cs="Arial"/>
                  <w:szCs w:val="18"/>
                </w:rPr>
                <w:t>Service Identifier</w:t>
              </w:r>
            </w:ins>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rPr>
                <w:ins w:id="3802" w:author="Intel - Yizhi Yao - SA5#141 - post" w:date="2022-01-27T09:09:00Z"/>
              </w:rPr>
            </w:pPr>
            <w:ins w:id="3803" w:author="Intel - Yizhi Yao - SA5#141 - post" w:date="2022-01-27T09:09:00Z">
              <w:r w:rsidRPr="00BD0A24">
                <w:t>E</w:t>
              </w:r>
            </w:ins>
          </w:p>
        </w:tc>
      </w:tr>
      <w:tr w:rsidR="000C740C" w:rsidRPr="0081445A" w14:paraId="282AF668" w14:textId="77777777" w:rsidTr="00E519A5">
        <w:trPr>
          <w:cantSplit/>
          <w:jc w:val="center"/>
          <w:ins w:id="380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ins w:id="3805" w:author="Intel - Yizhi Yao - SA5#141 - post" w:date="2022-01-27T09:09:00Z"/>
                <w:lang w:eastAsia="zh-CN"/>
              </w:rPr>
            </w:pPr>
            <w:ins w:id="3806" w:author="Intel - Yizhi Yao - SA5#141 - post" w:date="2022-01-27T09:09:00Z">
              <w:r>
                <w:rPr>
                  <w:lang w:eastAsia="zh-CN" w:bidi="ar-IQ"/>
                </w:rPr>
                <w:t>Quota management Indicator</w:t>
              </w:r>
            </w:ins>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rPr>
                <w:ins w:id="3807" w:author="Intel - Yizhi Yao - SA5#141 - post" w:date="2022-01-27T09:09:00Z"/>
              </w:rPr>
            </w:pPr>
            <w:ins w:id="3808" w:author="Intel - Yizhi Yao - SA5#141 - post" w:date="2022-01-27T09:09:00Z">
              <w:r w:rsidRPr="00BD0A24">
                <w:t>-</w:t>
              </w:r>
            </w:ins>
          </w:p>
        </w:tc>
      </w:tr>
      <w:tr w:rsidR="000C740C" w:rsidRPr="0081445A" w14:paraId="39927347" w14:textId="77777777" w:rsidTr="00E519A5">
        <w:trPr>
          <w:cantSplit/>
          <w:jc w:val="center"/>
          <w:ins w:id="380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ins w:id="3810" w:author="Intel - Yizhi Yao - SA5#141 - post" w:date="2022-01-27T09:09:00Z"/>
                <w:lang w:eastAsia="zh-CN"/>
              </w:rPr>
            </w:pPr>
            <w:ins w:id="3811" w:author="Intel - Yizhi Yao - SA5#141 - post" w:date="2022-01-27T09:09: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rPr>
                <w:ins w:id="3812" w:author="Intel - Yizhi Yao - SA5#141 - post" w:date="2022-01-27T09:09:00Z"/>
              </w:rPr>
            </w:pPr>
            <w:ins w:id="3813" w:author="Intel - Yizhi Yao - SA5#141 - post" w:date="2022-01-27T09:09:00Z">
              <w:r w:rsidRPr="00BD0A24">
                <w:t>E</w:t>
              </w:r>
            </w:ins>
          </w:p>
        </w:tc>
      </w:tr>
      <w:tr w:rsidR="000C740C" w:rsidRPr="0081445A" w14:paraId="0E9538B0" w14:textId="77777777" w:rsidTr="00E519A5">
        <w:trPr>
          <w:cantSplit/>
          <w:jc w:val="center"/>
          <w:ins w:id="381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ins w:id="3815" w:author="Intel - Yizhi Yao - SA5#141 - post" w:date="2022-01-27T09:09:00Z"/>
                <w:lang w:eastAsia="zh-CN" w:bidi="ar-IQ"/>
              </w:rPr>
            </w:pPr>
            <w:ins w:id="3816" w:author="Intel - Yizhi Yao - SA5#141 - post" w:date="2022-01-27T09:09:00Z">
              <w:r>
                <w:rPr>
                  <w:rFonts w:cs="Arial"/>
                  <w:szCs w:val="18"/>
                </w:rPr>
                <w:t>Trigger Timestamp</w:t>
              </w:r>
            </w:ins>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rPr>
                <w:ins w:id="3817" w:author="Intel - Yizhi Yao - SA5#141 - post" w:date="2022-01-27T09:09:00Z"/>
              </w:rPr>
            </w:pPr>
            <w:ins w:id="3818" w:author="Intel - Yizhi Yao - SA5#141 - post" w:date="2022-01-27T09:09:00Z">
              <w:r w:rsidRPr="00BD0A24">
                <w:t>E</w:t>
              </w:r>
            </w:ins>
          </w:p>
        </w:tc>
      </w:tr>
      <w:tr w:rsidR="000C740C" w:rsidRPr="0081445A" w14:paraId="645E492D" w14:textId="77777777" w:rsidTr="00E519A5">
        <w:trPr>
          <w:cantSplit/>
          <w:jc w:val="center"/>
          <w:ins w:id="381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ins w:id="3820" w:author="Intel - Yizhi Yao - SA5#141 - post" w:date="2022-01-27T09:09:00Z"/>
                <w:lang w:eastAsia="zh-CN" w:bidi="ar-IQ"/>
              </w:rPr>
            </w:pPr>
            <w:ins w:id="3821" w:author="Intel - Yizhi Yao - SA5#141 - post" w:date="2022-01-27T09:09:00Z">
              <w:r>
                <w:t>Time</w:t>
              </w:r>
            </w:ins>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rPr>
                <w:ins w:id="3822" w:author="Intel - Yizhi Yao - SA5#141 - post" w:date="2022-01-27T09:09:00Z"/>
              </w:rPr>
            </w:pPr>
            <w:ins w:id="3823" w:author="Intel - Yizhi Yao - SA5#141 - post" w:date="2022-01-27T09:09:00Z">
              <w:r w:rsidRPr="00BD0A24">
                <w:t>E</w:t>
              </w:r>
            </w:ins>
          </w:p>
        </w:tc>
      </w:tr>
      <w:tr w:rsidR="000C740C" w:rsidRPr="0081445A" w14:paraId="315246EB" w14:textId="77777777" w:rsidTr="00E519A5">
        <w:trPr>
          <w:cantSplit/>
          <w:jc w:val="center"/>
          <w:ins w:id="382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ins w:id="3825" w:author="Intel - Yizhi Yao - SA5#141 - post" w:date="2022-01-27T09:09:00Z"/>
                <w:lang w:eastAsia="zh-CN" w:bidi="ar-IQ"/>
              </w:rPr>
            </w:pPr>
            <w:ins w:id="3826" w:author="Intel - Yizhi Yao - SA5#141 - post" w:date="2022-01-27T09:09:00Z">
              <w:r>
                <w:t>Total Volume</w:t>
              </w:r>
            </w:ins>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rPr>
                <w:ins w:id="3827" w:author="Intel - Yizhi Yao - SA5#141 - post" w:date="2022-01-27T09:09:00Z"/>
              </w:rPr>
            </w:pPr>
            <w:ins w:id="3828" w:author="Intel - Yizhi Yao - SA5#141 - post" w:date="2022-01-27T09:09:00Z">
              <w:r>
                <w:t>-</w:t>
              </w:r>
            </w:ins>
          </w:p>
        </w:tc>
      </w:tr>
      <w:tr w:rsidR="000C740C" w:rsidRPr="0081445A" w14:paraId="6110B3EE" w14:textId="77777777" w:rsidTr="00E519A5">
        <w:trPr>
          <w:cantSplit/>
          <w:jc w:val="center"/>
          <w:ins w:id="382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ins w:id="3830" w:author="Intel - Yizhi Yao - SA5#141 - post" w:date="2022-01-27T09:09:00Z"/>
                <w:lang w:eastAsia="zh-CN" w:bidi="ar-IQ"/>
              </w:rPr>
            </w:pPr>
            <w:ins w:id="3831" w:author="Intel - Yizhi Yao - SA5#141 - post" w:date="2022-01-27T09:09:00Z">
              <w:r>
                <w:t>Uplink Volume</w:t>
              </w:r>
            </w:ins>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rPr>
                <w:ins w:id="3832" w:author="Intel - Yizhi Yao - SA5#141 - post" w:date="2022-01-27T09:09:00Z"/>
              </w:rPr>
            </w:pPr>
            <w:ins w:id="3833" w:author="Intel - Yizhi Yao - SA5#141 - post" w:date="2022-01-27T09:09:00Z">
              <w:r w:rsidRPr="00BD0A24">
                <w:t>E</w:t>
              </w:r>
            </w:ins>
          </w:p>
        </w:tc>
      </w:tr>
      <w:tr w:rsidR="000C740C" w:rsidRPr="0081445A" w14:paraId="05EACEA6" w14:textId="77777777" w:rsidTr="00E519A5">
        <w:trPr>
          <w:cantSplit/>
          <w:jc w:val="center"/>
          <w:ins w:id="383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ins w:id="3835" w:author="Intel - Yizhi Yao - SA5#141 - post" w:date="2022-01-27T09:09:00Z"/>
                <w:lang w:eastAsia="zh-CN" w:bidi="ar-IQ"/>
              </w:rPr>
            </w:pPr>
            <w:ins w:id="3836" w:author="Intel - Yizhi Yao - SA5#141 - post" w:date="2022-01-27T09:09:00Z">
              <w:r>
                <w:t>Downlink Volume</w:t>
              </w:r>
            </w:ins>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rPr>
                <w:ins w:id="3837" w:author="Intel - Yizhi Yao - SA5#141 - post" w:date="2022-01-27T09:09:00Z"/>
              </w:rPr>
            </w:pPr>
            <w:ins w:id="3838" w:author="Intel - Yizhi Yao - SA5#141 - post" w:date="2022-01-27T09:09:00Z">
              <w:r w:rsidRPr="00BD0A24">
                <w:t>E</w:t>
              </w:r>
            </w:ins>
          </w:p>
        </w:tc>
      </w:tr>
      <w:tr w:rsidR="000C740C" w:rsidRPr="0081445A" w14:paraId="4A0B546A" w14:textId="77777777" w:rsidTr="00E519A5">
        <w:trPr>
          <w:cantSplit/>
          <w:jc w:val="center"/>
          <w:ins w:id="383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ins w:id="3840" w:author="Intel - Yizhi Yao - SA5#141 - post" w:date="2022-01-27T09:09:00Z"/>
                <w:lang w:eastAsia="zh-CN" w:bidi="ar-IQ"/>
              </w:rPr>
            </w:pPr>
            <w:ins w:id="3841" w:author="Intel - Yizhi Yao - SA5#141 - post" w:date="2022-01-27T09:09:00Z">
              <w:r>
                <w:t>Service Specific Unit</w:t>
              </w:r>
            </w:ins>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rPr>
                <w:ins w:id="3842" w:author="Intel - Yizhi Yao - SA5#141 - post" w:date="2022-01-27T09:09:00Z"/>
              </w:rPr>
            </w:pPr>
            <w:ins w:id="3843" w:author="Intel - Yizhi Yao - SA5#141 - post" w:date="2022-01-27T09:09:00Z">
              <w:r w:rsidRPr="00BD0A24">
                <w:t>-</w:t>
              </w:r>
            </w:ins>
          </w:p>
        </w:tc>
      </w:tr>
      <w:tr w:rsidR="000C740C" w:rsidRPr="0081445A" w14:paraId="65089246" w14:textId="77777777" w:rsidTr="00E519A5">
        <w:trPr>
          <w:cantSplit/>
          <w:jc w:val="center"/>
          <w:ins w:id="384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ins w:id="3845" w:author="Intel - Yizhi Yao - SA5#141 - post" w:date="2022-01-27T09:09:00Z"/>
                <w:lang w:eastAsia="zh-CN" w:bidi="ar-IQ"/>
              </w:rPr>
            </w:pPr>
            <w:ins w:id="3846" w:author="Intel - Yizhi Yao - SA5#141 - post" w:date="2022-01-27T09:09:00Z">
              <w:r>
                <w:t>Event Time Stamps</w:t>
              </w:r>
            </w:ins>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rPr>
                <w:ins w:id="3847" w:author="Intel - Yizhi Yao - SA5#141 - post" w:date="2022-01-27T09:09:00Z"/>
              </w:rPr>
            </w:pPr>
            <w:ins w:id="3848" w:author="Intel - Yizhi Yao - SA5#141 - post" w:date="2022-01-27T09:09:00Z">
              <w:r w:rsidRPr="00BD0A24">
                <w:t>-</w:t>
              </w:r>
            </w:ins>
          </w:p>
        </w:tc>
      </w:tr>
      <w:tr w:rsidR="000C740C" w:rsidRPr="0081445A" w14:paraId="7FD70CAB" w14:textId="77777777" w:rsidTr="00E519A5">
        <w:trPr>
          <w:cantSplit/>
          <w:jc w:val="center"/>
          <w:ins w:id="384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ins w:id="3850" w:author="Intel - Yizhi Yao - SA5#141 - post" w:date="2022-01-27T09:09:00Z"/>
                <w:lang w:eastAsia="zh-CN" w:bidi="ar-IQ"/>
              </w:rPr>
            </w:pPr>
            <w:ins w:id="3851" w:author="Intel - Yizhi Yao - SA5#141 - post" w:date="2022-01-27T09:09:00Z">
              <w:r>
                <w:rPr>
                  <w:lang w:eastAsia="zh-CN" w:bidi="ar-IQ"/>
                </w:rPr>
                <w:t xml:space="preserve">Local Sequence Number </w:t>
              </w:r>
            </w:ins>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rPr>
                <w:ins w:id="3852" w:author="Intel - Yizhi Yao - SA5#141 - post" w:date="2022-01-27T09:09:00Z"/>
              </w:rPr>
            </w:pPr>
            <w:ins w:id="3853" w:author="Intel - Yizhi Yao - SA5#141 - post" w:date="2022-01-27T09:09:00Z">
              <w:r w:rsidRPr="00BD0A24">
                <w:t>-</w:t>
              </w:r>
            </w:ins>
          </w:p>
        </w:tc>
      </w:tr>
      <w:tr w:rsidR="000C740C" w14:paraId="6212E26A" w14:textId="77777777" w:rsidTr="00E519A5">
        <w:trPr>
          <w:cantSplit/>
          <w:jc w:val="center"/>
          <w:ins w:id="385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ins w:id="3855" w:author="Intel - Yizhi Yao - SA5#141 - post" w:date="2022-01-27T09:09:00Z"/>
                <w:lang w:eastAsia="zh-CN" w:bidi="ar-IQ"/>
              </w:rPr>
            </w:pPr>
            <w:ins w:id="3856" w:author="Intel - Yizhi Yao - SA5#141 - post" w:date="2022-01-27T09:09:00Z">
              <w:r>
                <w:rPr>
                  <w:lang w:eastAsia="zh-CN" w:bidi="ar-IQ"/>
                </w:rPr>
                <w:t>EAS ID</w:t>
              </w:r>
            </w:ins>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rPr>
                <w:ins w:id="3857" w:author="Intel - Yizhi Yao - SA5#141 - post" w:date="2022-01-27T09:09:00Z"/>
              </w:rPr>
            </w:pPr>
            <w:ins w:id="3858" w:author="Intel - Yizhi Yao - SA5#141 - post" w:date="2022-01-27T09:09:00Z">
              <w:r w:rsidRPr="00BD0A24">
                <w:t>E</w:t>
              </w:r>
            </w:ins>
          </w:p>
        </w:tc>
      </w:tr>
      <w:tr w:rsidR="000C740C" w14:paraId="6AC4D257" w14:textId="77777777" w:rsidTr="00E519A5">
        <w:trPr>
          <w:cantSplit/>
          <w:jc w:val="center"/>
          <w:ins w:id="385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ins w:id="3860" w:author="Intel - Yizhi Yao - SA5#141 - post" w:date="2022-01-27T09:09:00Z"/>
                <w:lang w:eastAsia="zh-CN" w:bidi="ar-IQ"/>
              </w:rPr>
            </w:pPr>
            <w:ins w:id="3861" w:author="Intel - Yizhi Yao - SA5#141 - post" w:date="2022-01-27T09:09:00Z">
              <w:r>
                <w:rPr>
                  <w:lang w:eastAsia="zh-CN"/>
                </w:rPr>
                <w:t>EDN ID</w:t>
              </w:r>
            </w:ins>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rPr>
                <w:ins w:id="3862" w:author="Intel - Yizhi Yao - SA5#141 - post" w:date="2022-01-27T09:09:00Z"/>
              </w:rPr>
            </w:pPr>
            <w:ins w:id="3863" w:author="Intel - Yizhi Yao - SA5#141 - post" w:date="2022-01-27T09:09:00Z">
              <w:r w:rsidRPr="00BD0A24">
                <w:t>E</w:t>
              </w:r>
            </w:ins>
          </w:p>
        </w:tc>
      </w:tr>
      <w:tr w:rsidR="000C740C" w14:paraId="17B4EF1B" w14:textId="77777777" w:rsidTr="00E519A5">
        <w:trPr>
          <w:cantSplit/>
          <w:jc w:val="center"/>
          <w:ins w:id="3864"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ins w:id="3865" w:author="Intel - Yizhi Yao - SA5#141 - post" w:date="2022-01-27T09:09:00Z"/>
                <w:lang w:eastAsia="zh-CN"/>
              </w:rPr>
            </w:pPr>
            <w:ins w:id="3866" w:author="Intel - Yizhi Yao - SA5#141 - post" w:date="2022-01-27T09:09:00Z">
              <w:r w:rsidRPr="00F477AF">
                <w:t>EAS Provider Identifier</w:t>
              </w:r>
            </w:ins>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rPr>
                <w:ins w:id="3867" w:author="Intel - Yizhi Yao - SA5#141 - post" w:date="2022-01-27T09:09:00Z"/>
              </w:rPr>
            </w:pPr>
            <w:ins w:id="3868" w:author="Intel - Yizhi Yao - SA5#141 - post" w:date="2022-01-27T09:09:00Z">
              <w:r w:rsidRPr="00BD0A24">
                <w:t>E</w:t>
              </w:r>
            </w:ins>
          </w:p>
        </w:tc>
      </w:tr>
      <w:tr w:rsidR="000C740C" w:rsidRPr="00F477AF" w14:paraId="6B9FF961" w14:textId="77777777" w:rsidTr="00E519A5">
        <w:trPr>
          <w:cantSplit/>
          <w:jc w:val="center"/>
          <w:ins w:id="3869"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rPr>
                <w:ins w:id="3870" w:author="Intel - Yizhi Yao - SA5#141 - post" w:date="2022-01-27T09:09:00Z"/>
              </w:rPr>
            </w:pPr>
            <w:ins w:id="3871"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rPr>
                <w:ins w:id="3872" w:author="Intel - Yizhi Yao - SA5#141 - post" w:date="2022-01-27T09:09:00Z"/>
              </w:rPr>
            </w:pPr>
            <w:ins w:id="3873" w:author="Intel - Yizhi Yao - SA5#141 - post" w:date="2022-01-27T09:09:00Z">
              <w:r w:rsidRPr="00BD0A24">
                <w:t>E</w:t>
              </w:r>
            </w:ins>
          </w:p>
        </w:tc>
      </w:tr>
    </w:tbl>
    <w:p w14:paraId="732EF4FF" w14:textId="77777777" w:rsidR="000C740C" w:rsidRDefault="000C740C" w:rsidP="000C740C">
      <w:pPr>
        <w:keepNext/>
        <w:rPr>
          <w:ins w:id="3874" w:author="Intel - Yizhi Yao - SA5#141 - post" w:date="2022-01-27T09:09:00Z"/>
        </w:rPr>
      </w:pPr>
    </w:p>
    <w:p w14:paraId="6B79D717" w14:textId="1B7635D8" w:rsidR="000C740C" w:rsidRDefault="000C740C" w:rsidP="000C740C">
      <w:pPr>
        <w:keepNext/>
        <w:rPr>
          <w:ins w:id="3875" w:author="Intel - Yizhi Yao - SA5#141 - post" w:date="2022-01-27T09:09:00Z"/>
          <w:lang w:eastAsia="zh-CN"/>
        </w:rPr>
      </w:pPr>
      <w:ins w:id="3876" w:author="Intel - Yizhi Yao - SA5#141 - post" w:date="2022-01-27T09:09:00Z">
        <w:r>
          <w:t xml:space="preserve">Table </w:t>
        </w:r>
      </w:ins>
      <w:ins w:id="3877" w:author="Intel - Yizhi Yao - SA5#141 - post" w:date="2022-01-27T09:10:00Z">
        <w:r>
          <w:t>6.1</w:t>
        </w:r>
      </w:ins>
      <w:ins w:id="3878" w:author="Intel - Yizhi Yao - SA5#141 - post" w:date="2022-01-27T09:09:00Z">
        <w:r>
          <w:t xml:space="preserve">.2.3-2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ins>
    </w:p>
    <w:p w14:paraId="3C3D8252" w14:textId="51E7B6BE" w:rsidR="000C740C" w:rsidRDefault="000C740C" w:rsidP="000C740C">
      <w:pPr>
        <w:pStyle w:val="TH"/>
        <w:rPr>
          <w:ins w:id="3879" w:author="Intel - Yizhi Yao - SA5#141 - post" w:date="2022-01-27T09:09:00Z"/>
          <w:rFonts w:eastAsia="MS Mincho"/>
        </w:rPr>
      </w:pPr>
      <w:ins w:id="3880" w:author="Intel - Yizhi Yao - SA5#141 - post" w:date="2022-01-27T09:09:00Z">
        <w:r w:rsidRPr="0017678E">
          <w:t xml:space="preserve">Table </w:t>
        </w:r>
      </w:ins>
      <w:ins w:id="3881" w:author="Intel - Yizhi Yao - SA5#141 - post" w:date="2022-01-27T09:10:00Z">
        <w:r>
          <w:t>6.1</w:t>
        </w:r>
      </w:ins>
      <w:ins w:id="3882" w:author="Intel - Yizhi Yao - SA5#141 - post" w:date="2022-01-27T09:09:00Z">
        <w:r>
          <w:t>.2.3-2</w:t>
        </w:r>
        <w:r w:rsidRPr="0017678E">
          <w:t xml:space="preserve">: </w:t>
        </w:r>
        <w:r w:rsidRPr="0017678E">
          <w:rPr>
            <w:rFonts w:eastAsia="MS Mincho"/>
          </w:rPr>
          <w:t>Supported fields in Charging Data Response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ins w:id="3883" w:author="Intel - Yizhi Yao - SA5#141 - post" w:date="2022-01-27T09:09:00Z"/>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rPr>
                <w:ins w:id="3884" w:author="Intel - Yizhi Yao - SA5#141 - post" w:date="2022-01-27T09:09:00Z"/>
              </w:rPr>
            </w:pPr>
            <w:ins w:id="3885" w:author="Intel - Yizhi Yao - SA5#141 - post" w:date="2022-01-27T09:09:00Z">
              <w:r w:rsidRPr="003C38B4">
                <w:t>Information Element</w:t>
              </w:r>
            </w:ins>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rPr>
                <w:ins w:id="3886" w:author="Intel - Yizhi Yao - SA5#141 - post" w:date="2022-01-27T09:09:00Z"/>
              </w:rPr>
            </w:pPr>
            <w:ins w:id="3887" w:author="Intel - Yizhi Yao - SA5#141 - post" w:date="2022-01-27T09:09:00Z">
              <w:r>
                <w:t>Functionality of CEF</w:t>
              </w:r>
            </w:ins>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rPr>
                <w:ins w:id="3888" w:author="Intel - Yizhi Yao - SA5#141 - post" w:date="2022-01-27T09:09:00Z"/>
              </w:rPr>
            </w:pPr>
            <w:ins w:id="3889" w:author="Intel - Yizhi Yao - SA5#141 - post" w:date="2022-01-27T09:09:00Z">
              <w:r>
                <w:rPr>
                  <w:lang w:bidi="ar-IQ"/>
                </w:rPr>
                <w:t>Edge</w:t>
              </w:r>
              <w:r w:rsidRPr="00541E72">
                <w:t xml:space="preserve"> enabling infrastructure resourc</w:t>
              </w:r>
              <w:r>
                <w:t>e usage charging</w:t>
              </w:r>
            </w:ins>
          </w:p>
        </w:tc>
      </w:tr>
      <w:tr w:rsidR="000C740C" w:rsidRPr="00424394" w14:paraId="5327DAC1" w14:textId="77777777" w:rsidTr="00E519A5">
        <w:trPr>
          <w:tblHeader/>
          <w:jc w:val="center"/>
          <w:ins w:id="3890" w:author="Intel - Yizhi Yao - SA5#141 - post" w:date="2022-01-27T09:09:00Z"/>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rPr>
                <w:ins w:id="3891" w:author="Intel - Yizhi Yao - SA5#141 - post" w:date="2022-01-27T09:09:00Z"/>
              </w:rPr>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rPr>
                <w:ins w:id="3892" w:author="Intel - Yizhi Yao - SA5#141 - post" w:date="2022-01-27T09:09:00Z"/>
              </w:rPr>
            </w:pPr>
            <w:ins w:id="3893" w:author="Intel - Yizhi Yao - SA5#141 - post" w:date="2022-01-27T09:09:00Z">
              <w:r w:rsidRPr="003C38B4">
                <w:t>Supported Operation Types</w:t>
              </w:r>
            </w:ins>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rPr>
                <w:ins w:id="3894" w:author="Intel - Yizhi Yao - SA5#141 - post" w:date="2022-01-27T09:09:00Z"/>
              </w:rPr>
            </w:pPr>
            <w:ins w:id="3895" w:author="Intel - Yizhi Yao - SA5#141 - post" w:date="2022-01-27T09:09:00Z">
              <w:r w:rsidRPr="00E521C2">
                <w:t>E</w:t>
              </w:r>
            </w:ins>
          </w:p>
        </w:tc>
      </w:tr>
      <w:tr w:rsidR="000C740C" w14:paraId="1542587C" w14:textId="77777777" w:rsidTr="00E519A5">
        <w:trPr>
          <w:cantSplit/>
          <w:jc w:val="center"/>
          <w:ins w:id="389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rPr>
                <w:ins w:id="3897" w:author="Intel - Yizhi Yao - SA5#141 - post" w:date="2022-01-27T09:09:00Z"/>
              </w:rPr>
            </w:pPr>
            <w:ins w:id="3898" w:author="Intel - Yizhi Yao - SA5#141 - post" w:date="2022-01-27T09:09:00Z">
              <w:r>
                <w:t>Session Identifier</w:t>
              </w:r>
            </w:ins>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ins w:id="3899" w:author="Intel - Yizhi Yao - SA5#141 - post" w:date="2022-01-27T09:09:00Z"/>
                <w:rFonts w:cs="Arial"/>
                <w:szCs w:val="18"/>
              </w:rPr>
            </w:pPr>
            <w:ins w:id="3900" w:author="Intel - Yizhi Yao - SA5#141 - post" w:date="2022-01-27T09:09:00Z">
              <w:r>
                <w:rPr>
                  <w:szCs w:val="18"/>
                </w:rPr>
                <w:t>E</w:t>
              </w:r>
            </w:ins>
          </w:p>
        </w:tc>
      </w:tr>
      <w:tr w:rsidR="000C740C" w14:paraId="6FE3AC32" w14:textId="77777777" w:rsidTr="00E519A5">
        <w:trPr>
          <w:cantSplit/>
          <w:jc w:val="center"/>
          <w:ins w:id="390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rPr>
                <w:ins w:id="3902" w:author="Intel - Yizhi Yao - SA5#141 - post" w:date="2022-01-27T09:09:00Z"/>
              </w:rPr>
            </w:pPr>
            <w:ins w:id="3903" w:author="Intel - Yizhi Yao - SA5#141 - post" w:date="2022-01-27T09:09:00Z">
              <w:r>
                <w:rPr>
                  <w:lang w:bidi="ar-IQ"/>
                </w:rPr>
                <w:t>Invocation Timestamp</w:t>
              </w:r>
            </w:ins>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ins w:id="3904" w:author="Intel - Yizhi Yao - SA5#141 - post" w:date="2022-01-27T09:09:00Z"/>
                <w:rFonts w:cs="Arial"/>
                <w:szCs w:val="18"/>
              </w:rPr>
            </w:pPr>
            <w:ins w:id="3905" w:author="Intel - Yizhi Yao - SA5#141 - post" w:date="2022-01-27T09:09:00Z">
              <w:r>
                <w:rPr>
                  <w:lang w:eastAsia="zh-CN"/>
                </w:rPr>
                <w:t>E</w:t>
              </w:r>
            </w:ins>
          </w:p>
        </w:tc>
      </w:tr>
      <w:tr w:rsidR="000C740C" w14:paraId="61612A0C" w14:textId="77777777" w:rsidTr="00E519A5">
        <w:trPr>
          <w:cantSplit/>
          <w:jc w:val="center"/>
          <w:ins w:id="390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rPr>
                <w:ins w:id="3907" w:author="Intel - Yizhi Yao - SA5#141 - post" w:date="2022-01-27T09:09:00Z"/>
              </w:rPr>
            </w:pPr>
            <w:ins w:id="3908" w:author="Intel - Yizhi Yao - SA5#141 - post" w:date="2022-01-27T09:09:00Z">
              <w:r>
                <w:t>Invocation Result</w:t>
              </w:r>
            </w:ins>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ins w:id="3909" w:author="Intel - Yizhi Yao - SA5#141 - post" w:date="2022-01-27T09:09:00Z"/>
                <w:rFonts w:cs="Arial"/>
                <w:szCs w:val="18"/>
              </w:rPr>
            </w:pPr>
            <w:ins w:id="3910" w:author="Intel - Yizhi Yao - SA5#141 - post" w:date="2022-01-27T09:09:00Z">
              <w:r w:rsidRPr="00664554">
                <w:rPr>
                  <w:lang w:eastAsia="zh-CN"/>
                </w:rPr>
                <w:t>E</w:t>
              </w:r>
            </w:ins>
          </w:p>
        </w:tc>
      </w:tr>
      <w:tr w:rsidR="000C740C" w14:paraId="7CDA4063" w14:textId="77777777" w:rsidTr="00E519A5">
        <w:trPr>
          <w:cantSplit/>
          <w:trHeight w:hRule="exact" w:val="224"/>
          <w:jc w:val="center"/>
          <w:ins w:id="391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rPr>
                <w:ins w:id="3912" w:author="Intel - Yizhi Yao - SA5#141 - post" w:date="2022-01-27T09:09:00Z"/>
              </w:rPr>
            </w:pPr>
            <w:ins w:id="3913" w:author="Intel - Yizhi Yao - SA5#141 - post" w:date="2022-01-27T09:09:00Z">
              <w:r>
                <w:t>Invocation Result Code</w:t>
              </w:r>
            </w:ins>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ins w:id="3914" w:author="Intel - Yizhi Yao - SA5#141 - post" w:date="2022-01-27T09:09:00Z"/>
                <w:rFonts w:cs="Arial"/>
                <w:szCs w:val="18"/>
              </w:rPr>
            </w:pPr>
            <w:ins w:id="3915" w:author="Intel - Yizhi Yao - SA5#141 - post" w:date="2022-01-27T09:09:00Z">
              <w:r w:rsidRPr="00664554">
                <w:rPr>
                  <w:lang w:eastAsia="zh-CN"/>
                </w:rPr>
                <w:t>E</w:t>
              </w:r>
            </w:ins>
          </w:p>
        </w:tc>
      </w:tr>
      <w:tr w:rsidR="000C740C" w14:paraId="04FF3CAE" w14:textId="77777777" w:rsidTr="00E519A5">
        <w:trPr>
          <w:cantSplit/>
          <w:jc w:val="center"/>
          <w:ins w:id="391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rPr>
                <w:ins w:id="3917" w:author="Intel - Yizhi Yao - SA5#141 - post" w:date="2022-01-27T09:09:00Z"/>
              </w:rPr>
            </w:pPr>
            <w:ins w:id="3918" w:author="Intel - Yizhi Yao - SA5#141 - post" w:date="2022-01-27T09:09:00Z">
              <w:r>
                <w:t>Failed parameter</w:t>
              </w:r>
            </w:ins>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ins w:id="3919" w:author="Intel - Yizhi Yao - SA5#141 - post" w:date="2022-01-27T09:09:00Z"/>
                <w:rFonts w:cs="Arial"/>
                <w:szCs w:val="18"/>
              </w:rPr>
            </w:pPr>
            <w:ins w:id="3920" w:author="Intel - Yizhi Yao - SA5#141 - post" w:date="2022-01-27T09:09:00Z">
              <w:r w:rsidRPr="00664554">
                <w:rPr>
                  <w:lang w:eastAsia="zh-CN"/>
                </w:rPr>
                <w:t>E</w:t>
              </w:r>
            </w:ins>
          </w:p>
        </w:tc>
      </w:tr>
      <w:tr w:rsidR="000C740C" w14:paraId="3BEECE4F" w14:textId="77777777" w:rsidTr="00E519A5">
        <w:trPr>
          <w:cantSplit/>
          <w:jc w:val="center"/>
          <w:ins w:id="392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rPr>
                <w:ins w:id="3922" w:author="Intel - Yizhi Yao - SA5#141 - post" w:date="2022-01-27T09:09:00Z"/>
              </w:rPr>
            </w:pPr>
            <w:ins w:id="3923" w:author="Intel - Yizhi Yao - SA5#141 - post" w:date="2022-01-27T09:09:00Z">
              <w:r>
                <w:rPr>
                  <w:rFonts w:cs="Arial"/>
                  <w:szCs w:val="18"/>
                </w:rPr>
                <w:t>Failure Handling</w:t>
              </w:r>
            </w:ins>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ins w:id="3924" w:author="Intel - Yizhi Yao - SA5#141 - post" w:date="2022-01-27T09:09:00Z"/>
                <w:rFonts w:cs="Arial"/>
                <w:szCs w:val="18"/>
              </w:rPr>
            </w:pPr>
            <w:ins w:id="3925" w:author="Intel - Yizhi Yao - SA5#141 - post" w:date="2022-01-27T09:09:00Z">
              <w:r w:rsidRPr="00664554">
                <w:rPr>
                  <w:lang w:eastAsia="zh-CN"/>
                </w:rPr>
                <w:t>E</w:t>
              </w:r>
            </w:ins>
          </w:p>
        </w:tc>
      </w:tr>
      <w:tr w:rsidR="000C740C" w14:paraId="2C4B766F" w14:textId="77777777" w:rsidTr="00E519A5">
        <w:trPr>
          <w:cantSplit/>
          <w:jc w:val="center"/>
          <w:ins w:id="392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rPr>
                <w:ins w:id="3927" w:author="Intel - Yizhi Yao - SA5#141 - post" w:date="2022-01-27T09:09:00Z"/>
              </w:rPr>
            </w:pPr>
            <w:ins w:id="3928" w:author="Intel - Yizhi Yao - SA5#141 - post" w:date="2022-01-27T09:09:00Z">
              <w:r>
                <w:t>Invocation Sequence Number</w:t>
              </w:r>
            </w:ins>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ins w:id="3929" w:author="Intel - Yizhi Yao - SA5#141 - post" w:date="2022-01-27T09:09:00Z"/>
                <w:rFonts w:cs="Arial"/>
                <w:szCs w:val="18"/>
              </w:rPr>
            </w:pPr>
            <w:ins w:id="3930" w:author="Intel - Yizhi Yao - SA5#141 - post" w:date="2022-01-27T09:09:00Z">
              <w:r>
                <w:rPr>
                  <w:szCs w:val="18"/>
                </w:rPr>
                <w:t>-</w:t>
              </w:r>
            </w:ins>
          </w:p>
        </w:tc>
      </w:tr>
      <w:tr w:rsidR="000C740C" w14:paraId="1B176ED2" w14:textId="77777777" w:rsidTr="00E519A5">
        <w:trPr>
          <w:cantSplit/>
          <w:jc w:val="center"/>
          <w:ins w:id="393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rPr>
                <w:ins w:id="3932" w:author="Intel - Yizhi Yao - SA5#141 - post" w:date="2022-01-27T09:09:00Z"/>
              </w:rPr>
            </w:pPr>
            <w:ins w:id="3933" w:author="Intel - Yizhi Yao - SA5#141 - post" w:date="2022-01-27T09:09:00Z">
              <w:r>
                <w:t>Session Failover</w:t>
              </w:r>
            </w:ins>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ins w:id="3934" w:author="Intel - Yizhi Yao - SA5#141 - post" w:date="2022-01-27T09:09:00Z"/>
                <w:szCs w:val="18"/>
              </w:rPr>
            </w:pPr>
            <w:ins w:id="3935" w:author="Intel - Yizhi Yao - SA5#141 - post" w:date="2022-01-27T09:09:00Z">
              <w:r>
                <w:rPr>
                  <w:lang w:eastAsia="zh-CN"/>
                </w:rPr>
                <w:t>-</w:t>
              </w:r>
            </w:ins>
          </w:p>
        </w:tc>
      </w:tr>
      <w:tr w:rsidR="000C740C" w14:paraId="6DDFD7A2" w14:textId="77777777" w:rsidTr="00E519A5">
        <w:trPr>
          <w:cantSplit/>
          <w:jc w:val="center"/>
          <w:ins w:id="393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rPr>
                <w:ins w:id="3937" w:author="Intel - Yizhi Yao - SA5#141 - post" w:date="2022-01-27T09:09:00Z"/>
              </w:rPr>
            </w:pPr>
            <w:ins w:id="3938" w:author="Intel - Yizhi Yao - SA5#141 - post" w:date="2022-01-27T09:09:00Z">
              <w:r w:rsidRPr="00E32B51">
                <w:rPr>
                  <w:noProof/>
                </w:rPr>
                <w:t>Supported Features</w:t>
              </w:r>
            </w:ins>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ins w:id="3939" w:author="Intel - Yizhi Yao - SA5#141 - post" w:date="2022-01-27T09:09:00Z"/>
                <w:szCs w:val="18"/>
              </w:rPr>
            </w:pPr>
            <w:ins w:id="3940" w:author="Intel - Yizhi Yao - SA5#141 - post" w:date="2022-01-27T09:09:00Z">
              <w:r w:rsidRPr="00AA05B3">
                <w:rPr>
                  <w:lang w:eastAsia="zh-CN"/>
                </w:rPr>
                <w:t>E</w:t>
              </w:r>
            </w:ins>
          </w:p>
        </w:tc>
      </w:tr>
      <w:tr w:rsidR="000C740C" w14:paraId="53669D9E" w14:textId="77777777" w:rsidTr="00E519A5">
        <w:trPr>
          <w:cantSplit/>
          <w:jc w:val="center"/>
          <w:ins w:id="394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rPr>
                <w:ins w:id="3942" w:author="Intel - Yizhi Yao - SA5#141 - post" w:date="2022-01-27T09:09:00Z"/>
              </w:rPr>
            </w:pPr>
            <w:ins w:id="3943" w:author="Intel - Yizhi Yao - SA5#141 - post" w:date="2022-01-27T09:09:00Z">
              <w:r>
                <w:rPr>
                  <w:lang w:eastAsia="zh-CN" w:bidi="ar-IQ"/>
                </w:rPr>
                <w:t xml:space="preserve">Triggers </w:t>
              </w:r>
            </w:ins>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ins w:id="3944" w:author="Intel - Yizhi Yao - SA5#141 - post" w:date="2022-01-27T09:09:00Z"/>
                <w:szCs w:val="18"/>
              </w:rPr>
            </w:pPr>
            <w:ins w:id="3945" w:author="Intel - Yizhi Yao - SA5#141 - post" w:date="2022-01-27T09:09:00Z">
              <w:r>
                <w:rPr>
                  <w:lang w:eastAsia="zh-CN"/>
                </w:rPr>
                <w:t>-</w:t>
              </w:r>
            </w:ins>
          </w:p>
        </w:tc>
      </w:tr>
      <w:tr w:rsidR="000C740C" w14:paraId="670A6157" w14:textId="77777777" w:rsidTr="00E519A5">
        <w:trPr>
          <w:cantSplit/>
          <w:jc w:val="center"/>
          <w:ins w:id="394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rPr>
                <w:ins w:id="3947" w:author="Intel - Yizhi Yao - SA5#141 - post" w:date="2022-01-27T09:09:00Z"/>
              </w:rPr>
            </w:pPr>
            <w:ins w:id="3948" w:author="Intel - Yizhi Yao - SA5#141 - post" w:date="2022-01-27T09:09:00Z">
              <w:r>
                <w:t xml:space="preserve">Multiple </w:t>
              </w:r>
              <w:r>
                <w:rPr>
                  <w:lang w:eastAsia="zh-CN"/>
                </w:rPr>
                <w:t>Unit</w:t>
              </w:r>
              <w:r>
                <w:t xml:space="preserve"> Information</w:t>
              </w:r>
            </w:ins>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ins w:id="3949" w:author="Intel - Yizhi Yao - SA5#141 - post" w:date="2022-01-27T09:09:00Z"/>
                <w:szCs w:val="18"/>
              </w:rPr>
            </w:pPr>
            <w:ins w:id="3950" w:author="Intel - Yizhi Yao - SA5#141 - post" w:date="2022-01-27T09:09:00Z">
              <w:r>
                <w:rPr>
                  <w:szCs w:val="18"/>
                </w:rPr>
                <w:t>-</w:t>
              </w:r>
            </w:ins>
          </w:p>
        </w:tc>
      </w:tr>
      <w:tr w:rsidR="000C740C" w14:paraId="57653D27" w14:textId="77777777" w:rsidTr="00E519A5">
        <w:trPr>
          <w:cantSplit/>
          <w:jc w:val="center"/>
          <w:ins w:id="395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ins w:id="3952" w:author="Intel - Yizhi Yao - SA5#141 - post" w:date="2022-01-27T09:09:00Z"/>
                <w:lang w:eastAsia="zh-CN" w:bidi="ar-IQ"/>
              </w:rPr>
            </w:pPr>
            <w:ins w:id="3953" w:author="Intel - Yizhi Yao - SA5#141 - post" w:date="2022-01-27T09:09:00Z">
              <w:r>
                <w:rPr>
                  <w:lang w:eastAsia="zh-CN" w:bidi="ar-IQ"/>
                </w:rPr>
                <w:t>Result Code</w:t>
              </w:r>
            </w:ins>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ins w:id="3954" w:author="Intel - Yizhi Yao - SA5#141 - post" w:date="2022-01-27T09:09:00Z"/>
                <w:lang w:eastAsia="zh-CN"/>
              </w:rPr>
            </w:pPr>
            <w:ins w:id="3955" w:author="Intel - Yizhi Yao - SA5#141 - post" w:date="2022-01-27T09:09:00Z">
              <w:r>
                <w:rPr>
                  <w:noProof/>
                  <w:szCs w:val="18"/>
                </w:rPr>
                <w:t>-</w:t>
              </w:r>
            </w:ins>
          </w:p>
        </w:tc>
      </w:tr>
      <w:tr w:rsidR="000C740C" w14:paraId="1D00563A" w14:textId="77777777" w:rsidTr="00E519A5">
        <w:trPr>
          <w:cantSplit/>
          <w:jc w:val="center"/>
          <w:ins w:id="395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ins w:id="3957" w:author="Intel - Yizhi Yao - SA5#141 - post" w:date="2022-01-27T09:09:00Z"/>
                <w:lang w:eastAsia="zh-CN" w:bidi="ar-IQ"/>
              </w:rPr>
            </w:pPr>
            <w:ins w:id="3958" w:author="Intel - Yizhi Yao - SA5#141 - post" w:date="2022-01-27T09:09:00Z">
              <w:r>
                <w:rPr>
                  <w:lang w:eastAsia="zh-CN" w:bidi="ar-IQ"/>
                </w:rPr>
                <w:t>Rating Group</w:t>
              </w:r>
            </w:ins>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ins w:id="3959" w:author="Intel - Yizhi Yao - SA5#141 - post" w:date="2022-01-27T09:09:00Z"/>
                <w:lang w:eastAsia="zh-CN"/>
              </w:rPr>
            </w:pPr>
            <w:ins w:id="3960" w:author="Intel - Yizhi Yao - SA5#141 - post" w:date="2022-01-27T09:09:00Z">
              <w:r>
                <w:rPr>
                  <w:lang w:eastAsia="zh-CN"/>
                </w:rPr>
                <w:t>-</w:t>
              </w:r>
            </w:ins>
          </w:p>
        </w:tc>
      </w:tr>
      <w:tr w:rsidR="000C740C" w14:paraId="1A6EF9A9" w14:textId="77777777" w:rsidTr="00E519A5">
        <w:trPr>
          <w:cantSplit/>
          <w:jc w:val="center"/>
          <w:ins w:id="396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ins w:id="3962" w:author="Intel - Yizhi Yao - SA5#141 - post" w:date="2022-01-27T09:09:00Z"/>
                <w:lang w:eastAsia="zh-CN" w:bidi="ar-IQ"/>
              </w:rPr>
            </w:pPr>
            <w:ins w:id="3963" w:author="Intel - Yizhi Yao - SA5#141 - post" w:date="2022-01-27T09:09:00Z">
              <w:r>
                <w:rPr>
                  <w:lang w:eastAsia="zh-CN" w:bidi="ar-IQ"/>
                </w:rPr>
                <w:t>Granted Unit</w:t>
              </w:r>
            </w:ins>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ins w:id="3964" w:author="Intel - Yizhi Yao - SA5#141 - post" w:date="2022-01-27T09:09:00Z"/>
                <w:lang w:eastAsia="zh-CN"/>
              </w:rPr>
            </w:pPr>
            <w:ins w:id="3965" w:author="Intel - Yizhi Yao - SA5#141 - post" w:date="2022-01-27T09:09:00Z">
              <w:r w:rsidRPr="007B1798">
                <w:rPr>
                  <w:noProof/>
                  <w:szCs w:val="18"/>
                </w:rPr>
                <w:t>-</w:t>
              </w:r>
            </w:ins>
          </w:p>
        </w:tc>
      </w:tr>
      <w:tr w:rsidR="000C740C" w14:paraId="1CD78938" w14:textId="77777777" w:rsidTr="00E519A5">
        <w:trPr>
          <w:cantSplit/>
          <w:jc w:val="center"/>
          <w:ins w:id="396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ins w:id="3967" w:author="Intel - Yizhi Yao - SA5#141 - post" w:date="2022-01-27T09:09:00Z"/>
                <w:lang w:eastAsia="zh-CN" w:bidi="ar-IQ"/>
              </w:rPr>
            </w:pPr>
            <w:ins w:id="3968" w:author="Intel - Yizhi Yao - SA5#141 - post" w:date="2022-01-27T09:09:00Z">
              <w:r>
                <w:rPr>
                  <w:lang w:eastAsia="zh-CN" w:bidi="ar-IQ"/>
                </w:rPr>
                <w:t>Tariff Time Change</w:t>
              </w:r>
            </w:ins>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ins w:id="3969" w:author="Intel - Yizhi Yao - SA5#141 - post" w:date="2022-01-27T09:09:00Z"/>
                <w:lang w:eastAsia="zh-CN"/>
              </w:rPr>
            </w:pPr>
            <w:ins w:id="3970" w:author="Intel - Yizhi Yao - SA5#141 - post" w:date="2022-01-27T09:09:00Z">
              <w:r w:rsidRPr="007B1798">
                <w:rPr>
                  <w:noProof/>
                  <w:szCs w:val="18"/>
                </w:rPr>
                <w:t>-</w:t>
              </w:r>
            </w:ins>
          </w:p>
        </w:tc>
      </w:tr>
      <w:tr w:rsidR="000C740C" w14:paraId="73494EF7" w14:textId="77777777" w:rsidTr="00E519A5">
        <w:trPr>
          <w:cantSplit/>
          <w:jc w:val="center"/>
          <w:ins w:id="397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ins w:id="3972" w:author="Intel - Yizhi Yao - SA5#141 - post" w:date="2022-01-27T09:09:00Z"/>
                <w:lang w:eastAsia="zh-CN" w:bidi="ar-IQ"/>
              </w:rPr>
            </w:pPr>
            <w:ins w:id="3973" w:author="Intel - Yizhi Yao - SA5#141 - post" w:date="2022-01-27T09:09:00Z">
              <w:r>
                <w:t>Time</w:t>
              </w:r>
            </w:ins>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ins w:id="3974" w:author="Intel - Yizhi Yao - SA5#141 - post" w:date="2022-01-27T09:09:00Z"/>
                <w:lang w:eastAsia="zh-CN"/>
              </w:rPr>
            </w:pPr>
            <w:ins w:id="3975" w:author="Intel - Yizhi Yao - SA5#141 - post" w:date="2022-01-27T09:09:00Z">
              <w:r w:rsidRPr="007B1798">
                <w:rPr>
                  <w:noProof/>
                  <w:szCs w:val="18"/>
                </w:rPr>
                <w:t>-</w:t>
              </w:r>
            </w:ins>
          </w:p>
        </w:tc>
      </w:tr>
      <w:tr w:rsidR="000C740C" w14:paraId="575A835E" w14:textId="77777777" w:rsidTr="00E519A5">
        <w:trPr>
          <w:cantSplit/>
          <w:jc w:val="center"/>
          <w:ins w:id="397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ins w:id="3977" w:author="Intel - Yizhi Yao - SA5#141 - post" w:date="2022-01-27T09:09:00Z"/>
                <w:lang w:eastAsia="zh-CN" w:bidi="ar-IQ"/>
              </w:rPr>
            </w:pPr>
            <w:ins w:id="3978" w:author="Intel - Yizhi Yao - SA5#141 - post" w:date="2022-01-27T09:09:00Z">
              <w:r>
                <w:t>Total Volume</w:t>
              </w:r>
            </w:ins>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ins w:id="3979" w:author="Intel - Yizhi Yao - SA5#141 - post" w:date="2022-01-27T09:09:00Z"/>
                <w:lang w:eastAsia="zh-CN"/>
              </w:rPr>
            </w:pPr>
            <w:ins w:id="3980" w:author="Intel - Yizhi Yao - SA5#141 - post" w:date="2022-01-27T09:09:00Z">
              <w:r w:rsidRPr="007B1798">
                <w:rPr>
                  <w:noProof/>
                  <w:szCs w:val="18"/>
                </w:rPr>
                <w:t>-</w:t>
              </w:r>
            </w:ins>
          </w:p>
        </w:tc>
      </w:tr>
      <w:tr w:rsidR="000C740C" w14:paraId="01889856" w14:textId="77777777" w:rsidTr="00E519A5">
        <w:trPr>
          <w:cantSplit/>
          <w:jc w:val="center"/>
          <w:ins w:id="398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ins w:id="3982" w:author="Intel - Yizhi Yao - SA5#141 - post" w:date="2022-01-27T09:09:00Z"/>
                <w:lang w:eastAsia="zh-CN" w:bidi="ar-IQ"/>
              </w:rPr>
            </w:pPr>
            <w:ins w:id="3983" w:author="Intel - Yizhi Yao - SA5#141 - post" w:date="2022-01-27T09:09:00Z">
              <w:r>
                <w:t>Uplink Volume</w:t>
              </w:r>
            </w:ins>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ins w:id="3984" w:author="Intel - Yizhi Yao - SA5#141 - post" w:date="2022-01-27T09:09:00Z"/>
                <w:lang w:eastAsia="zh-CN"/>
              </w:rPr>
            </w:pPr>
            <w:ins w:id="3985" w:author="Intel - Yizhi Yao - SA5#141 - post" w:date="2022-01-27T09:09:00Z">
              <w:r w:rsidRPr="007B1798">
                <w:rPr>
                  <w:noProof/>
                  <w:szCs w:val="18"/>
                </w:rPr>
                <w:t>-</w:t>
              </w:r>
            </w:ins>
          </w:p>
        </w:tc>
      </w:tr>
      <w:tr w:rsidR="000C740C" w14:paraId="61C3FEF8" w14:textId="77777777" w:rsidTr="00E519A5">
        <w:trPr>
          <w:cantSplit/>
          <w:jc w:val="center"/>
          <w:ins w:id="398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ins w:id="3987" w:author="Intel - Yizhi Yao - SA5#141 - post" w:date="2022-01-27T09:09:00Z"/>
                <w:lang w:eastAsia="zh-CN" w:bidi="ar-IQ"/>
              </w:rPr>
            </w:pPr>
            <w:ins w:id="3988" w:author="Intel - Yizhi Yao - SA5#141 - post" w:date="2022-01-27T09:09:00Z">
              <w:r>
                <w:t>Downlink Volume</w:t>
              </w:r>
            </w:ins>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ins w:id="3989" w:author="Intel - Yizhi Yao - SA5#141 - post" w:date="2022-01-27T09:09:00Z"/>
                <w:lang w:eastAsia="zh-CN"/>
              </w:rPr>
            </w:pPr>
            <w:ins w:id="3990" w:author="Intel - Yizhi Yao - SA5#141 - post" w:date="2022-01-27T09:09:00Z">
              <w:r w:rsidRPr="007B1798">
                <w:rPr>
                  <w:noProof/>
                  <w:szCs w:val="18"/>
                </w:rPr>
                <w:t>-</w:t>
              </w:r>
            </w:ins>
          </w:p>
        </w:tc>
      </w:tr>
      <w:tr w:rsidR="000C740C" w14:paraId="72DEA4EC" w14:textId="77777777" w:rsidTr="00E519A5">
        <w:trPr>
          <w:cantSplit/>
          <w:jc w:val="center"/>
          <w:ins w:id="399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ins w:id="3992" w:author="Intel - Yizhi Yao - SA5#141 - post" w:date="2022-01-27T09:09:00Z"/>
                <w:lang w:eastAsia="zh-CN" w:bidi="ar-IQ"/>
              </w:rPr>
            </w:pPr>
            <w:ins w:id="3993" w:author="Intel - Yizhi Yao - SA5#141 - post" w:date="2022-01-27T09:09:00Z">
              <w:r>
                <w:t>Service Specific Units</w:t>
              </w:r>
            </w:ins>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ins w:id="3994" w:author="Intel - Yizhi Yao - SA5#141 - post" w:date="2022-01-27T09:09:00Z"/>
                <w:lang w:eastAsia="zh-CN"/>
              </w:rPr>
            </w:pPr>
            <w:ins w:id="3995" w:author="Intel - Yizhi Yao - SA5#141 - post" w:date="2022-01-27T09:09:00Z">
              <w:r w:rsidRPr="002C2FCF">
                <w:rPr>
                  <w:noProof/>
                  <w:szCs w:val="18"/>
                </w:rPr>
                <w:t>-</w:t>
              </w:r>
            </w:ins>
          </w:p>
        </w:tc>
      </w:tr>
      <w:tr w:rsidR="000C740C" w14:paraId="69D5DF12" w14:textId="77777777" w:rsidTr="00E519A5">
        <w:trPr>
          <w:cantSplit/>
          <w:jc w:val="center"/>
          <w:ins w:id="399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rPr>
                <w:ins w:id="3997" w:author="Intel - Yizhi Yao - SA5#141 - post" w:date="2022-01-27T09:09:00Z"/>
              </w:rPr>
            </w:pPr>
            <w:ins w:id="3998" w:author="Intel - Yizhi Yao - SA5#141 - post" w:date="2022-01-27T09:09:00Z">
              <w:r>
                <w:rPr>
                  <w:lang w:eastAsia="zh-CN" w:bidi="ar-IQ"/>
                </w:rPr>
                <w:t>Validity Time</w:t>
              </w:r>
            </w:ins>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ins w:id="3999" w:author="Intel - Yizhi Yao - SA5#141 - post" w:date="2022-01-27T09:09:00Z"/>
                <w:lang w:eastAsia="zh-CN"/>
              </w:rPr>
            </w:pPr>
            <w:ins w:id="4000" w:author="Intel - Yizhi Yao - SA5#141 - post" w:date="2022-01-27T09:09:00Z">
              <w:r w:rsidRPr="002C2FCF">
                <w:rPr>
                  <w:noProof/>
                  <w:szCs w:val="18"/>
                </w:rPr>
                <w:t>-</w:t>
              </w:r>
            </w:ins>
          </w:p>
        </w:tc>
      </w:tr>
      <w:tr w:rsidR="000C740C" w14:paraId="6978488D" w14:textId="77777777" w:rsidTr="00E519A5">
        <w:trPr>
          <w:cantSplit/>
          <w:jc w:val="center"/>
          <w:ins w:id="400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ins w:id="4002" w:author="Intel - Yizhi Yao - SA5#141 - post" w:date="2022-01-27T09:09:00Z"/>
                <w:lang w:eastAsia="zh-CN" w:bidi="ar-IQ"/>
              </w:rPr>
            </w:pPr>
            <w:ins w:id="4003" w:author="Intel - Yizhi Yao - SA5#141 - post" w:date="2022-01-27T09:09:00Z">
              <w:r>
                <w:rPr>
                  <w:lang w:eastAsia="zh-CN" w:bidi="ar-IQ"/>
                </w:rPr>
                <w:t>Final Unit Indication</w:t>
              </w:r>
            </w:ins>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ins w:id="4004" w:author="Intel - Yizhi Yao - SA5#141 - post" w:date="2022-01-27T09:09:00Z"/>
                <w:lang w:eastAsia="zh-CN"/>
              </w:rPr>
            </w:pPr>
            <w:ins w:id="4005" w:author="Intel - Yizhi Yao - SA5#141 - post" w:date="2022-01-27T09:09:00Z">
              <w:r>
                <w:rPr>
                  <w:lang w:eastAsia="zh-CN"/>
                </w:rPr>
                <w:t>-</w:t>
              </w:r>
            </w:ins>
          </w:p>
        </w:tc>
      </w:tr>
      <w:tr w:rsidR="000C740C" w14:paraId="169660E6" w14:textId="77777777" w:rsidTr="00E519A5">
        <w:trPr>
          <w:cantSplit/>
          <w:jc w:val="center"/>
          <w:ins w:id="400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ins w:id="4007" w:author="Intel - Yizhi Yao - SA5#141 - post" w:date="2022-01-27T09:09:00Z"/>
                <w:lang w:eastAsia="zh-CN" w:bidi="ar-IQ"/>
              </w:rPr>
            </w:pPr>
            <w:ins w:id="4008" w:author="Intel - Yizhi Yao - SA5#141 - post" w:date="2022-01-27T09:09:00Z">
              <w:r>
                <w:rPr>
                  <w:lang w:bidi="ar-IQ"/>
                </w:rPr>
                <w:t xml:space="preserve">Time Quota Threshold </w:t>
              </w:r>
            </w:ins>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ins w:id="4009" w:author="Intel - Yizhi Yao - SA5#141 - post" w:date="2022-01-27T09:09:00Z"/>
                <w:lang w:eastAsia="zh-CN"/>
              </w:rPr>
            </w:pPr>
            <w:ins w:id="4010" w:author="Intel - Yizhi Yao - SA5#141 - post" w:date="2022-01-27T09:09:00Z">
              <w:r>
                <w:rPr>
                  <w:szCs w:val="18"/>
                  <w:lang w:bidi="ar-IQ"/>
                </w:rPr>
                <w:t>-</w:t>
              </w:r>
            </w:ins>
          </w:p>
        </w:tc>
      </w:tr>
      <w:tr w:rsidR="000C740C" w14:paraId="4B01A763" w14:textId="77777777" w:rsidTr="00E519A5">
        <w:trPr>
          <w:cantSplit/>
          <w:jc w:val="center"/>
          <w:ins w:id="401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ins w:id="4012" w:author="Intel - Yizhi Yao - SA5#141 - post" w:date="2022-01-27T09:09:00Z"/>
                <w:lang w:eastAsia="zh-CN" w:bidi="ar-IQ"/>
              </w:rPr>
            </w:pPr>
            <w:ins w:id="4013" w:author="Intel - Yizhi Yao - SA5#141 - post" w:date="2022-01-27T09:09:00Z">
              <w:r>
                <w:rPr>
                  <w:lang w:bidi="ar-IQ"/>
                </w:rPr>
                <w:t xml:space="preserve">Volume Quota Threshold </w:t>
              </w:r>
            </w:ins>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ins w:id="4014" w:author="Intel - Yizhi Yao - SA5#141 - post" w:date="2022-01-27T09:09:00Z"/>
                <w:lang w:eastAsia="zh-CN"/>
              </w:rPr>
            </w:pPr>
            <w:ins w:id="4015" w:author="Intel - Yizhi Yao - SA5#141 - post" w:date="2022-01-27T09:09:00Z">
              <w:r>
                <w:rPr>
                  <w:szCs w:val="18"/>
                  <w:lang w:bidi="ar-IQ"/>
                </w:rPr>
                <w:t>-</w:t>
              </w:r>
            </w:ins>
          </w:p>
        </w:tc>
      </w:tr>
      <w:tr w:rsidR="000C740C" w14:paraId="24C727A9" w14:textId="77777777" w:rsidTr="00E519A5">
        <w:trPr>
          <w:cantSplit/>
          <w:jc w:val="center"/>
          <w:ins w:id="401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ins w:id="4017" w:author="Intel - Yizhi Yao - SA5#141 - post" w:date="2022-01-27T09:09:00Z"/>
                <w:lang w:eastAsia="zh-CN" w:bidi="ar-IQ"/>
              </w:rPr>
            </w:pPr>
            <w:ins w:id="4018" w:author="Intel - Yizhi Yao - SA5#141 - post" w:date="2022-01-27T09:09:00Z">
              <w:r>
                <w:rPr>
                  <w:lang w:bidi="ar-IQ"/>
                </w:rPr>
                <w:t>Unit Quota Threshold</w:t>
              </w:r>
              <w:r>
                <w:t xml:space="preserve"> </w:t>
              </w:r>
            </w:ins>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ins w:id="4019" w:author="Intel - Yizhi Yao - SA5#141 - post" w:date="2022-01-27T09:09:00Z"/>
                <w:lang w:eastAsia="zh-CN"/>
              </w:rPr>
            </w:pPr>
            <w:ins w:id="4020" w:author="Intel - Yizhi Yao - SA5#141 - post" w:date="2022-01-27T09:09:00Z">
              <w:r>
                <w:rPr>
                  <w:szCs w:val="18"/>
                  <w:lang w:bidi="ar-IQ"/>
                </w:rPr>
                <w:t>-</w:t>
              </w:r>
            </w:ins>
          </w:p>
        </w:tc>
      </w:tr>
      <w:tr w:rsidR="000C740C" w14:paraId="749DE82A" w14:textId="77777777" w:rsidTr="00E519A5">
        <w:trPr>
          <w:cantSplit/>
          <w:jc w:val="center"/>
          <w:ins w:id="4021"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ins w:id="4022" w:author="Intel - Yizhi Yao - SA5#141 - post" w:date="2022-01-27T09:09:00Z"/>
                <w:lang w:eastAsia="zh-CN" w:bidi="ar-IQ"/>
              </w:rPr>
            </w:pPr>
            <w:ins w:id="4023" w:author="Intel - Yizhi Yao - SA5#141 - post" w:date="2022-01-27T09:09:00Z">
              <w:r>
                <w:rPr>
                  <w:lang w:eastAsia="zh-CN" w:bidi="ar-IQ"/>
                </w:rPr>
                <w:t>Quota Holding Time</w:t>
              </w:r>
            </w:ins>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ins w:id="4024" w:author="Intel - Yizhi Yao - SA5#141 - post" w:date="2022-01-27T09:09:00Z"/>
                <w:lang w:eastAsia="zh-CN"/>
              </w:rPr>
            </w:pPr>
            <w:ins w:id="4025" w:author="Intel - Yizhi Yao - SA5#141 - post" w:date="2022-01-27T09:09:00Z">
              <w:r>
                <w:rPr>
                  <w:lang w:eastAsia="zh-CN"/>
                </w:rPr>
                <w:t>-</w:t>
              </w:r>
            </w:ins>
          </w:p>
        </w:tc>
      </w:tr>
      <w:tr w:rsidR="000C740C" w14:paraId="52B80666" w14:textId="77777777" w:rsidTr="00E519A5">
        <w:trPr>
          <w:cantSplit/>
          <w:jc w:val="center"/>
          <w:ins w:id="4026"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ins w:id="4027" w:author="Intel - Yizhi Yao - SA5#141 - post" w:date="2022-01-27T09:09:00Z"/>
                <w:lang w:eastAsia="zh-CN" w:bidi="ar-IQ"/>
              </w:rPr>
            </w:pPr>
            <w:ins w:id="4028" w:author="Intel - Yizhi Yao - SA5#141 - post" w:date="2022-01-27T09:09:00Z">
              <w:r>
                <w:rPr>
                  <w:lang w:eastAsia="zh-CN" w:bidi="ar-IQ"/>
                </w:rPr>
                <w:t>Triggers</w:t>
              </w:r>
            </w:ins>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ins w:id="4029" w:author="Intel - Yizhi Yao - SA5#141 - post" w:date="2022-01-27T09:09:00Z"/>
                <w:lang w:eastAsia="zh-CN"/>
              </w:rPr>
            </w:pPr>
            <w:ins w:id="4030" w:author="Intel - Yizhi Yao - SA5#141 - post" w:date="2022-01-27T09:09:00Z">
              <w:r>
                <w:rPr>
                  <w:lang w:eastAsia="zh-CN"/>
                </w:rPr>
                <w:t>-</w:t>
              </w:r>
            </w:ins>
          </w:p>
        </w:tc>
      </w:tr>
    </w:tbl>
    <w:p w14:paraId="78DA4F3E" w14:textId="77777777" w:rsidR="000C740C" w:rsidRDefault="000C740C" w:rsidP="000C740C">
      <w:pPr>
        <w:pStyle w:val="TH"/>
        <w:jc w:val="left"/>
        <w:rPr>
          <w:ins w:id="4031" w:author="Intel - Yizhi Yao - SA5#141 - post" w:date="2022-01-27T09:09:00Z"/>
        </w:rPr>
      </w:pPr>
    </w:p>
    <w:p w14:paraId="6A1EF5B5" w14:textId="6DC379CE" w:rsidR="000C740C" w:rsidRPr="006B31BC" w:rsidRDefault="000C740C" w:rsidP="000C740C">
      <w:pPr>
        <w:pStyle w:val="Heading3"/>
        <w:rPr>
          <w:ins w:id="4032" w:author="Intel - Yizhi Yao - SA5#141 - post" w:date="2022-01-27T09:09:00Z"/>
        </w:rPr>
      </w:pPr>
      <w:bookmarkStart w:id="4033" w:name="_Toc4680173"/>
      <w:bookmarkStart w:id="4034" w:name="_Toc25753288"/>
      <w:bookmarkStart w:id="4035" w:name="_Toc94169139"/>
      <w:bookmarkEnd w:id="3636"/>
      <w:bookmarkEnd w:id="3637"/>
      <w:ins w:id="4036" w:author="Intel - Yizhi Yao - SA5#141 - post" w:date="2022-01-27T09:10:00Z">
        <w:r>
          <w:t>6.1</w:t>
        </w:r>
      </w:ins>
      <w:ins w:id="4037" w:author="Intel - Yizhi Yao - SA5#141 - post" w:date="2022-01-27T09:09:00Z">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4033"/>
        <w:bookmarkEnd w:id="4034"/>
        <w:bookmarkEnd w:id="4035"/>
      </w:ins>
    </w:p>
    <w:p w14:paraId="0D0F615E" w14:textId="359A598A" w:rsidR="00A540B2" w:rsidRDefault="000C740C" w:rsidP="00652475">
      <w:pPr>
        <w:pStyle w:val="B10"/>
      </w:pPr>
      <w:ins w:id="4038" w:author="Intel - Yizhi Yao - SA5#141 - post" w:date="2022-01-27T09:09:00Z">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ins>
      <w:bookmarkEnd w:id="2597"/>
    </w:p>
    <w:p w14:paraId="7B4AA9E5" w14:textId="052EA92D" w:rsidR="00652475" w:rsidRDefault="00652475" w:rsidP="00652475">
      <w:pPr>
        <w:pStyle w:val="Heading2"/>
        <w:rPr>
          <w:ins w:id="4039" w:author="Intel - Yizhi Yao - SA5#141 - post" w:date="2022-01-27T09:23:00Z"/>
        </w:rPr>
      </w:pPr>
      <w:bookmarkStart w:id="4040" w:name="_Toc94169140"/>
      <w:ins w:id="4041" w:author="Intel - Yizhi Yao - SA5#141 - post" w:date="2022-01-27T09:23:00Z">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4040"/>
        <w:r w:rsidRPr="00424394">
          <w:t xml:space="preserve"> </w:t>
        </w:r>
      </w:ins>
    </w:p>
    <w:p w14:paraId="7A64B8DD" w14:textId="4AF24727" w:rsidR="00652475" w:rsidRPr="00424394" w:rsidRDefault="00652475" w:rsidP="00652475">
      <w:pPr>
        <w:pStyle w:val="Heading3"/>
        <w:rPr>
          <w:ins w:id="4042" w:author="Intel - Yizhi Yao - SA5#141 - post" w:date="2022-01-27T09:23:00Z"/>
        </w:rPr>
      </w:pPr>
      <w:bookmarkStart w:id="4043" w:name="_Toc94169141"/>
      <w:ins w:id="4044" w:author="Intel - Yizhi Yao - SA5#141 - post" w:date="2022-01-27T09:23:00Z">
        <w:r>
          <w:t>6.2.1</w:t>
        </w:r>
        <w:r>
          <w:tab/>
        </w:r>
        <w:r w:rsidRPr="00424394">
          <w:t xml:space="preserve">Data description for </w:t>
        </w:r>
        <w:r>
          <w:t>EAS</w:t>
        </w:r>
        <w:r w:rsidRPr="002673EC">
          <w:t xml:space="preserve"> deployment</w:t>
        </w:r>
        <w:r w:rsidRPr="00424394">
          <w:t xml:space="preserve"> charging</w:t>
        </w:r>
        <w:bookmarkEnd w:id="4043"/>
      </w:ins>
    </w:p>
    <w:p w14:paraId="0514EE19" w14:textId="333CC45F" w:rsidR="00652475" w:rsidRPr="00424394" w:rsidRDefault="00652475" w:rsidP="00652475">
      <w:pPr>
        <w:pStyle w:val="Heading4"/>
        <w:rPr>
          <w:ins w:id="4045" w:author="Intel - Yizhi Yao - SA5#141 - post" w:date="2022-01-27T09:23:00Z"/>
        </w:rPr>
      </w:pPr>
      <w:bookmarkStart w:id="4046" w:name="_Toc94169142"/>
      <w:ins w:id="4047" w:author="Intel - Yizhi Yao - SA5#141 - post" w:date="2022-01-27T09:23:00Z">
        <w:r>
          <w:t>6.2.</w:t>
        </w:r>
        <w:r w:rsidRPr="00424394">
          <w:t>1.1</w:t>
        </w:r>
        <w:r w:rsidRPr="00424394">
          <w:tab/>
          <w:t>Message contents</w:t>
        </w:r>
        <w:bookmarkEnd w:id="4046"/>
      </w:ins>
    </w:p>
    <w:p w14:paraId="0EFEF9A5" w14:textId="5EEEE3F7" w:rsidR="00652475" w:rsidRPr="00424394" w:rsidRDefault="00652475" w:rsidP="00652475">
      <w:pPr>
        <w:pStyle w:val="Heading5"/>
        <w:rPr>
          <w:ins w:id="4048" w:author="Intel - Yizhi Yao - SA5#141 - post" w:date="2022-01-27T09:23:00Z"/>
          <w:lang w:eastAsia="zh-CN"/>
        </w:rPr>
      </w:pPr>
      <w:bookmarkStart w:id="4049" w:name="_Toc94169143"/>
      <w:ins w:id="4050" w:author="Intel - Yizhi Yao - SA5#141 - post" w:date="2022-01-27T09:24:00Z">
        <w:r>
          <w:t>6.2</w:t>
        </w:r>
      </w:ins>
      <w:ins w:id="4051" w:author="Intel - Yizhi Yao - SA5#141 - post" w:date="2022-01-27T09:23:00Z">
        <w:r>
          <w:t>.</w:t>
        </w:r>
        <w:r w:rsidRPr="00424394">
          <w:t>1.1</w:t>
        </w:r>
        <w:r w:rsidRPr="00424394">
          <w:rPr>
            <w:lang w:eastAsia="zh-CN"/>
          </w:rPr>
          <w:t>.1</w:t>
        </w:r>
        <w:r w:rsidRPr="00424394">
          <w:rPr>
            <w:lang w:eastAsia="zh-CN"/>
          </w:rPr>
          <w:tab/>
        </w:r>
        <w:r w:rsidRPr="00424394">
          <w:rPr>
            <w:lang w:bidi="ar-IQ"/>
          </w:rPr>
          <w:t>General</w:t>
        </w:r>
        <w:bookmarkEnd w:id="4049"/>
      </w:ins>
    </w:p>
    <w:p w14:paraId="66BBEA22" w14:textId="77777777" w:rsidR="00652475" w:rsidRPr="00424394" w:rsidRDefault="00652475" w:rsidP="00652475">
      <w:pPr>
        <w:rPr>
          <w:ins w:id="4052" w:author="Intel - Yizhi Yao - SA5#141 - post" w:date="2022-01-27T09:23:00Z"/>
        </w:rPr>
      </w:pPr>
      <w:ins w:id="4053" w:author="Intel - Yizhi Yao - SA5#141 - post" w:date="2022-01-27T09:23:00Z">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ins>
    </w:p>
    <w:p w14:paraId="52120739" w14:textId="4C410070" w:rsidR="00652475" w:rsidRPr="00424394" w:rsidRDefault="00652475" w:rsidP="00652475">
      <w:pPr>
        <w:rPr>
          <w:ins w:id="4054" w:author="Intel - Yizhi Yao - SA5#141 - post" w:date="2022-01-27T09:23:00Z"/>
          <w:lang w:bidi="ar-IQ"/>
        </w:rPr>
      </w:pPr>
      <w:ins w:id="4055" w:author="Intel - Yizhi Yao - SA5#141 - post" w:date="2022-01-27T09:23:00Z">
        <w:r w:rsidRPr="00424394">
          <w:rPr>
            <w:lang w:bidi="ar-IQ"/>
          </w:rPr>
          <w:t xml:space="preserve">Table </w:t>
        </w:r>
      </w:ins>
      <w:ins w:id="4056" w:author="Intel - Yizhi Yao - SA5#141 - post" w:date="2022-01-27T09:24:00Z">
        <w:r>
          <w:t>6.2</w:t>
        </w:r>
      </w:ins>
      <w:ins w:id="4057" w:author="Intel - Yizhi Yao - SA5#141 - post" w:date="2022-01-27T09:23:00Z">
        <w:r>
          <w:t>.</w:t>
        </w:r>
        <w:r w:rsidRPr="00424394">
          <w:t>1.1</w:t>
        </w:r>
        <w:r w:rsidRPr="00424394">
          <w:rPr>
            <w:lang w:eastAsia="zh-CN"/>
          </w:rPr>
          <w:t>.1</w:t>
        </w:r>
        <w:r>
          <w:rPr>
            <w:lang w:eastAsia="zh-CN"/>
          </w:rPr>
          <w:t xml:space="preserve">-1 </w:t>
        </w:r>
        <w:r w:rsidRPr="00424394">
          <w:rPr>
            <w:lang w:bidi="ar-IQ"/>
          </w:rPr>
          <w:t>describes the use of these messages for converged charging.</w:t>
        </w:r>
      </w:ins>
    </w:p>
    <w:p w14:paraId="18ABECA0" w14:textId="5C32808C" w:rsidR="00652475" w:rsidRPr="00424394" w:rsidRDefault="00652475" w:rsidP="00652475">
      <w:pPr>
        <w:pStyle w:val="TH"/>
        <w:rPr>
          <w:ins w:id="4058" w:author="Intel - Yizhi Yao - SA5#141 - post" w:date="2022-01-27T09:23:00Z"/>
          <w:lang w:bidi="ar-IQ"/>
        </w:rPr>
      </w:pPr>
      <w:ins w:id="4059" w:author="Intel - Yizhi Yao - SA5#141 - post" w:date="2022-01-27T09:23:00Z">
        <w:r w:rsidRPr="00424394">
          <w:rPr>
            <w:lang w:bidi="ar-IQ"/>
          </w:rPr>
          <w:t xml:space="preserve">Table </w:t>
        </w:r>
      </w:ins>
      <w:ins w:id="4060" w:author="Intel - Yizhi Yao - SA5#141 - post" w:date="2022-01-27T09:24:00Z">
        <w:r>
          <w:t>6.2</w:t>
        </w:r>
      </w:ins>
      <w:ins w:id="4061" w:author="Intel - Yizhi Yao - SA5#141 - post" w:date="2022-01-27T09:23:00Z">
        <w:r>
          <w:t>.</w:t>
        </w:r>
        <w:r w:rsidRPr="00424394">
          <w:t>1.1</w:t>
        </w:r>
        <w:r w:rsidRPr="00424394">
          <w:rPr>
            <w:lang w:eastAsia="zh-CN"/>
          </w:rPr>
          <w:t>.1</w:t>
        </w:r>
        <w:r>
          <w:rPr>
            <w:lang w:eastAsia="zh-CN"/>
          </w:rPr>
          <w:t>-1</w:t>
        </w:r>
        <w:r w:rsidRPr="00424394">
          <w:rPr>
            <w:lang w:bidi="ar-IQ"/>
          </w:rPr>
          <w:t xml:space="preserve">: Converged charging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ins w:id="4062"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ins w:id="4063" w:author="Intel - Yizhi Yao - SA5#141 - post" w:date="2022-01-27T09:23:00Z"/>
                <w:rFonts w:ascii="Arial" w:eastAsia="MS Mincho" w:hAnsi="Arial"/>
                <w:b/>
                <w:sz w:val="18"/>
                <w:lang w:bidi="ar-IQ"/>
              </w:rPr>
            </w:pPr>
            <w:ins w:id="4064" w:author="Intel - Yizhi Yao - SA5#141 - post" w:date="2022-01-27T09:23:00Z">
              <w:r w:rsidRPr="00424394">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ins w:id="4065" w:author="Intel - Yizhi Yao - SA5#141 - post" w:date="2022-01-27T09:23:00Z"/>
                <w:rFonts w:ascii="Arial" w:eastAsia="MS Mincho" w:hAnsi="Arial"/>
                <w:b/>
                <w:sz w:val="18"/>
                <w:lang w:bidi="ar-IQ"/>
              </w:rPr>
            </w:pPr>
            <w:ins w:id="4066" w:author="Intel - Yizhi Yao - SA5#141 - post" w:date="2022-01-27T09:23:00Z">
              <w:r w:rsidRPr="00424394">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ins w:id="4067" w:author="Intel - Yizhi Yao - SA5#141 - post" w:date="2022-01-27T09:23:00Z"/>
                <w:rFonts w:ascii="Arial" w:eastAsia="MS Mincho" w:hAnsi="Arial"/>
                <w:b/>
                <w:sz w:val="18"/>
                <w:lang w:bidi="ar-IQ"/>
              </w:rPr>
            </w:pPr>
            <w:ins w:id="4068" w:author="Intel - Yizhi Yao - SA5#141 - post" w:date="2022-01-27T09:23:00Z">
              <w:r w:rsidRPr="00424394">
                <w:rPr>
                  <w:rFonts w:ascii="Arial" w:eastAsia="MS Mincho" w:hAnsi="Arial"/>
                  <w:b/>
                  <w:sz w:val="18"/>
                  <w:lang w:bidi="ar-IQ"/>
                </w:rPr>
                <w:t>Destination</w:t>
              </w:r>
            </w:ins>
          </w:p>
        </w:tc>
      </w:tr>
      <w:tr w:rsidR="00652475" w:rsidRPr="00424394" w14:paraId="09CF895C" w14:textId="77777777" w:rsidTr="00E519A5">
        <w:trPr>
          <w:trHeight w:val="64"/>
          <w:jc w:val="center"/>
          <w:ins w:id="4069"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ins w:id="4070" w:author="Intel - Yizhi Yao - SA5#141 - post" w:date="2022-01-27T09:23:00Z"/>
                <w:lang w:bidi="ar-IQ"/>
              </w:rPr>
            </w:pPr>
            <w:ins w:id="4071" w:author="Intel - Yizhi Yao - SA5#141 - post" w:date="2022-01-27T09:23:00Z">
              <w:r w:rsidRPr="002F3ED2">
                <w:rPr>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ins w:id="4072" w:author="Intel - Yizhi Yao - SA5#141 - post" w:date="2022-01-27T09:23:00Z"/>
                <w:lang w:bidi="ar-IQ"/>
              </w:rPr>
            </w:pPr>
            <w:ins w:id="4073" w:author="Intel - Yizhi Yao - SA5#141 - post" w:date="2022-01-27T09:23:00Z">
              <w:r>
                <w:rPr>
                  <w:lang w:eastAsia="zh-CN" w:bidi="ar-IQ"/>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ins w:id="4074" w:author="Intel - Yizhi Yao - SA5#141 - post" w:date="2022-01-27T09:23:00Z"/>
                <w:lang w:bidi="ar-IQ"/>
              </w:rPr>
            </w:pPr>
            <w:ins w:id="4075" w:author="Intel - Yizhi Yao - SA5#141 - post" w:date="2022-01-27T09:23:00Z">
              <w:r w:rsidRPr="002F3ED2">
                <w:rPr>
                  <w:lang w:bidi="ar-IQ"/>
                </w:rPr>
                <w:t>CHF</w:t>
              </w:r>
            </w:ins>
          </w:p>
        </w:tc>
      </w:tr>
      <w:tr w:rsidR="00652475" w:rsidRPr="00424394" w14:paraId="09B9FE92" w14:textId="77777777" w:rsidTr="00E519A5">
        <w:trPr>
          <w:jc w:val="center"/>
          <w:ins w:id="4076"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ins w:id="4077" w:author="Intel - Yizhi Yao - SA5#141 - post" w:date="2022-01-27T09:23:00Z"/>
                <w:lang w:bidi="ar-IQ"/>
              </w:rPr>
            </w:pPr>
            <w:ins w:id="4078" w:author="Intel - Yizhi Yao - SA5#141 - post" w:date="2022-01-27T09:23:00Z">
              <w:r w:rsidRPr="002F3ED2">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ins w:id="4079" w:author="Intel - Yizhi Yao - SA5#141 - post" w:date="2022-01-27T09:23:00Z"/>
                <w:lang w:bidi="ar-IQ"/>
              </w:rPr>
            </w:pPr>
            <w:ins w:id="4080" w:author="Intel - Yizhi Yao - SA5#141 - post" w:date="2022-01-27T09:23:00Z">
              <w:r w:rsidRPr="002F3ED2">
                <w:rPr>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ins w:id="4081" w:author="Intel - Yizhi Yao - SA5#141 - post" w:date="2022-01-27T09:23:00Z"/>
                <w:lang w:bidi="ar-IQ"/>
              </w:rPr>
            </w:pPr>
            <w:ins w:id="4082" w:author="Intel - Yizhi Yao - SA5#141 - post" w:date="2022-01-27T09:23:00Z">
              <w:r>
                <w:rPr>
                  <w:lang w:eastAsia="zh-CN" w:bidi="ar-IQ"/>
                </w:rPr>
                <w:t>CEF</w:t>
              </w:r>
            </w:ins>
          </w:p>
        </w:tc>
      </w:tr>
    </w:tbl>
    <w:p w14:paraId="3F67DAF7" w14:textId="77777777" w:rsidR="00652475" w:rsidRPr="00424394" w:rsidRDefault="00652475" w:rsidP="00652475">
      <w:pPr>
        <w:rPr>
          <w:ins w:id="4083" w:author="Intel - Yizhi Yao - SA5#141 - post" w:date="2022-01-27T09:23:00Z"/>
        </w:rPr>
      </w:pPr>
    </w:p>
    <w:p w14:paraId="0E480ADA" w14:textId="77777777" w:rsidR="00652475" w:rsidRPr="00424394" w:rsidRDefault="00652475" w:rsidP="00652475">
      <w:pPr>
        <w:rPr>
          <w:ins w:id="4084" w:author="Intel - Yizhi Yao - SA5#141 - post" w:date="2022-01-27T09:23:00Z"/>
        </w:rPr>
      </w:pPr>
      <w:ins w:id="4085" w:author="Intel - Yizhi Yao - SA5#141 - post" w:date="2022-01-27T09:23:00Z">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ins>
    </w:p>
    <w:p w14:paraId="7CD50DDB" w14:textId="1081C9FD" w:rsidR="00652475" w:rsidRPr="00424394" w:rsidRDefault="00652475" w:rsidP="00652475">
      <w:pPr>
        <w:pStyle w:val="Heading5"/>
        <w:rPr>
          <w:ins w:id="4086" w:author="Intel - Yizhi Yao - SA5#141 - post" w:date="2022-01-27T09:23:00Z"/>
          <w:lang w:bidi="ar-IQ"/>
        </w:rPr>
      </w:pPr>
      <w:bookmarkStart w:id="4087" w:name="_Toc94169144"/>
      <w:ins w:id="4088" w:author="Intel - Yizhi Yao - SA5#141 - post" w:date="2022-01-27T09:24:00Z">
        <w:r>
          <w:t>6.2</w:t>
        </w:r>
      </w:ins>
      <w:ins w:id="4089" w:author="Intel - Yizhi Yao - SA5#141 - post" w:date="2022-01-27T09:23:00Z">
        <w:r>
          <w:t>.</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4087"/>
      </w:ins>
    </w:p>
    <w:p w14:paraId="14818166" w14:textId="619A034D" w:rsidR="00652475" w:rsidRPr="00424394" w:rsidRDefault="00652475" w:rsidP="00652475">
      <w:pPr>
        <w:keepNext/>
        <w:rPr>
          <w:ins w:id="4090" w:author="Intel - Yizhi Yao - SA5#141 - post" w:date="2022-01-27T09:23:00Z"/>
          <w:lang w:bidi="ar-IQ"/>
        </w:rPr>
      </w:pPr>
      <w:ins w:id="4091" w:author="Intel - Yizhi Yao - SA5#141 - post" w:date="2022-01-27T09:23:00Z">
        <w:r w:rsidRPr="00424394">
          <w:rPr>
            <w:lang w:bidi="ar-IQ"/>
          </w:rPr>
          <w:t xml:space="preserve">Table </w:t>
        </w:r>
      </w:ins>
      <w:ins w:id="4092" w:author="Intel - Yizhi Yao - SA5#141 - post" w:date="2022-01-27T09:24:00Z">
        <w:r>
          <w:t>6.2</w:t>
        </w:r>
      </w:ins>
      <w:ins w:id="4093" w:author="Intel - Yizhi Yao - SA5#141 - post" w:date="2022-01-27T09:23:00Z">
        <w:r>
          <w:t>.</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ins>
    </w:p>
    <w:p w14:paraId="474DDCD4" w14:textId="75F19366" w:rsidR="00652475" w:rsidRDefault="00652475" w:rsidP="00652475">
      <w:pPr>
        <w:pStyle w:val="TH"/>
        <w:rPr>
          <w:ins w:id="4094" w:author="Intel - Yizhi Yao - SA5#141 - post" w:date="2022-01-27T09:23:00Z"/>
          <w:rFonts w:eastAsia="MS Mincho"/>
          <w:lang w:bidi="ar-IQ"/>
        </w:rPr>
      </w:pPr>
      <w:ins w:id="4095" w:author="Intel - Yizhi Yao - SA5#141 - post" w:date="2022-01-27T09:23:00Z">
        <w:r w:rsidRPr="00424394">
          <w:rPr>
            <w:lang w:bidi="ar-IQ"/>
          </w:rPr>
          <w:t xml:space="preserve">Table </w:t>
        </w:r>
      </w:ins>
      <w:ins w:id="4096" w:author="Intel - Yizhi Yao - SA5#141 - post" w:date="2022-01-27T09:24:00Z">
        <w:r>
          <w:t>6.2</w:t>
        </w:r>
      </w:ins>
      <w:ins w:id="4097" w:author="Intel - Yizhi Yao - SA5#141 - post" w:date="2022-01-27T09:23:00Z">
        <w:r>
          <w:t>.</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2475" w:rsidRPr="00424394" w14:paraId="6031B7CB" w14:textId="77777777" w:rsidTr="00E519A5">
        <w:trPr>
          <w:tblHeader/>
          <w:jc w:val="center"/>
          <w:ins w:id="4098" w:author="Intel - Yizhi Yao - SA5#141 - post" w:date="2022-01-27T09:23: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11D8264" w14:textId="77777777" w:rsidR="00652475" w:rsidRPr="00424394" w:rsidRDefault="00652475" w:rsidP="00E519A5">
            <w:pPr>
              <w:keepNext/>
              <w:spacing w:after="0"/>
              <w:jc w:val="center"/>
              <w:rPr>
                <w:ins w:id="4099" w:author="Intel - Yizhi Yao - SA5#141 - post" w:date="2022-01-27T09:23:00Z"/>
                <w:rFonts w:ascii="Arial" w:hAnsi="Arial"/>
                <w:b/>
                <w:sz w:val="18"/>
                <w:lang w:eastAsia="zh-CN" w:bidi="ar-IQ"/>
              </w:rPr>
            </w:pPr>
            <w:ins w:id="4100" w:author="Intel - Yizhi Yao - SA5#141 - post" w:date="2022-01-27T09:23:00Z">
              <w:r w:rsidRPr="00424394">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41FF3D8" w14:textId="77777777" w:rsidR="00652475" w:rsidRDefault="00652475" w:rsidP="00E519A5">
            <w:pPr>
              <w:keepNext/>
              <w:spacing w:after="0"/>
              <w:jc w:val="center"/>
              <w:rPr>
                <w:ins w:id="4101" w:author="Intel - Yizhi Yao - SA5#141 - post" w:date="2022-01-27T09:23:00Z"/>
                <w:rFonts w:ascii="Arial" w:hAnsi="Arial"/>
                <w:b/>
                <w:sz w:val="18"/>
                <w:lang w:eastAsia="x-none" w:bidi="ar-IQ"/>
              </w:rPr>
            </w:pPr>
            <w:ins w:id="4102" w:author="Intel - Yizhi Yao - SA5#141 - post" w:date="2022-01-27T09:23:00Z">
              <w:r>
                <w:rPr>
                  <w:rFonts w:ascii="Arial" w:hAnsi="Arial"/>
                  <w:b/>
                  <w:sz w:val="18"/>
                  <w:lang w:eastAsia="x-none" w:bidi="ar-IQ"/>
                </w:rPr>
                <w:t>Converged Charging</w:t>
              </w:r>
            </w:ins>
          </w:p>
          <w:p w14:paraId="48DA842E" w14:textId="77777777" w:rsidR="00652475" w:rsidRPr="00424394" w:rsidRDefault="00652475" w:rsidP="00E519A5">
            <w:pPr>
              <w:keepNext/>
              <w:spacing w:after="0"/>
              <w:jc w:val="center"/>
              <w:rPr>
                <w:ins w:id="4103" w:author="Intel - Yizhi Yao - SA5#141 - post" w:date="2022-01-27T09:23:00Z"/>
                <w:rFonts w:ascii="Arial" w:hAnsi="Arial"/>
                <w:b/>
                <w:sz w:val="18"/>
                <w:lang w:eastAsia="x-none" w:bidi="ar-IQ"/>
              </w:rPr>
            </w:pPr>
            <w:ins w:id="4104" w:author="Intel - Yizhi Yao - SA5#141 - post" w:date="2022-01-27T09:23:00Z">
              <w:r w:rsidRPr="00424394">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20DA2F8" w14:textId="77777777" w:rsidR="00652475" w:rsidRPr="00424394" w:rsidRDefault="00652475" w:rsidP="00E519A5">
            <w:pPr>
              <w:keepNext/>
              <w:spacing w:after="0"/>
              <w:jc w:val="center"/>
              <w:rPr>
                <w:ins w:id="4105" w:author="Intel - Yizhi Yao - SA5#141 - post" w:date="2022-01-27T09:23:00Z"/>
                <w:rFonts w:ascii="Arial" w:hAnsi="Arial"/>
                <w:b/>
                <w:sz w:val="18"/>
                <w:lang w:eastAsia="x-none" w:bidi="ar-IQ"/>
              </w:rPr>
            </w:pPr>
            <w:ins w:id="4106" w:author="Intel - Yizhi Yao - SA5#141 - post" w:date="2022-01-27T09:23:00Z">
              <w:r w:rsidRPr="00424394">
                <w:rPr>
                  <w:rFonts w:ascii="Arial" w:hAnsi="Arial"/>
                  <w:b/>
                  <w:sz w:val="18"/>
                  <w:lang w:eastAsia="x-none" w:bidi="ar-IQ"/>
                </w:rPr>
                <w:t>Description</w:t>
              </w:r>
            </w:ins>
          </w:p>
        </w:tc>
      </w:tr>
      <w:tr w:rsidR="00652475" w:rsidRPr="00424394" w14:paraId="675D4D4D" w14:textId="77777777" w:rsidTr="00E519A5">
        <w:trPr>
          <w:cantSplit/>
          <w:jc w:val="center"/>
          <w:ins w:id="410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6E64CD53" w14:textId="77777777" w:rsidR="00652475" w:rsidRPr="002F3ED2" w:rsidRDefault="00652475" w:rsidP="00E519A5">
            <w:pPr>
              <w:pStyle w:val="TAL"/>
              <w:rPr>
                <w:ins w:id="4108" w:author="Intel - Yizhi Yao - SA5#141 - post" w:date="2022-01-27T09:23:00Z"/>
                <w:rFonts w:cs="Arial"/>
                <w:szCs w:val="18"/>
                <w:lang w:bidi="ar-IQ"/>
              </w:rPr>
            </w:pPr>
            <w:ins w:id="4109" w:author="Intel - Yizhi Yao - SA5#141 - post" w:date="2022-01-27T09:23:00Z">
              <w:r w:rsidRPr="002F3ED2">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2C25CD2F" w14:textId="77777777" w:rsidR="00652475" w:rsidRPr="002F3ED2" w:rsidRDefault="00652475" w:rsidP="00E519A5">
            <w:pPr>
              <w:pStyle w:val="TAL"/>
              <w:jc w:val="center"/>
              <w:rPr>
                <w:ins w:id="4110" w:author="Intel - Yizhi Yao - SA5#141 - post" w:date="2022-01-27T09:23:00Z"/>
                <w:rFonts w:cs="Arial"/>
                <w:szCs w:val="18"/>
                <w:lang w:bidi="ar-IQ"/>
              </w:rPr>
            </w:pPr>
            <w:ins w:id="4111"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13D4A6F" w14:textId="77777777" w:rsidR="00652475" w:rsidRPr="002F3ED2" w:rsidRDefault="00652475" w:rsidP="00E519A5">
            <w:pPr>
              <w:pStyle w:val="TAL"/>
              <w:rPr>
                <w:ins w:id="4112" w:author="Intel - Yizhi Yao - SA5#141 - post" w:date="2022-01-27T09:23:00Z"/>
                <w:lang w:bidi="ar-IQ"/>
              </w:rPr>
            </w:pPr>
            <w:ins w:id="4113" w:author="Intel - Yizhi Yao - SA5#141 - post" w:date="2022-01-27T09:23:00Z">
              <w:r w:rsidRPr="004A179A">
                <w:rPr>
                  <w:lang w:bidi="ar-IQ"/>
                </w:rPr>
                <w:t>Described in TS 32.290 [6].</w:t>
              </w:r>
            </w:ins>
          </w:p>
        </w:tc>
      </w:tr>
      <w:tr w:rsidR="00652475" w:rsidRPr="00424394" w14:paraId="0B53D678" w14:textId="77777777" w:rsidTr="00E519A5">
        <w:trPr>
          <w:cantSplit/>
          <w:jc w:val="center"/>
          <w:ins w:id="411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016B8008" w14:textId="77777777" w:rsidR="00652475" w:rsidRPr="002F3ED2" w:rsidRDefault="00652475" w:rsidP="00E519A5">
            <w:pPr>
              <w:pStyle w:val="TAL"/>
              <w:rPr>
                <w:ins w:id="4115" w:author="Intel - Yizhi Yao - SA5#141 - post" w:date="2022-01-27T09:23:00Z"/>
                <w:rFonts w:cs="Arial"/>
                <w:szCs w:val="18"/>
                <w:lang w:bidi="ar-IQ"/>
              </w:rPr>
            </w:pPr>
            <w:ins w:id="4116" w:author="Intel - Yizhi Yao - SA5#141 - post" w:date="2022-01-27T09:23:00Z">
              <w:r w:rsidRPr="002F3ED2">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141B6C74" w14:textId="77777777" w:rsidR="00652475" w:rsidRPr="002F3ED2" w:rsidRDefault="00652475" w:rsidP="00E519A5">
            <w:pPr>
              <w:pStyle w:val="TAL"/>
              <w:jc w:val="center"/>
              <w:rPr>
                <w:ins w:id="4117" w:author="Intel - Yizhi Yao - SA5#141 - post" w:date="2022-01-27T09:23:00Z"/>
                <w:rFonts w:cs="Arial"/>
                <w:szCs w:val="18"/>
                <w:lang w:bidi="ar-IQ"/>
              </w:rPr>
            </w:pPr>
            <w:ins w:id="4118"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B1C64CC" w14:textId="77777777" w:rsidR="00652475" w:rsidRPr="002F3ED2" w:rsidRDefault="00652475" w:rsidP="00E519A5">
            <w:pPr>
              <w:pStyle w:val="TAL"/>
              <w:rPr>
                <w:ins w:id="4119" w:author="Intel - Yizhi Yao - SA5#141 - post" w:date="2022-01-27T09:23:00Z"/>
                <w:lang w:bidi="ar-IQ"/>
              </w:rPr>
            </w:pPr>
            <w:ins w:id="4120" w:author="Intel - Yizhi Yao - SA5#141 - post" w:date="2022-01-27T09:23:00Z">
              <w:r w:rsidRPr="004A179A">
                <w:rPr>
                  <w:lang w:bidi="ar-IQ"/>
                </w:rPr>
                <w:t>Described in TS 32.290 [6].</w:t>
              </w:r>
            </w:ins>
          </w:p>
        </w:tc>
      </w:tr>
      <w:tr w:rsidR="00652475" w:rsidRPr="00424394" w14:paraId="5B41BFA5" w14:textId="77777777" w:rsidTr="00E519A5">
        <w:trPr>
          <w:cantSplit/>
          <w:jc w:val="center"/>
          <w:ins w:id="412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A576820" w14:textId="77777777" w:rsidR="00652475" w:rsidRPr="002F3ED2" w:rsidRDefault="00652475" w:rsidP="00E519A5">
            <w:pPr>
              <w:pStyle w:val="TAL"/>
              <w:rPr>
                <w:ins w:id="4122" w:author="Intel - Yizhi Yao - SA5#141 - post" w:date="2022-01-27T09:23:00Z"/>
                <w:rFonts w:cs="Arial"/>
                <w:szCs w:val="18"/>
                <w:lang w:bidi="ar-IQ"/>
              </w:rPr>
            </w:pPr>
            <w:ins w:id="4123" w:author="Intel - Yizhi Yao - SA5#141 - post" w:date="2022-01-27T09:23:00Z">
              <w:r w:rsidRPr="002F3ED2">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764265BE" w14:textId="77777777" w:rsidR="00652475" w:rsidRPr="002F3ED2" w:rsidRDefault="00652475" w:rsidP="00E519A5">
            <w:pPr>
              <w:pStyle w:val="TAL"/>
              <w:jc w:val="center"/>
              <w:rPr>
                <w:ins w:id="4124" w:author="Intel - Yizhi Yao - SA5#141 - post" w:date="2022-01-27T09:23:00Z"/>
                <w:rFonts w:cs="Arial"/>
                <w:szCs w:val="18"/>
                <w:lang w:bidi="ar-IQ"/>
              </w:rPr>
            </w:pPr>
            <w:ins w:id="4125" w:author="Intel - Yizhi Yao - SA5#141 - post" w:date="2022-01-27T09:23: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C462D38" w14:textId="77777777" w:rsidR="00652475" w:rsidRPr="002F3ED2" w:rsidRDefault="00652475" w:rsidP="00E519A5">
            <w:pPr>
              <w:pStyle w:val="TAL"/>
              <w:rPr>
                <w:ins w:id="4126" w:author="Intel - Yizhi Yao - SA5#141 - post" w:date="2022-01-27T09:23:00Z"/>
                <w:lang w:bidi="ar-IQ"/>
              </w:rPr>
            </w:pPr>
            <w:ins w:id="4127" w:author="Intel - Yizhi Yao - SA5#141 - post" w:date="2022-01-27T09:23:00Z">
              <w:r w:rsidRPr="004A179A">
                <w:rPr>
                  <w:lang w:bidi="ar-IQ"/>
                </w:rPr>
                <w:t>Described in TS 32.290 [6].</w:t>
              </w:r>
            </w:ins>
          </w:p>
        </w:tc>
      </w:tr>
      <w:tr w:rsidR="00652475" w:rsidRPr="00362DF1" w14:paraId="68A74087" w14:textId="77777777" w:rsidTr="00E519A5">
        <w:trPr>
          <w:cantSplit/>
          <w:trHeight w:hRule="exact" w:val="283"/>
          <w:jc w:val="center"/>
          <w:ins w:id="412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461F1FD" w14:textId="77777777" w:rsidR="00652475" w:rsidRPr="00F26B94" w:rsidRDefault="00652475" w:rsidP="00E519A5">
            <w:pPr>
              <w:pStyle w:val="TAL"/>
              <w:ind w:left="284"/>
              <w:rPr>
                <w:ins w:id="4129" w:author="Intel - Yizhi Yao - SA5#141 - post" w:date="2022-01-27T09:23:00Z"/>
                <w:lang w:eastAsia="zh-CN"/>
              </w:rPr>
            </w:pPr>
            <w:ins w:id="4130" w:author="Intel - Yizhi Yao - SA5#141 - post" w:date="2022-01-27T09:23:00Z">
              <w:r>
                <w:rPr>
                  <w:rFonts w:hint="eastAsia"/>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tcPr>
          <w:p w14:paraId="3C8D309B" w14:textId="77777777" w:rsidR="00652475" w:rsidRPr="0081445A" w:rsidRDefault="00652475" w:rsidP="00E519A5">
            <w:pPr>
              <w:pStyle w:val="TAL"/>
              <w:jc w:val="center"/>
              <w:rPr>
                <w:ins w:id="4131" w:author="Intel - Yizhi Yao - SA5#141 - post" w:date="2022-01-27T09:23:00Z"/>
                <w:szCs w:val="18"/>
                <w:lang w:bidi="ar-IQ"/>
              </w:rPr>
            </w:pPr>
            <w:ins w:id="4132" w:author="Intel - Yizhi Yao - SA5#141 - post" w:date="2022-01-27T09:23: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F8E7EE8" w14:textId="77777777" w:rsidR="00652475" w:rsidRPr="009160E5" w:rsidRDefault="00652475" w:rsidP="00E519A5">
            <w:pPr>
              <w:pStyle w:val="TAL"/>
              <w:rPr>
                <w:ins w:id="4133" w:author="Intel - Yizhi Yao - SA5#141 - post" w:date="2022-01-27T09:23:00Z"/>
                <w:lang w:bidi="ar-IQ"/>
              </w:rPr>
            </w:pPr>
            <w:ins w:id="4134" w:author="Intel - Yizhi Yao - SA5#141 - post" w:date="2022-01-27T09:23:00Z">
              <w:r w:rsidRPr="004A179A">
                <w:rPr>
                  <w:lang w:bidi="ar-IQ"/>
                </w:rPr>
                <w:t>Described in TS 32.290 [6].</w:t>
              </w:r>
            </w:ins>
          </w:p>
        </w:tc>
      </w:tr>
      <w:tr w:rsidR="00652475" w:rsidRPr="00424394" w14:paraId="193BA87A" w14:textId="77777777" w:rsidTr="00E519A5">
        <w:trPr>
          <w:cantSplit/>
          <w:jc w:val="center"/>
          <w:ins w:id="413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363685C" w14:textId="77777777" w:rsidR="00652475" w:rsidRPr="002F3ED2" w:rsidRDefault="00652475" w:rsidP="00E519A5">
            <w:pPr>
              <w:pStyle w:val="TAL"/>
              <w:ind w:left="284"/>
              <w:rPr>
                <w:ins w:id="4136" w:author="Intel - Yizhi Yao - SA5#141 - post" w:date="2022-01-27T09:23:00Z"/>
              </w:rPr>
            </w:pPr>
            <w:ins w:id="4137" w:author="Intel - Yizhi Yao - SA5#141 - post" w:date="2022-01-27T09:23:00Z">
              <w:r w:rsidRPr="002F3ED2">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47A79226" w14:textId="77777777" w:rsidR="00652475" w:rsidRPr="002F3ED2" w:rsidRDefault="00652475" w:rsidP="00E519A5">
            <w:pPr>
              <w:pStyle w:val="TAL"/>
              <w:jc w:val="center"/>
              <w:rPr>
                <w:ins w:id="4138" w:author="Intel - Yizhi Yao - SA5#141 - post" w:date="2022-01-27T09:23:00Z"/>
                <w:rFonts w:cs="Arial"/>
                <w:szCs w:val="18"/>
                <w:lang w:bidi="ar-IQ"/>
              </w:rPr>
            </w:pPr>
            <w:ins w:id="4139"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029E980C" w14:textId="77777777" w:rsidR="00652475" w:rsidRPr="002F3ED2" w:rsidRDefault="00652475" w:rsidP="00E519A5">
            <w:pPr>
              <w:pStyle w:val="TAL"/>
              <w:rPr>
                <w:ins w:id="4140" w:author="Intel - Yizhi Yao - SA5#141 - post" w:date="2022-01-27T09:23:00Z"/>
                <w:lang w:bidi="ar-IQ"/>
              </w:rPr>
            </w:pPr>
            <w:ins w:id="4141" w:author="Intel - Yizhi Yao - SA5#141 - post" w:date="2022-01-27T09:23:00Z">
              <w:r w:rsidRPr="004A179A">
                <w:rPr>
                  <w:lang w:bidi="ar-IQ"/>
                </w:rPr>
                <w:t>Described in TS 32.290 [6].</w:t>
              </w:r>
            </w:ins>
          </w:p>
        </w:tc>
      </w:tr>
      <w:tr w:rsidR="00652475" w:rsidRPr="00424394" w14:paraId="26710433" w14:textId="77777777" w:rsidTr="00E519A5">
        <w:trPr>
          <w:cantSplit/>
          <w:jc w:val="center"/>
          <w:ins w:id="414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0BB18EE" w14:textId="77777777" w:rsidR="00652475" w:rsidRPr="002F3ED2" w:rsidRDefault="00652475" w:rsidP="00E519A5">
            <w:pPr>
              <w:pStyle w:val="TAL"/>
              <w:ind w:left="284"/>
              <w:rPr>
                <w:ins w:id="4143" w:author="Intel - Yizhi Yao - SA5#141 - post" w:date="2022-01-27T09:23:00Z"/>
              </w:rPr>
            </w:pPr>
            <w:ins w:id="4144" w:author="Intel - Yizhi Yao - SA5#141 - post" w:date="2022-01-27T09:23:00Z">
              <w:r w:rsidRPr="002F3ED2">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44B82D50" w14:textId="77777777" w:rsidR="00652475" w:rsidRPr="002F3ED2" w:rsidRDefault="00652475" w:rsidP="00E519A5">
            <w:pPr>
              <w:pStyle w:val="TAL"/>
              <w:jc w:val="center"/>
              <w:rPr>
                <w:ins w:id="4145" w:author="Intel - Yizhi Yao - SA5#141 - post" w:date="2022-01-27T09:23:00Z"/>
                <w:rFonts w:cs="Arial"/>
                <w:szCs w:val="18"/>
                <w:lang w:bidi="ar-IQ"/>
              </w:rPr>
            </w:pPr>
            <w:ins w:id="4146"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8AF4182" w14:textId="77777777" w:rsidR="00652475" w:rsidRPr="002F3ED2" w:rsidRDefault="00652475" w:rsidP="00E519A5">
            <w:pPr>
              <w:pStyle w:val="TAL"/>
              <w:rPr>
                <w:ins w:id="4147" w:author="Intel - Yizhi Yao - SA5#141 - post" w:date="2022-01-27T09:23:00Z"/>
                <w:lang w:bidi="ar-IQ"/>
              </w:rPr>
            </w:pPr>
            <w:ins w:id="4148" w:author="Intel - Yizhi Yao - SA5#141 - post" w:date="2022-01-27T09:23:00Z">
              <w:r w:rsidRPr="004A179A">
                <w:rPr>
                  <w:lang w:bidi="ar-IQ"/>
                </w:rPr>
                <w:t>Described in TS 32.290 [6].</w:t>
              </w:r>
            </w:ins>
          </w:p>
        </w:tc>
      </w:tr>
      <w:tr w:rsidR="00652475" w:rsidRPr="00424394" w14:paraId="1A9A5CE0" w14:textId="77777777" w:rsidTr="00E519A5">
        <w:trPr>
          <w:cantSplit/>
          <w:jc w:val="center"/>
          <w:ins w:id="414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58BAE88D" w14:textId="77777777" w:rsidR="00652475" w:rsidRPr="002F3ED2" w:rsidRDefault="00652475" w:rsidP="00E519A5">
            <w:pPr>
              <w:pStyle w:val="TAL"/>
              <w:ind w:left="284"/>
              <w:rPr>
                <w:ins w:id="4150" w:author="Intel - Yizhi Yao - SA5#141 - post" w:date="2022-01-27T09:23:00Z"/>
              </w:rPr>
            </w:pPr>
            <w:ins w:id="4151" w:author="Intel - Yizhi Yao - SA5#141 - post" w:date="2022-01-27T09:23:00Z">
              <w:r w:rsidRPr="00F26B94">
                <w:t>NF PLMN ID</w:t>
              </w:r>
            </w:ins>
          </w:p>
        </w:tc>
        <w:tc>
          <w:tcPr>
            <w:tcW w:w="1232" w:type="dxa"/>
            <w:tcBorders>
              <w:top w:val="single" w:sz="6" w:space="0" w:color="auto"/>
              <w:left w:val="single" w:sz="6" w:space="0" w:color="auto"/>
              <w:bottom w:val="single" w:sz="6" w:space="0" w:color="auto"/>
              <w:right w:val="single" w:sz="6" w:space="0" w:color="auto"/>
            </w:tcBorders>
            <w:hideMark/>
          </w:tcPr>
          <w:p w14:paraId="157842C4" w14:textId="77777777" w:rsidR="00652475" w:rsidRPr="002F3ED2" w:rsidRDefault="00652475" w:rsidP="00E519A5">
            <w:pPr>
              <w:pStyle w:val="TAL"/>
              <w:jc w:val="center"/>
              <w:rPr>
                <w:ins w:id="4152" w:author="Intel - Yizhi Yao - SA5#141 - post" w:date="2022-01-27T09:23:00Z"/>
                <w:rFonts w:cs="Arial"/>
                <w:szCs w:val="18"/>
                <w:lang w:bidi="ar-IQ"/>
              </w:rPr>
            </w:pPr>
            <w:ins w:id="4153"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41A60F00" w14:textId="77777777" w:rsidR="00652475" w:rsidRPr="002F3ED2" w:rsidRDefault="00652475" w:rsidP="00E519A5">
            <w:pPr>
              <w:pStyle w:val="TAL"/>
              <w:rPr>
                <w:ins w:id="4154" w:author="Intel - Yizhi Yao - SA5#141 - post" w:date="2022-01-27T09:23:00Z"/>
                <w:lang w:bidi="ar-IQ"/>
              </w:rPr>
            </w:pPr>
            <w:ins w:id="4155" w:author="Intel - Yizhi Yao - SA5#141 - post" w:date="2022-01-27T09:23:00Z">
              <w:r w:rsidRPr="004A179A">
                <w:rPr>
                  <w:lang w:bidi="ar-IQ"/>
                </w:rPr>
                <w:t>Described in TS 32.290 [6].</w:t>
              </w:r>
            </w:ins>
          </w:p>
        </w:tc>
      </w:tr>
      <w:tr w:rsidR="00652475" w:rsidRPr="00424394" w14:paraId="260B9431" w14:textId="77777777" w:rsidTr="00E519A5">
        <w:trPr>
          <w:cantSplit/>
          <w:jc w:val="center"/>
          <w:ins w:id="415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EE9CA1A" w14:textId="77777777" w:rsidR="00652475" w:rsidRPr="00F26B94" w:rsidRDefault="00652475" w:rsidP="00E519A5">
            <w:pPr>
              <w:pStyle w:val="TAL"/>
              <w:rPr>
                <w:ins w:id="4157" w:author="Intel - Yizhi Yao - SA5#141 - post" w:date="2022-01-27T09:23:00Z"/>
              </w:rPr>
            </w:pPr>
            <w:ins w:id="4158" w:author="Intel - Yizhi Yao - SA5#141 - post" w:date="2022-01-27T09:23: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tcPr>
          <w:p w14:paraId="59FB2148" w14:textId="77777777" w:rsidR="00652475" w:rsidRPr="002F3ED2" w:rsidRDefault="00652475" w:rsidP="00E519A5">
            <w:pPr>
              <w:pStyle w:val="TAL"/>
              <w:jc w:val="center"/>
              <w:rPr>
                <w:ins w:id="4159" w:author="Intel - Yizhi Yao - SA5#141 - post" w:date="2022-01-27T09:23:00Z"/>
                <w:szCs w:val="18"/>
                <w:lang w:bidi="ar-IQ"/>
              </w:rPr>
            </w:pPr>
            <w:ins w:id="4160" w:author="Intel - Yizhi Yao - SA5#141 - post" w:date="2022-01-27T09:23: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1238BF32" w14:textId="77777777" w:rsidR="00652475" w:rsidRDefault="00652475" w:rsidP="00E519A5">
            <w:pPr>
              <w:pStyle w:val="TAL"/>
              <w:rPr>
                <w:ins w:id="4161" w:author="Intel - Yizhi Yao - SA5#141 - post" w:date="2022-01-27T09:23:00Z"/>
              </w:rPr>
            </w:pPr>
            <w:ins w:id="4162" w:author="Intel - Yizhi Yao - SA5#141 - post" w:date="2022-01-27T09:23:00Z">
              <w:r w:rsidRPr="004A179A">
                <w:rPr>
                  <w:lang w:bidi="ar-IQ"/>
                </w:rPr>
                <w:t>Described in TS 32.290 [6].</w:t>
              </w:r>
            </w:ins>
          </w:p>
        </w:tc>
      </w:tr>
      <w:tr w:rsidR="00652475" w:rsidRPr="00424394" w14:paraId="7751985F" w14:textId="77777777" w:rsidTr="00E519A5">
        <w:trPr>
          <w:cantSplit/>
          <w:jc w:val="center"/>
          <w:ins w:id="416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540EA07" w14:textId="77777777" w:rsidR="00652475" w:rsidRPr="002F3ED2" w:rsidRDefault="00652475" w:rsidP="00E519A5">
            <w:pPr>
              <w:pStyle w:val="TAL"/>
              <w:rPr>
                <w:ins w:id="4164" w:author="Intel - Yizhi Yao - SA5#141 - post" w:date="2022-01-27T09:23:00Z"/>
                <w:rFonts w:cs="Arial"/>
                <w:szCs w:val="18"/>
                <w:lang w:bidi="ar-IQ"/>
              </w:rPr>
            </w:pPr>
            <w:ins w:id="4165" w:author="Intel - Yizhi Yao - SA5#141 - post" w:date="2022-01-27T09:23:00Z">
              <w:r w:rsidRPr="002F3ED2">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465EDA4C" w14:textId="77777777" w:rsidR="00652475" w:rsidRPr="002F3ED2" w:rsidRDefault="00652475" w:rsidP="00E519A5">
            <w:pPr>
              <w:pStyle w:val="TAL"/>
              <w:jc w:val="center"/>
              <w:rPr>
                <w:ins w:id="4166" w:author="Intel - Yizhi Yao - SA5#141 - post" w:date="2022-01-27T09:23:00Z"/>
                <w:rFonts w:cs="Arial"/>
                <w:szCs w:val="18"/>
                <w:lang w:bidi="ar-IQ"/>
              </w:rPr>
            </w:pPr>
            <w:ins w:id="4167" w:author="Intel - Yizhi Yao - SA5#141 - post" w:date="2022-01-27T09:23: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FE96196" w14:textId="77777777" w:rsidR="00652475" w:rsidRPr="002F3ED2" w:rsidRDefault="00652475" w:rsidP="00E519A5">
            <w:pPr>
              <w:pStyle w:val="TAL"/>
              <w:rPr>
                <w:ins w:id="4168" w:author="Intel - Yizhi Yao - SA5#141 - post" w:date="2022-01-27T09:23:00Z"/>
                <w:lang w:bidi="ar-IQ"/>
              </w:rPr>
            </w:pPr>
            <w:ins w:id="4169" w:author="Intel - Yizhi Yao - SA5#141 - post" w:date="2022-01-27T09:23:00Z">
              <w:r w:rsidRPr="004A179A">
                <w:rPr>
                  <w:lang w:bidi="ar-IQ"/>
                </w:rPr>
                <w:t>Described in TS 32.290 [6].</w:t>
              </w:r>
            </w:ins>
          </w:p>
        </w:tc>
      </w:tr>
      <w:tr w:rsidR="00652475" w:rsidRPr="00424394" w14:paraId="17943CC8" w14:textId="77777777" w:rsidTr="00E519A5">
        <w:trPr>
          <w:cantSplit/>
          <w:jc w:val="center"/>
          <w:ins w:id="417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104F6F66" w14:textId="77777777" w:rsidR="00652475" w:rsidRPr="002F3ED2" w:rsidRDefault="00652475" w:rsidP="00E519A5">
            <w:pPr>
              <w:pStyle w:val="TAL"/>
              <w:rPr>
                <w:ins w:id="4171" w:author="Intel - Yizhi Yao - SA5#141 - post" w:date="2022-01-27T09:23:00Z"/>
                <w:rFonts w:eastAsia="MS Mincho"/>
                <w:szCs w:val="18"/>
                <w:lang w:bidi="ar-IQ"/>
              </w:rPr>
            </w:pPr>
            <w:ins w:id="4172" w:author="Intel - Yizhi Yao - SA5#141 - post" w:date="2022-01-27T09:23:00Z">
              <w:r w:rsidRPr="002F3ED2">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52714B55" w14:textId="77777777" w:rsidR="00652475" w:rsidRPr="002F3ED2" w:rsidRDefault="00652475" w:rsidP="00E519A5">
            <w:pPr>
              <w:pStyle w:val="TAL"/>
              <w:jc w:val="center"/>
              <w:rPr>
                <w:ins w:id="4173" w:author="Intel - Yizhi Yao - SA5#141 - post" w:date="2022-01-27T09:23:00Z"/>
                <w:szCs w:val="18"/>
                <w:lang w:bidi="ar-IQ"/>
              </w:rPr>
            </w:pPr>
            <w:ins w:id="4174"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F63ED52" w14:textId="77777777" w:rsidR="00652475" w:rsidRPr="002F3ED2" w:rsidRDefault="00652475" w:rsidP="00E519A5">
            <w:pPr>
              <w:pStyle w:val="TAL"/>
              <w:rPr>
                <w:ins w:id="4175" w:author="Intel - Yizhi Yao - SA5#141 - post" w:date="2022-01-27T09:23:00Z"/>
              </w:rPr>
            </w:pPr>
            <w:ins w:id="4176" w:author="Intel - Yizhi Yao - SA5#141 - post" w:date="2022-01-27T09:23:00Z">
              <w:r w:rsidRPr="004A179A">
                <w:rPr>
                  <w:lang w:bidi="ar-IQ"/>
                </w:rPr>
                <w:t>Described in TS 32.290 [6].</w:t>
              </w:r>
            </w:ins>
          </w:p>
        </w:tc>
      </w:tr>
      <w:tr w:rsidR="00652475" w:rsidRPr="00424394" w14:paraId="0EA043E1" w14:textId="77777777" w:rsidTr="00E519A5">
        <w:trPr>
          <w:cantSplit/>
          <w:jc w:val="center"/>
          <w:ins w:id="417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CEC7DE7" w14:textId="77777777" w:rsidR="00652475" w:rsidRPr="002F3ED2" w:rsidRDefault="00652475" w:rsidP="00E519A5">
            <w:pPr>
              <w:pStyle w:val="TAL"/>
              <w:rPr>
                <w:ins w:id="4178" w:author="Intel - Yizhi Yao - SA5#141 - post" w:date="2022-01-27T09:23:00Z"/>
              </w:rPr>
            </w:pPr>
            <w:ins w:id="4179" w:author="Intel - Yizhi Yao - SA5#141 - post" w:date="2022-01-27T09:23:00Z">
              <w:r w:rsidRPr="00584DA8">
                <w:t>Retransmission Indicator</w:t>
              </w:r>
            </w:ins>
          </w:p>
        </w:tc>
        <w:tc>
          <w:tcPr>
            <w:tcW w:w="1232" w:type="dxa"/>
            <w:tcBorders>
              <w:top w:val="single" w:sz="6" w:space="0" w:color="auto"/>
              <w:left w:val="single" w:sz="6" w:space="0" w:color="auto"/>
              <w:bottom w:val="single" w:sz="6" w:space="0" w:color="auto"/>
              <w:right w:val="single" w:sz="6" w:space="0" w:color="auto"/>
            </w:tcBorders>
          </w:tcPr>
          <w:p w14:paraId="07A6D812" w14:textId="77777777" w:rsidR="00652475" w:rsidRPr="002F3ED2" w:rsidRDefault="00652475" w:rsidP="00E519A5">
            <w:pPr>
              <w:pStyle w:val="TAL"/>
              <w:jc w:val="center"/>
              <w:rPr>
                <w:ins w:id="4180" w:author="Intel - Yizhi Yao - SA5#141 - post" w:date="2022-01-27T09:23:00Z"/>
                <w:szCs w:val="18"/>
                <w:lang w:bidi="ar-IQ"/>
              </w:rPr>
            </w:pPr>
            <w:ins w:id="4181" w:author="Intel - Yizhi Yao - SA5#141 - post" w:date="2022-01-27T09:23:00Z">
              <w:r w:rsidRPr="00584DA8">
                <w:rPr>
                  <w:szCs w:val="18"/>
                </w:rPr>
                <w:t>O</w:t>
              </w:r>
              <w:r w:rsidRPr="00584DA8">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26BBD327" w14:textId="77777777" w:rsidR="00652475" w:rsidRDefault="00652475" w:rsidP="00E519A5">
            <w:pPr>
              <w:pStyle w:val="TAL"/>
              <w:rPr>
                <w:ins w:id="4182" w:author="Intel - Yizhi Yao - SA5#141 - post" w:date="2022-01-27T09:23:00Z"/>
                <w:rFonts w:cs="Arial"/>
              </w:rPr>
            </w:pPr>
            <w:ins w:id="4183" w:author="Intel - Yizhi Yao - SA5#141 - post" w:date="2022-01-27T09:23:00Z">
              <w:r w:rsidRPr="004A179A">
                <w:rPr>
                  <w:lang w:bidi="ar-IQ"/>
                </w:rPr>
                <w:t>Described in TS 32.290 [6].</w:t>
              </w:r>
            </w:ins>
          </w:p>
        </w:tc>
      </w:tr>
      <w:tr w:rsidR="00652475" w:rsidRPr="00424394" w14:paraId="191F8947" w14:textId="77777777" w:rsidTr="00E519A5">
        <w:trPr>
          <w:cantSplit/>
          <w:jc w:val="center"/>
          <w:ins w:id="418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558D7DF" w14:textId="77777777" w:rsidR="00652475" w:rsidRPr="002F3ED2" w:rsidRDefault="00652475" w:rsidP="00E519A5">
            <w:pPr>
              <w:pStyle w:val="TAL"/>
              <w:rPr>
                <w:ins w:id="4185" w:author="Intel - Yizhi Yao - SA5#141 - post" w:date="2022-01-27T09:23:00Z"/>
              </w:rPr>
            </w:pPr>
            <w:ins w:id="4186" w:author="Intel - Yizhi Yao - SA5#141 - post" w:date="2022-01-27T09:23: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tcPr>
          <w:p w14:paraId="2C5E4447" w14:textId="77777777" w:rsidR="00652475" w:rsidRPr="002F3ED2" w:rsidRDefault="00652475" w:rsidP="00E519A5">
            <w:pPr>
              <w:pStyle w:val="TAL"/>
              <w:jc w:val="center"/>
              <w:rPr>
                <w:ins w:id="4187" w:author="Intel - Yizhi Yao - SA5#141 - post" w:date="2022-01-27T09:23:00Z"/>
                <w:szCs w:val="18"/>
                <w:lang w:bidi="ar-IQ"/>
              </w:rPr>
            </w:pPr>
            <w:ins w:id="4188" w:author="Intel - Yizhi Yao - SA5#141 - post" w:date="2022-01-27T09:23: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376E2F76" w14:textId="77777777" w:rsidR="00652475" w:rsidRDefault="00652475" w:rsidP="00E519A5">
            <w:pPr>
              <w:pStyle w:val="TAL"/>
              <w:rPr>
                <w:ins w:id="4189" w:author="Intel - Yizhi Yao - SA5#141 - post" w:date="2022-01-27T09:23:00Z"/>
                <w:rFonts w:cs="Arial"/>
              </w:rPr>
            </w:pPr>
            <w:ins w:id="4190" w:author="Intel - Yizhi Yao - SA5#141 - post" w:date="2022-01-27T09:23:00Z">
              <w:r w:rsidRPr="004A179A">
                <w:rPr>
                  <w:lang w:bidi="ar-IQ"/>
                </w:rPr>
                <w:t>Described in TS 32.290 [6].</w:t>
              </w:r>
            </w:ins>
          </w:p>
        </w:tc>
      </w:tr>
      <w:tr w:rsidR="00652475" w:rsidRPr="00424394" w14:paraId="45594BB2" w14:textId="77777777" w:rsidTr="00E519A5">
        <w:trPr>
          <w:cantSplit/>
          <w:jc w:val="center"/>
          <w:ins w:id="419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9E2203D" w14:textId="77777777" w:rsidR="00652475" w:rsidRDefault="00652475" w:rsidP="00E519A5">
            <w:pPr>
              <w:pStyle w:val="TAL"/>
              <w:rPr>
                <w:ins w:id="4192" w:author="Intel - Yizhi Yao - SA5#141 - post" w:date="2022-01-27T09:23:00Z"/>
                <w:lang w:eastAsia="zh-CN"/>
              </w:rPr>
            </w:pPr>
            <w:ins w:id="4193" w:author="Intel - Yizhi Yao - SA5#141 - post" w:date="2022-01-27T09:23: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1232" w:type="dxa"/>
            <w:tcBorders>
              <w:top w:val="single" w:sz="6" w:space="0" w:color="auto"/>
              <w:left w:val="single" w:sz="6" w:space="0" w:color="auto"/>
              <w:bottom w:val="single" w:sz="6" w:space="0" w:color="auto"/>
              <w:right w:val="single" w:sz="6" w:space="0" w:color="auto"/>
            </w:tcBorders>
          </w:tcPr>
          <w:p w14:paraId="22FBADE3" w14:textId="77777777" w:rsidR="00652475" w:rsidRDefault="00652475" w:rsidP="00E519A5">
            <w:pPr>
              <w:pStyle w:val="TAL"/>
              <w:jc w:val="center"/>
              <w:rPr>
                <w:ins w:id="4194" w:author="Intel - Yizhi Yao - SA5#141 - post" w:date="2022-01-27T09:23:00Z"/>
                <w:lang w:bidi="ar-IQ"/>
              </w:rPr>
            </w:pPr>
            <w:ins w:id="4195" w:author="Intel - Yizhi Yao - SA5#141 - post" w:date="2022-01-27T09:23: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2C4A9C42" w14:textId="77777777" w:rsidR="00652475" w:rsidRDefault="00652475" w:rsidP="00E519A5">
            <w:pPr>
              <w:pStyle w:val="TAL"/>
              <w:rPr>
                <w:ins w:id="4196" w:author="Intel - Yizhi Yao - SA5#141 - post" w:date="2022-01-27T09:23:00Z"/>
                <w:rFonts w:cs="Arial"/>
              </w:rPr>
            </w:pPr>
            <w:ins w:id="4197" w:author="Intel - Yizhi Yao - SA5#141 - post" w:date="2022-01-27T09:23:00Z">
              <w:r w:rsidRPr="004A179A">
                <w:rPr>
                  <w:lang w:bidi="ar-IQ"/>
                </w:rPr>
                <w:t>Described in TS 32.290 [6].</w:t>
              </w:r>
            </w:ins>
          </w:p>
        </w:tc>
      </w:tr>
      <w:tr w:rsidR="00652475" w:rsidRPr="00424394" w14:paraId="09F496FE" w14:textId="77777777" w:rsidTr="00E519A5">
        <w:trPr>
          <w:cantSplit/>
          <w:jc w:val="center"/>
          <w:ins w:id="419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DB9BC97" w14:textId="77777777" w:rsidR="00652475" w:rsidRPr="002F3ED2" w:rsidRDefault="00652475" w:rsidP="00E519A5">
            <w:pPr>
              <w:pStyle w:val="TAL"/>
              <w:rPr>
                <w:ins w:id="4199" w:author="Intel - Yizhi Yao - SA5#141 - post" w:date="2022-01-27T09:23:00Z"/>
              </w:rPr>
            </w:pPr>
            <w:ins w:id="4200" w:author="Intel - Yizhi Yao - SA5#141 - post" w:date="2022-01-27T09:23:00Z">
              <w:r>
                <w:t>Notify URI</w:t>
              </w:r>
            </w:ins>
          </w:p>
        </w:tc>
        <w:tc>
          <w:tcPr>
            <w:tcW w:w="1232" w:type="dxa"/>
            <w:tcBorders>
              <w:top w:val="single" w:sz="6" w:space="0" w:color="auto"/>
              <w:left w:val="single" w:sz="6" w:space="0" w:color="auto"/>
              <w:bottom w:val="single" w:sz="6" w:space="0" w:color="auto"/>
              <w:right w:val="single" w:sz="6" w:space="0" w:color="auto"/>
            </w:tcBorders>
          </w:tcPr>
          <w:p w14:paraId="2984A6ED" w14:textId="77777777" w:rsidR="00652475" w:rsidRPr="002F3ED2" w:rsidRDefault="00652475" w:rsidP="00E519A5">
            <w:pPr>
              <w:pStyle w:val="TAL"/>
              <w:jc w:val="center"/>
              <w:rPr>
                <w:ins w:id="4201" w:author="Intel - Yizhi Yao - SA5#141 - post" w:date="2022-01-27T09:23:00Z"/>
                <w:szCs w:val="18"/>
                <w:lang w:bidi="ar-IQ"/>
              </w:rPr>
            </w:pPr>
            <w:ins w:id="4202"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104A32B" w14:textId="77777777" w:rsidR="00652475" w:rsidRPr="002F3ED2" w:rsidRDefault="00652475" w:rsidP="00E519A5">
            <w:pPr>
              <w:pStyle w:val="TAL"/>
              <w:rPr>
                <w:ins w:id="4203" w:author="Intel - Yizhi Yao - SA5#141 - post" w:date="2022-01-27T09:23:00Z"/>
                <w:lang w:bidi="ar-IQ"/>
              </w:rPr>
            </w:pPr>
            <w:ins w:id="4204" w:author="Intel - Yizhi Yao - SA5#141 - post" w:date="2022-01-27T09:23:00Z">
              <w:r w:rsidRPr="004A179A">
                <w:rPr>
                  <w:lang w:bidi="ar-IQ"/>
                </w:rPr>
                <w:t>Described in TS 32.290 [6].</w:t>
              </w:r>
            </w:ins>
          </w:p>
        </w:tc>
      </w:tr>
      <w:tr w:rsidR="00652475" w:rsidRPr="00424394" w14:paraId="5356CE23" w14:textId="77777777" w:rsidTr="00E519A5">
        <w:trPr>
          <w:cantSplit/>
          <w:jc w:val="center"/>
          <w:ins w:id="420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751571C" w14:textId="77777777" w:rsidR="00652475" w:rsidRDefault="00652475" w:rsidP="00E519A5">
            <w:pPr>
              <w:pStyle w:val="TAL"/>
              <w:rPr>
                <w:ins w:id="4206" w:author="Intel - Yizhi Yao - SA5#141 - post" w:date="2022-01-27T09:23:00Z"/>
              </w:rPr>
            </w:pPr>
            <w:ins w:id="4207" w:author="Intel - Yizhi Yao - SA5#141 - post" w:date="2022-01-27T09:23:00Z">
              <w:r w:rsidRPr="00E32B51">
                <w:rPr>
                  <w:noProof/>
                </w:rPr>
                <w:t>Supported Features</w:t>
              </w:r>
            </w:ins>
          </w:p>
        </w:tc>
        <w:tc>
          <w:tcPr>
            <w:tcW w:w="1232" w:type="dxa"/>
            <w:tcBorders>
              <w:top w:val="single" w:sz="6" w:space="0" w:color="auto"/>
              <w:left w:val="single" w:sz="6" w:space="0" w:color="auto"/>
              <w:bottom w:val="single" w:sz="6" w:space="0" w:color="auto"/>
              <w:right w:val="single" w:sz="6" w:space="0" w:color="auto"/>
            </w:tcBorders>
          </w:tcPr>
          <w:p w14:paraId="56876F90" w14:textId="77777777" w:rsidR="00652475" w:rsidRPr="002F3ED2" w:rsidRDefault="00652475" w:rsidP="00E519A5">
            <w:pPr>
              <w:pStyle w:val="TAL"/>
              <w:jc w:val="center"/>
              <w:rPr>
                <w:ins w:id="4208" w:author="Intel - Yizhi Yao - SA5#141 - post" w:date="2022-01-27T09:23:00Z"/>
                <w:szCs w:val="18"/>
                <w:lang w:bidi="ar-IQ"/>
              </w:rPr>
            </w:pPr>
            <w:ins w:id="4209" w:author="Intel - Yizhi Yao - SA5#141 - post" w:date="2022-01-27T09:23: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24CFCF77" w14:textId="77777777" w:rsidR="00652475" w:rsidRDefault="00652475" w:rsidP="00E519A5">
            <w:pPr>
              <w:pStyle w:val="TAL"/>
              <w:rPr>
                <w:ins w:id="4210" w:author="Intel - Yizhi Yao - SA5#141 - post" w:date="2022-01-27T09:23:00Z"/>
                <w:rFonts w:cs="Arial"/>
                <w:noProof/>
              </w:rPr>
            </w:pPr>
            <w:ins w:id="4211" w:author="Intel - Yizhi Yao - SA5#141 - post" w:date="2022-01-27T09:23:00Z">
              <w:r w:rsidRPr="004A179A">
                <w:rPr>
                  <w:lang w:bidi="ar-IQ"/>
                </w:rPr>
                <w:t>Described in TS 32.290 [6].</w:t>
              </w:r>
            </w:ins>
          </w:p>
        </w:tc>
      </w:tr>
      <w:tr w:rsidR="00652475" w:rsidRPr="00424394" w14:paraId="3758553E" w14:textId="77777777" w:rsidTr="00E519A5">
        <w:trPr>
          <w:cantSplit/>
          <w:jc w:val="center"/>
          <w:ins w:id="421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42F009D" w14:textId="77777777" w:rsidR="00652475" w:rsidRDefault="00652475" w:rsidP="00E519A5">
            <w:pPr>
              <w:pStyle w:val="TAL"/>
              <w:rPr>
                <w:ins w:id="4213" w:author="Intel - Yizhi Yao - SA5#141 - post" w:date="2022-01-27T09:23:00Z"/>
              </w:rPr>
            </w:pPr>
            <w:ins w:id="4214" w:author="Intel - Yizhi Yao - SA5#141 - post" w:date="2022-01-27T09:23: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tcPr>
          <w:p w14:paraId="5A375017" w14:textId="77777777" w:rsidR="00652475" w:rsidRPr="002F3ED2" w:rsidRDefault="00652475" w:rsidP="00E519A5">
            <w:pPr>
              <w:pStyle w:val="TAL"/>
              <w:jc w:val="center"/>
              <w:rPr>
                <w:ins w:id="4215" w:author="Intel - Yizhi Yao - SA5#141 - post" w:date="2022-01-27T09:23:00Z"/>
                <w:szCs w:val="18"/>
                <w:lang w:bidi="ar-IQ"/>
              </w:rPr>
            </w:pPr>
            <w:ins w:id="4216"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17086005" w14:textId="77777777" w:rsidR="00652475" w:rsidRDefault="00652475" w:rsidP="00E519A5">
            <w:pPr>
              <w:pStyle w:val="TAL"/>
              <w:rPr>
                <w:ins w:id="4217" w:author="Intel - Yizhi Yao - SA5#141 - post" w:date="2022-01-27T09:23:00Z"/>
                <w:rFonts w:cs="Arial"/>
                <w:noProof/>
              </w:rPr>
            </w:pPr>
            <w:ins w:id="4218" w:author="Intel - Yizhi Yao - SA5#141 - post" w:date="2022-01-27T09:23:00Z">
              <w:r w:rsidRPr="004A179A">
                <w:rPr>
                  <w:lang w:bidi="ar-IQ"/>
                </w:rPr>
                <w:t>Described in TS 32.290 [6].</w:t>
              </w:r>
            </w:ins>
          </w:p>
        </w:tc>
      </w:tr>
      <w:tr w:rsidR="00652475" w:rsidRPr="00362DF1" w14:paraId="1C295B86" w14:textId="77777777" w:rsidTr="00E519A5">
        <w:trPr>
          <w:cantSplit/>
          <w:jc w:val="center"/>
          <w:ins w:id="421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52CAF28E" w14:textId="77777777" w:rsidR="00652475" w:rsidRPr="000C14A6" w:rsidRDefault="00652475" w:rsidP="00E519A5">
            <w:pPr>
              <w:pStyle w:val="TAL"/>
              <w:rPr>
                <w:ins w:id="4220" w:author="Intel - Yizhi Yao - SA5#141 - post" w:date="2022-01-27T09:23:00Z"/>
                <w:lang w:eastAsia="zh-CN"/>
              </w:rPr>
            </w:pPr>
            <w:ins w:id="4221" w:author="Intel - Yizhi Yao - SA5#141 - post" w:date="2022-01-27T09:23: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hideMark/>
          </w:tcPr>
          <w:p w14:paraId="4EC812EB" w14:textId="77777777" w:rsidR="00652475" w:rsidRPr="000C14A6" w:rsidRDefault="00652475" w:rsidP="00E519A5">
            <w:pPr>
              <w:pStyle w:val="TAL"/>
              <w:jc w:val="center"/>
              <w:rPr>
                <w:ins w:id="4222" w:author="Intel - Yizhi Yao - SA5#141 - post" w:date="2022-01-27T09:23:00Z"/>
                <w:szCs w:val="18"/>
                <w:lang w:bidi="ar-IQ"/>
              </w:rPr>
            </w:pPr>
            <w:ins w:id="4223" w:author="Intel - Yizhi Yao - SA5#141 - post" w:date="2022-01-27T09:23: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6C8A9956" w14:textId="77777777" w:rsidR="00652475" w:rsidRPr="000C14A6" w:rsidRDefault="00652475" w:rsidP="00E519A5">
            <w:pPr>
              <w:pStyle w:val="TAL"/>
              <w:rPr>
                <w:ins w:id="4224" w:author="Intel - Yizhi Yao - SA5#141 - post" w:date="2022-01-27T09:23:00Z"/>
                <w:lang w:eastAsia="zh-CN" w:bidi="ar-IQ"/>
              </w:rPr>
            </w:pPr>
            <w:ins w:id="4225" w:author="Intel - Yizhi Yao - SA5#141 - post" w:date="2022-01-27T09:23:00Z">
              <w:r w:rsidRPr="004A179A">
                <w:rPr>
                  <w:lang w:bidi="ar-IQ"/>
                </w:rPr>
                <w:t>Described in TS 32.290 [6].</w:t>
              </w:r>
            </w:ins>
          </w:p>
        </w:tc>
      </w:tr>
      <w:tr w:rsidR="00652475" w:rsidRPr="00424394" w14:paraId="49AD158A" w14:textId="77777777" w:rsidTr="00E519A5">
        <w:trPr>
          <w:cantSplit/>
          <w:trHeight w:val="147"/>
          <w:jc w:val="center"/>
          <w:ins w:id="422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9A8F114" w14:textId="77777777" w:rsidR="00652475" w:rsidRPr="002F3ED2" w:rsidRDefault="00652475" w:rsidP="00E519A5">
            <w:pPr>
              <w:pStyle w:val="TAL"/>
              <w:rPr>
                <w:ins w:id="4227" w:author="Intel - Yizhi Yao - SA5#141 - post" w:date="2022-01-27T09:23:00Z"/>
                <w:rFonts w:eastAsia="MS Mincho"/>
              </w:rPr>
            </w:pPr>
            <w:ins w:id="4228" w:author="Intel - Yizhi Yao - SA5#141 - post" w:date="2022-01-27T09:23:00Z">
              <w:r w:rsidRPr="002F3ED2">
                <w:t xml:space="preserve">Multiple </w:t>
              </w:r>
              <w:r w:rsidRPr="00362DF1">
                <w:rPr>
                  <w:rFonts w:hint="eastAsia"/>
                  <w:lang w:eastAsia="zh-CN"/>
                </w:rPr>
                <w:t>Unit</w:t>
              </w:r>
              <w:r w:rsidRPr="002F3ED2">
                <w:t xml:space="preserve"> Usage </w:t>
              </w:r>
            </w:ins>
          </w:p>
        </w:tc>
        <w:tc>
          <w:tcPr>
            <w:tcW w:w="1232" w:type="dxa"/>
            <w:tcBorders>
              <w:top w:val="single" w:sz="6" w:space="0" w:color="auto"/>
              <w:left w:val="single" w:sz="6" w:space="0" w:color="auto"/>
              <w:bottom w:val="single" w:sz="6" w:space="0" w:color="auto"/>
              <w:right w:val="single" w:sz="6" w:space="0" w:color="auto"/>
            </w:tcBorders>
            <w:hideMark/>
          </w:tcPr>
          <w:p w14:paraId="61357E74" w14:textId="77777777" w:rsidR="00652475" w:rsidRPr="002F3ED2" w:rsidRDefault="00652475" w:rsidP="00E519A5">
            <w:pPr>
              <w:pStyle w:val="TAL"/>
              <w:jc w:val="center"/>
              <w:rPr>
                <w:ins w:id="4229" w:author="Intel - Yizhi Yao - SA5#141 - post" w:date="2022-01-27T09:23:00Z"/>
                <w:szCs w:val="18"/>
                <w:lang w:bidi="ar-IQ"/>
              </w:rPr>
            </w:pPr>
            <w:ins w:id="4230"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C412173" w14:textId="77777777" w:rsidR="00652475" w:rsidRPr="002F3ED2" w:rsidRDefault="00652475" w:rsidP="00E519A5">
            <w:pPr>
              <w:pStyle w:val="TAL"/>
              <w:rPr>
                <w:ins w:id="4231" w:author="Intel - Yizhi Yao - SA5#141 - post" w:date="2022-01-27T09:23:00Z"/>
                <w:lang w:bidi="ar-IQ"/>
              </w:rPr>
            </w:pPr>
            <w:ins w:id="4232" w:author="Intel - Yizhi Yao - SA5#141 - post" w:date="2022-01-27T09:23:00Z">
              <w:r w:rsidRPr="004A179A">
                <w:rPr>
                  <w:lang w:bidi="ar-IQ"/>
                </w:rPr>
                <w:t>Described in TS 32.290 [6].</w:t>
              </w:r>
            </w:ins>
          </w:p>
        </w:tc>
      </w:tr>
      <w:tr w:rsidR="00652475" w:rsidRPr="00362DF1" w14:paraId="5E5EE314" w14:textId="77777777" w:rsidTr="00E519A5">
        <w:trPr>
          <w:cantSplit/>
          <w:jc w:val="center"/>
          <w:ins w:id="423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10202408" w14:textId="77777777" w:rsidR="00652475" w:rsidRPr="0081445A" w:rsidRDefault="00652475" w:rsidP="00E519A5">
            <w:pPr>
              <w:pStyle w:val="TAL"/>
              <w:ind w:left="284"/>
              <w:rPr>
                <w:ins w:id="4234" w:author="Intel - Yizhi Yao - SA5#141 - post" w:date="2022-01-27T09:23:00Z"/>
              </w:rPr>
            </w:pPr>
            <w:ins w:id="4235" w:author="Intel - Yizhi Yao - SA5#141 - post" w:date="2022-01-27T09:23:00Z">
              <w:r w:rsidRPr="0081445A">
                <w:rPr>
                  <w:rFonts w:hint="eastAsia"/>
                  <w:lang w:eastAsia="zh-CN" w:bidi="ar-IQ"/>
                </w:rPr>
                <w:t>Rating</w:t>
              </w:r>
              <w:r w:rsidRPr="0081445A">
                <w:rPr>
                  <w:lang w:eastAsia="zh-CN" w:bidi="ar-IQ"/>
                </w:rPr>
                <w:t xml:space="preserve"> Group</w:t>
              </w:r>
            </w:ins>
          </w:p>
        </w:tc>
        <w:tc>
          <w:tcPr>
            <w:tcW w:w="1232" w:type="dxa"/>
            <w:tcBorders>
              <w:top w:val="single" w:sz="6" w:space="0" w:color="auto"/>
              <w:left w:val="single" w:sz="6" w:space="0" w:color="auto"/>
              <w:bottom w:val="single" w:sz="6" w:space="0" w:color="auto"/>
              <w:right w:val="single" w:sz="6" w:space="0" w:color="auto"/>
            </w:tcBorders>
            <w:hideMark/>
          </w:tcPr>
          <w:p w14:paraId="3C12F2AA" w14:textId="77777777" w:rsidR="00652475" w:rsidRPr="009160E5" w:rsidRDefault="00652475" w:rsidP="00E519A5">
            <w:pPr>
              <w:pStyle w:val="TAL"/>
              <w:jc w:val="center"/>
              <w:rPr>
                <w:ins w:id="4236" w:author="Intel - Yizhi Yao - SA5#141 - post" w:date="2022-01-27T09:23:00Z"/>
                <w:szCs w:val="18"/>
                <w:lang w:eastAsia="zh-CN" w:bidi="ar-IQ"/>
              </w:rPr>
            </w:pPr>
            <w:ins w:id="4237"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DF44098" w14:textId="77777777" w:rsidR="00652475" w:rsidRPr="005D12DE" w:rsidRDefault="00652475" w:rsidP="00E519A5">
            <w:pPr>
              <w:pStyle w:val="TAL"/>
              <w:rPr>
                <w:ins w:id="4238" w:author="Intel - Yizhi Yao - SA5#141 - post" w:date="2022-01-27T09:23:00Z"/>
              </w:rPr>
            </w:pPr>
            <w:ins w:id="4239" w:author="Intel - Yizhi Yao - SA5#141 - post" w:date="2022-01-27T09:23:00Z">
              <w:r w:rsidRPr="004A179A">
                <w:rPr>
                  <w:lang w:bidi="ar-IQ"/>
                </w:rPr>
                <w:t>Described in TS 32.290 [6].</w:t>
              </w:r>
            </w:ins>
          </w:p>
        </w:tc>
      </w:tr>
      <w:tr w:rsidR="00652475" w:rsidRPr="00362DF1" w14:paraId="1CADCBE9" w14:textId="77777777" w:rsidTr="00E519A5">
        <w:trPr>
          <w:cantSplit/>
          <w:jc w:val="center"/>
          <w:ins w:id="424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93A6AA0" w14:textId="77777777" w:rsidR="00652475" w:rsidRPr="0081445A" w:rsidRDefault="00652475" w:rsidP="00E519A5">
            <w:pPr>
              <w:pStyle w:val="TAL"/>
              <w:ind w:left="284"/>
              <w:rPr>
                <w:ins w:id="4241" w:author="Intel - Yizhi Yao - SA5#141 - post" w:date="2022-01-27T09:23:00Z"/>
              </w:rPr>
            </w:pPr>
            <w:ins w:id="4242" w:author="Intel - Yizhi Yao - SA5#141 - post" w:date="2022-01-27T09:23:00Z">
              <w:r w:rsidRPr="0081445A">
                <w:rPr>
                  <w:lang w:eastAsia="zh-CN" w:bidi="ar-IQ"/>
                </w:rPr>
                <w:t>Requested Unit</w:t>
              </w:r>
            </w:ins>
          </w:p>
        </w:tc>
        <w:tc>
          <w:tcPr>
            <w:tcW w:w="1232" w:type="dxa"/>
            <w:tcBorders>
              <w:top w:val="single" w:sz="6" w:space="0" w:color="auto"/>
              <w:left w:val="single" w:sz="6" w:space="0" w:color="auto"/>
              <w:bottom w:val="single" w:sz="6" w:space="0" w:color="auto"/>
              <w:right w:val="single" w:sz="6" w:space="0" w:color="auto"/>
            </w:tcBorders>
            <w:hideMark/>
          </w:tcPr>
          <w:p w14:paraId="51197FB3" w14:textId="77777777" w:rsidR="00652475" w:rsidRPr="009160E5" w:rsidRDefault="00652475" w:rsidP="00E519A5">
            <w:pPr>
              <w:pStyle w:val="TAL"/>
              <w:jc w:val="center"/>
              <w:rPr>
                <w:ins w:id="4243" w:author="Intel - Yizhi Yao - SA5#141 - post" w:date="2022-01-27T09:23:00Z"/>
                <w:szCs w:val="18"/>
                <w:lang w:bidi="ar-IQ"/>
              </w:rPr>
            </w:pPr>
            <w:ins w:id="4244"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A44CE5E" w14:textId="77777777" w:rsidR="00652475" w:rsidRPr="005D12DE" w:rsidRDefault="00652475" w:rsidP="00E519A5">
            <w:pPr>
              <w:pStyle w:val="TAL"/>
              <w:rPr>
                <w:ins w:id="4245" w:author="Intel - Yizhi Yao - SA5#141 - post" w:date="2022-01-27T09:23:00Z"/>
              </w:rPr>
            </w:pPr>
            <w:ins w:id="4246" w:author="Intel - Yizhi Yao - SA5#141 - post" w:date="2022-01-27T09:23:00Z">
              <w:r w:rsidRPr="004A179A">
                <w:rPr>
                  <w:lang w:bidi="ar-IQ"/>
                </w:rPr>
                <w:t>Described in TS 32.290 [6].</w:t>
              </w:r>
            </w:ins>
          </w:p>
        </w:tc>
      </w:tr>
      <w:tr w:rsidR="00652475" w:rsidRPr="00362DF1" w14:paraId="769E3365" w14:textId="77777777" w:rsidTr="00E519A5">
        <w:trPr>
          <w:cantSplit/>
          <w:jc w:val="center"/>
          <w:ins w:id="424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5274625D" w14:textId="77777777" w:rsidR="00652475" w:rsidRPr="0081445A" w:rsidRDefault="00652475" w:rsidP="00E519A5">
            <w:pPr>
              <w:pStyle w:val="TAL"/>
              <w:ind w:left="568"/>
              <w:rPr>
                <w:ins w:id="4248" w:author="Intel - Yizhi Yao - SA5#141 - post" w:date="2022-01-27T09:23:00Z"/>
                <w:lang w:eastAsia="zh-CN" w:bidi="ar-IQ"/>
              </w:rPr>
            </w:pPr>
            <w:ins w:id="4249" w:author="Intel - Yizhi Yao - SA5#141 - post" w:date="2022-01-27T09:23:00Z">
              <w:r>
                <w:t>Time</w:t>
              </w:r>
            </w:ins>
          </w:p>
        </w:tc>
        <w:tc>
          <w:tcPr>
            <w:tcW w:w="1232" w:type="dxa"/>
            <w:tcBorders>
              <w:top w:val="single" w:sz="6" w:space="0" w:color="auto"/>
              <w:left w:val="single" w:sz="6" w:space="0" w:color="auto"/>
              <w:bottom w:val="single" w:sz="6" w:space="0" w:color="auto"/>
              <w:right w:val="single" w:sz="6" w:space="0" w:color="auto"/>
            </w:tcBorders>
          </w:tcPr>
          <w:p w14:paraId="55EE76E1" w14:textId="77777777" w:rsidR="00652475" w:rsidRPr="009160E5" w:rsidRDefault="00652475" w:rsidP="00E519A5">
            <w:pPr>
              <w:pStyle w:val="TAL"/>
              <w:jc w:val="center"/>
              <w:rPr>
                <w:ins w:id="4250" w:author="Intel - Yizhi Yao - SA5#141 - post" w:date="2022-01-27T09:23:00Z"/>
                <w:szCs w:val="18"/>
                <w:lang w:bidi="ar-IQ"/>
              </w:rPr>
            </w:pPr>
            <w:ins w:id="4251"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8538190" w14:textId="77777777" w:rsidR="00652475" w:rsidRDefault="00652475" w:rsidP="00E519A5">
            <w:pPr>
              <w:pStyle w:val="TAL"/>
              <w:rPr>
                <w:ins w:id="4252" w:author="Intel - Yizhi Yao - SA5#141 - post" w:date="2022-01-27T09:23:00Z"/>
                <w:rFonts w:eastAsia="MS Mincho"/>
              </w:rPr>
            </w:pPr>
            <w:ins w:id="4253" w:author="Intel - Yizhi Yao - SA5#141 - post" w:date="2022-01-27T09:23:00Z">
              <w:r w:rsidRPr="004A179A">
                <w:rPr>
                  <w:lang w:bidi="ar-IQ"/>
                </w:rPr>
                <w:t>Described in TS 32.290 [6].</w:t>
              </w:r>
            </w:ins>
          </w:p>
        </w:tc>
      </w:tr>
      <w:tr w:rsidR="00652475" w:rsidRPr="00362DF1" w14:paraId="01481476" w14:textId="77777777" w:rsidTr="00E519A5">
        <w:trPr>
          <w:cantSplit/>
          <w:jc w:val="center"/>
          <w:ins w:id="425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E26B1D6" w14:textId="77777777" w:rsidR="00652475" w:rsidRPr="0081445A" w:rsidRDefault="00652475" w:rsidP="00E519A5">
            <w:pPr>
              <w:pStyle w:val="TAL"/>
              <w:ind w:left="568"/>
              <w:rPr>
                <w:ins w:id="4255" w:author="Intel - Yizhi Yao - SA5#141 - post" w:date="2022-01-27T09:23:00Z"/>
                <w:lang w:eastAsia="zh-CN" w:bidi="ar-IQ"/>
              </w:rPr>
            </w:pPr>
            <w:ins w:id="4256" w:author="Intel - Yizhi Yao - SA5#141 - post" w:date="2022-01-27T09:23:00Z">
              <w:r>
                <w:t>Total Volume</w:t>
              </w:r>
            </w:ins>
          </w:p>
        </w:tc>
        <w:tc>
          <w:tcPr>
            <w:tcW w:w="1232" w:type="dxa"/>
            <w:tcBorders>
              <w:top w:val="single" w:sz="6" w:space="0" w:color="auto"/>
              <w:left w:val="single" w:sz="6" w:space="0" w:color="auto"/>
              <w:bottom w:val="single" w:sz="6" w:space="0" w:color="auto"/>
              <w:right w:val="single" w:sz="6" w:space="0" w:color="auto"/>
            </w:tcBorders>
          </w:tcPr>
          <w:p w14:paraId="1D813A3B" w14:textId="77777777" w:rsidR="00652475" w:rsidRPr="009160E5" w:rsidRDefault="00652475" w:rsidP="00E519A5">
            <w:pPr>
              <w:pStyle w:val="TAL"/>
              <w:jc w:val="center"/>
              <w:rPr>
                <w:ins w:id="4257" w:author="Intel - Yizhi Yao - SA5#141 - post" w:date="2022-01-27T09:23:00Z"/>
                <w:szCs w:val="18"/>
                <w:lang w:bidi="ar-IQ"/>
              </w:rPr>
            </w:pPr>
            <w:ins w:id="4258"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1A3BAF6" w14:textId="77777777" w:rsidR="00652475" w:rsidRDefault="00652475" w:rsidP="00E519A5">
            <w:pPr>
              <w:pStyle w:val="TAL"/>
              <w:rPr>
                <w:ins w:id="4259" w:author="Intel - Yizhi Yao - SA5#141 - post" w:date="2022-01-27T09:23:00Z"/>
                <w:rFonts w:eastAsia="MS Mincho"/>
              </w:rPr>
            </w:pPr>
            <w:ins w:id="4260" w:author="Intel - Yizhi Yao - SA5#141 - post" w:date="2022-01-27T09:23:00Z">
              <w:r w:rsidRPr="004A179A">
                <w:rPr>
                  <w:lang w:bidi="ar-IQ"/>
                </w:rPr>
                <w:t>Described in TS 32.290 [6].</w:t>
              </w:r>
            </w:ins>
          </w:p>
        </w:tc>
      </w:tr>
      <w:tr w:rsidR="00652475" w:rsidRPr="00362DF1" w14:paraId="5C63980C" w14:textId="77777777" w:rsidTr="00E519A5">
        <w:trPr>
          <w:cantSplit/>
          <w:jc w:val="center"/>
          <w:ins w:id="426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545A2F9" w14:textId="77777777" w:rsidR="00652475" w:rsidRPr="0081445A" w:rsidRDefault="00652475" w:rsidP="00E519A5">
            <w:pPr>
              <w:pStyle w:val="TAL"/>
              <w:ind w:left="568"/>
              <w:rPr>
                <w:ins w:id="4262" w:author="Intel - Yizhi Yao - SA5#141 - post" w:date="2022-01-27T09:23:00Z"/>
                <w:lang w:eastAsia="zh-CN" w:bidi="ar-IQ"/>
              </w:rPr>
            </w:pPr>
            <w:ins w:id="4263" w:author="Intel - Yizhi Yao - SA5#141 - post" w:date="2022-01-27T09:23:00Z">
              <w:r>
                <w:t>Uplink Volume</w:t>
              </w:r>
            </w:ins>
          </w:p>
        </w:tc>
        <w:tc>
          <w:tcPr>
            <w:tcW w:w="1232" w:type="dxa"/>
            <w:tcBorders>
              <w:top w:val="single" w:sz="6" w:space="0" w:color="auto"/>
              <w:left w:val="single" w:sz="6" w:space="0" w:color="auto"/>
              <w:bottom w:val="single" w:sz="6" w:space="0" w:color="auto"/>
              <w:right w:val="single" w:sz="6" w:space="0" w:color="auto"/>
            </w:tcBorders>
          </w:tcPr>
          <w:p w14:paraId="1B8A00F6" w14:textId="77777777" w:rsidR="00652475" w:rsidRPr="009160E5" w:rsidRDefault="00652475" w:rsidP="00E519A5">
            <w:pPr>
              <w:pStyle w:val="TAL"/>
              <w:jc w:val="center"/>
              <w:rPr>
                <w:ins w:id="4264" w:author="Intel - Yizhi Yao - SA5#141 - post" w:date="2022-01-27T09:23:00Z"/>
                <w:szCs w:val="18"/>
                <w:lang w:bidi="ar-IQ"/>
              </w:rPr>
            </w:pPr>
            <w:ins w:id="4265"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1853A813" w14:textId="77777777" w:rsidR="00652475" w:rsidRDefault="00652475" w:rsidP="00E519A5">
            <w:pPr>
              <w:pStyle w:val="TAL"/>
              <w:rPr>
                <w:ins w:id="4266" w:author="Intel - Yizhi Yao - SA5#141 - post" w:date="2022-01-27T09:23:00Z"/>
                <w:rFonts w:eastAsia="MS Mincho"/>
              </w:rPr>
            </w:pPr>
            <w:ins w:id="4267" w:author="Intel - Yizhi Yao - SA5#141 - post" w:date="2022-01-27T09:23:00Z">
              <w:r w:rsidRPr="004A179A">
                <w:rPr>
                  <w:lang w:bidi="ar-IQ"/>
                </w:rPr>
                <w:t>Described in TS 32.290 [6].</w:t>
              </w:r>
            </w:ins>
          </w:p>
        </w:tc>
      </w:tr>
      <w:tr w:rsidR="00652475" w:rsidRPr="00362DF1" w14:paraId="37C271B6" w14:textId="77777777" w:rsidTr="00E519A5">
        <w:trPr>
          <w:cantSplit/>
          <w:jc w:val="center"/>
          <w:ins w:id="426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73CCF892" w14:textId="77777777" w:rsidR="00652475" w:rsidRPr="0081445A" w:rsidRDefault="00652475" w:rsidP="00E519A5">
            <w:pPr>
              <w:pStyle w:val="TAL"/>
              <w:ind w:left="568"/>
              <w:rPr>
                <w:ins w:id="4269" w:author="Intel - Yizhi Yao - SA5#141 - post" w:date="2022-01-27T09:23:00Z"/>
                <w:lang w:eastAsia="zh-CN" w:bidi="ar-IQ"/>
              </w:rPr>
            </w:pPr>
            <w:ins w:id="4270" w:author="Intel - Yizhi Yao - SA5#141 - post" w:date="2022-01-27T09:23:00Z">
              <w:r>
                <w:t>Downlink Volume</w:t>
              </w:r>
            </w:ins>
          </w:p>
        </w:tc>
        <w:tc>
          <w:tcPr>
            <w:tcW w:w="1232" w:type="dxa"/>
            <w:tcBorders>
              <w:top w:val="single" w:sz="6" w:space="0" w:color="auto"/>
              <w:left w:val="single" w:sz="6" w:space="0" w:color="auto"/>
              <w:bottom w:val="single" w:sz="6" w:space="0" w:color="auto"/>
              <w:right w:val="single" w:sz="6" w:space="0" w:color="auto"/>
            </w:tcBorders>
          </w:tcPr>
          <w:p w14:paraId="1968EEAE" w14:textId="77777777" w:rsidR="00652475" w:rsidRPr="009160E5" w:rsidRDefault="00652475" w:rsidP="00E519A5">
            <w:pPr>
              <w:pStyle w:val="TAL"/>
              <w:jc w:val="center"/>
              <w:rPr>
                <w:ins w:id="4271" w:author="Intel - Yizhi Yao - SA5#141 - post" w:date="2022-01-27T09:23:00Z"/>
                <w:szCs w:val="18"/>
                <w:lang w:bidi="ar-IQ"/>
              </w:rPr>
            </w:pPr>
            <w:ins w:id="4272"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9994394" w14:textId="77777777" w:rsidR="00652475" w:rsidRDefault="00652475" w:rsidP="00E519A5">
            <w:pPr>
              <w:pStyle w:val="TAL"/>
              <w:rPr>
                <w:ins w:id="4273" w:author="Intel - Yizhi Yao - SA5#141 - post" w:date="2022-01-27T09:23:00Z"/>
                <w:rFonts w:eastAsia="MS Mincho"/>
              </w:rPr>
            </w:pPr>
            <w:ins w:id="4274" w:author="Intel - Yizhi Yao - SA5#141 - post" w:date="2022-01-27T09:23:00Z">
              <w:r w:rsidRPr="004A179A">
                <w:rPr>
                  <w:lang w:bidi="ar-IQ"/>
                </w:rPr>
                <w:t>Described in TS 32.290 [6].</w:t>
              </w:r>
            </w:ins>
          </w:p>
        </w:tc>
      </w:tr>
      <w:tr w:rsidR="00652475" w:rsidRPr="00362DF1" w14:paraId="1D2A6F56" w14:textId="77777777" w:rsidTr="00E519A5">
        <w:trPr>
          <w:cantSplit/>
          <w:jc w:val="center"/>
          <w:ins w:id="427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9913101" w14:textId="77777777" w:rsidR="00652475" w:rsidRPr="0081445A" w:rsidRDefault="00652475" w:rsidP="00E519A5">
            <w:pPr>
              <w:pStyle w:val="TAL"/>
              <w:ind w:left="568"/>
              <w:rPr>
                <w:ins w:id="4276" w:author="Intel - Yizhi Yao - SA5#141 - post" w:date="2022-01-27T09:23:00Z"/>
                <w:lang w:eastAsia="zh-CN" w:bidi="ar-IQ"/>
              </w:rPr>
            </w:pPr>
            <w:ins w:id="4277" w:author="Intel - Yizhi Yao - SA5#141 - post" w:date="2022-01-27T09:23:00Z">
              <w:r>
                <w:t>Service Specific Units</w:t>
              </w:r>
            </w:ins>
          </w:p>
        </w:tc>
        <w:tc>
          <w:tcPr>
            <w:tcW w:w="1232" w:type="dxa"/>
            <w:tcBorders>
              <w:top w:val="single" w:sz="6" w:space="0" w:color="auto"/>
              <w:left w:val="single" w:sz="6" w:space="0" w:color="auto"/>
              <w:bottom w:val="single" w:sz="6" w:space="0" w:color="auto"/>
              <w:right w:val="single" w:sz="6" w:space="0" w:color="auto"/>
            </w:tcBorders>
          </w:tcPr>
          <w:p w14:paraId="1211BDB2" w14:textId="77777777" w:rsidR="00652475" w:rsidRPr="009160E5" w:rsidRDefault="00652475" w:rsidP="00E519A5">
            <w:pPr>
              <w:pStyle w:val="TAL"/>
              <w:jc w:val="center"/>
              <w:rPr>
                <w:ins w:id="4278" w:author="Intel - Yizhi Yao - SA5#141 - post" w:date="2022-01-27T09:23:00Z"/>
                <w:szCs w:val="18"/>
                <w:lang w:bidi="ar-IQ"/>
              </w:rPr>
            </w:pPr>
            <w:ins w:id="4279"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DA71055" w14:textId="77777777" w:rsidR="00652475" w:rsidRDefault="00652475" w:rsidP="00E519A5">
            <w:pPr>
              <w:pStyle w:val="TAL"/>
              <w:rPr>
                <w:ins w:id="4280" w:author="Intel - Yizhi Yao - SA5#141 - post" w:date="2022-01-27T09:23:00Z"/>
                <w:rFonts w:eastAsia="MS Mincho"/>
              </w:rPr>
            </w:pPr>
            <w:ins w:id="4281" w:author="Intel - Yizhi Yao - SA5#141 - post" w:date="2022-01-27T09:23:00Z">
              <w:r w:rsidRPr="004A179A">
                <w:rPr>
                  <w:lang w:bidi="ar-IQ"/>
                </w:rPr>
                <w:t>Described in TS 32.290 [6].</w:t>
              </w:r>
            </w:ins>
          </w:p>
        </w:tc>
      </w:tr>
      <w:tr w:rsidR="00652475" w:rsidRPr="00362DF1" w14:paraId="6C86F259" w14:textId="77777777" w:rsidTr="00E519A5">
        <w:trPr>
          <w:cantSplit/>
          <w:jc w:val="center"/>
          <w:ins w:id="428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FFE03A4" w14:textId="77777777" w:rsidR="00652475" w:rsidRPr="00CB2621" w:rsidRDefault="00652475" w:rsidP="00E519A5">
            <w:pPr>
              <w:pStyle w:val="TAL"/>
              <w:ind w:left="284"/>
              <w:rPr>
                <w:ins w:id="4283" w:author="Intel - Yizhi Yao - SA5#141 - post" w:date="2022-01-27T09:23:00Z"/>
                <w:lang w:val="fr-FR" w:eastAsia="zh-CN"/>
              </w:rPr>
            </w:pPr>
            <w:ins w:id="4284" w:author="Intel - Yizhi Yao - SA5#141 - post" w:date="2022-01-27T09:23: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1232" w:type="dxa"/>
            <w:tcBorders>
              <w:top w:val="single" w:sz="6" w:space="0" w:color="auto"/>
              <w:left w:val="single" w:sz="6" w:space="0" w:color="auto"/>
              <w:bottom w:val="single" w:sz="6" w:space="0" w:color="auto"/>
              <w:right w:val="single" w:sz="6" w:space="0" w:color="auto"/>
            </w:tcBorders>
            <w:hideMark/>
          </w:tcPr>
          <w:p w14:paraId="4EDE9CC5" w14:textId="77777777" w:rsidR="00652475" w:rsidRPr="009160E5" w:rsidRDefault="00652475" w:rsidP="00E519A5">
            <w:pPr>
              <w:pStyle w:val="TAL"/>
              <w:jc w:val="center"/>
              <w:rPr>
                <w:ins w:id="4285" w:author="Intel - Yizhi Yao - SA5#141 - post" w:date="2022-01-27T09:23:00Z"/>
                <w:szCs w:val="18"/>
                <w:lang w:bidi="ar-IQ"/>
              </w:rPr>
            </w:pPr>
            <w:ins w:id="4286"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D310483" w14:textId="77777777" w:rsidR="00652475" w:rsidRPr="0081445A" w:rsidRDefault="00652475" w:rsidP="00E519A5">
            <w:pPr>
              <w:pStyle w:val="TAL"/>
              <w:rPr>
                <w:ins w:id="4287" w:author="Intel - Yizhi Yao - SA5#141 - post" w:date="2022-01-27T09:23:00Z"/>
              </w:rPr>
            </w:pPr>
            <w:ins w:id="4288" w:author="Intel - Yizhi Yao - SA5#141 - post" w:date="2022-01-27T09:23:00Z">
              <w:r w:rsidRPr="004A179A">
                <w:rPr>
                  <w:lang w:bidi="ar-IQ"/>
                </w:rPr>
                <w:t>Described in TS 32.290 [6].</w:t>
              </w:r>
            </w:ins>
          </w:p>
        </w:tc>
      </w:tr>
      <w:tr w:rsidR="00652475" w:rsidRPr="00362DF1" w14:paraId="6A5A42C8" w14:textId="77777777" w:rsidTr="00E519A5">
        <w:trPr>
          <w:cantSplit/>
          <w:jc w:val="center"/>
          <w:ins w:id="428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00C3B98" w14:textId="77777777" w:rsidR="00652475" w:rsidRPr="0081445A" w:rsidRDefault="00652475" w:rsidP="00E519A5">
            <w:pPr>
              <w:pStyle w:val="TAL"/>
              <w:ind w:left="568"/>
              <w:rPr>
                <w:ins w:id="4290" w:author="Intel - Yizhi Yao - SA5#141 - post" w:date="2022-01-27T09:23:00Z"/>
                <w:lang w:eastAsia="zh-CN"/>
              </w:rPr>
            </w:pPr>
            <w:ins w:id="4291" w:author="Intel - Yizhi Yao - SA5#141 - post" w:date="2022-01-27T09:23:00Z">
              <w:r>
                <w:rPr>
                  <w:rFonts w:cs="Arial"/>
                  <w:szCs w:val="18"/>
                </w:rPr>
                <w:t>Service Identifier</w:t>
              </w:r>
            </w:ins>
          </w:p>
        </w:tc>
        <w:tc>
          <w:tcPr>
            <w:tcW w:w="1232" w:type="dxa"/>
            <w:tcBorders>
              <w:top w:val="single" w:sz="6" w:space="0" w:color="auto"/>
              <w:left w:val="single" w:sz="6" w:space="0" w:color="auto"/>
              <w:bottom w:val="single" w:sz="6" w:space="0" w:color="auto"/>
              <w:right w:val="single" w:sz="6" w:space="0" w:color="auto"/>
            </w:tcBorders>
          </w:tcPr>
          <w:p w14:paraId="4056E20D" w14:textId="77777777" w:rsidR="00652475" w:rsidRPr="009160E5" w:rsidRDefault="00652475" w:rsidP="00E519A5">
            <w:pPr>
              <w:pStyle w:val="TAL"/>
              <w:jc w:val="center"/>
              <w:rPr>
                <w:ins w:id="4292" w:author="Intel - Yizhi Yao - SA5#141 - post" w:date="2022-01-27T09:23:00Z"/>
                <w:szCs w:val="18"/>
                <w:lang w:bidi="ar-IQ"/>
              </w:rPr>
            </w:pPr>
            <w:ins w:id="4293"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02AF087" w14:textId="77777777" w:rsidR="00652475" w:rsidRDefault="00652475" w:rsidP="00E519A5">
            <w:pPr>
              <w:pStyle w:val="TAL"/>
              <w:rPr>
                <w:ins w:id="4294" w:author="Intel - Yizhi Yao - SA5#141 - post" w:date="2022-01-27T09:23:00Z"/>
                <w:rFonts w:eastAsia="MS Mincho"/>
                <w:noProof/>
              </w:rPr>
            </w:pPr>
            <w:ins w:id="4295" w:author="Intel - Yizhi Yao - SA5#141 - post" w:date="2022-01-27T09:23:00Z">
              <w:r w:rsidRPr="004A179A">
                <w:rPr>
                  <w:lang w:bidi="ar-IQ"/>
                </w:rPr>
                <w:t>Described in TS 32.290 [6].</w:t>
              </w:r>
            </w:ins>
          </w:p>
        </w:tc>
      </w:tr>
      <w:tr w:rsidR="00652475" w:rsidRPr="00362DF1" w14:paraId="4965EAE0" w14:textId="77777777" w:rsidTr="00E519A5">
        <w:trPr>
          <w:cantSplit/>
          <w:jc w:val="center"/>
          <w:ins w:id="429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3C0E766" w14:textId="77777777" w:rsidR="00652475" w:rsidRPr="0081445A" w:rsidRDefault="00652475" w:rsidP="00E519A5">
            <w:pPr>
              <w:pStyle w:val="TAL"/>
              <w:ind w:left="568"/>
              <w:rPr>
                <w:ins w:id="4297" w:author="Intel - Yizhi Yao - SA5#141 - post" w:date="2022-01-27T09:23:00Z"/>
                <w:lang w:eastAsia="zh-CN"/>
              </w:rPr>
            </w:pPr>
            <w:ins w:id="4298" w:author="Intel - Yizhi Yao - SA5#141 - post" w:date="2022-01-27T09:23:00Z">
              <w:r>
                <w:rPr>
                  <w:lang w:eastAsia="zh-CN" w:bidi="ar-IQ"/>
                </w:rPr>
                <w:t>Quota management Indicator</w:t>
              </w:r>
            </w:ins>
          </w:p>
        </w:tc>
        <w:tc>
          <w:tcPr>
            <w:tcW w:w="1232" w:type="dxa"/>
            <w:tcBorders>
              <w:top w:val="single" w:sz="6" w:space="0" w:color="auto"/>
              <w:left w:val="single" w:sz="6" w:space="0" w:color="auto"/>
              <w:bottom w:val="single" w:sz="6" w:space="0" w:color="auto"/>
              <w:right w:val="single" w:sz="6" w:space="0" w:color="auto"/>
            </w:tcBorders>
          </w:tcPr>
          <w:p w14:paraId="3A79E762" w14:textId="77777777" w:rsidR="00652475" w:rsidRPr="009160E5" w:rsidRDefault="00652475" w:rsidP="00E519A5">
            <w:pPr>
              <w:pStyle w:val="TAL"/>
              <w:jc w:val="center"/>
              <w:rPr>
                <w:ins w:id="4299" w:author="Intel - Yizhi Yao - SA5#141 - post" w:date="2022-01-27T09:23:00Z"/>
                <w:szCs w:val="18"/>
                <w:lang w:bidi="ar-IQ"/>
              </w:rPr>
            </w:pPr>
            <w:ins w:id="4300"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1AE5E56" w14:textId="77777777" w:rsidR="00652475" w:rsidRDefault="00652475" w:rsidP="00E519A5">
            <w:pPr>
              <w:pStyle w:val="TAL"/>
              <w:rPr>
                <w:ins w:id="4301" w:author="Intel - Yizhi Yao - SA5#141 - post" w:date="2022-01-27T09:23:00Z"/>
                <w:rFonts w:eastAsia="MS Mincho"/>
                <w:noProof/>
              </w:rPr>
            </w:pPr>
            <w:ins w:id="4302" w:author="Intel - Yizhi Yao - SA5#141 - post" w:date="2022-01-27T09:23:00Z">
              <w:r w:rsidRPr="004A179A">
                <w:rPr>
                  <w:lang w:bidi="ar-IQ"/>
                </w:rPr>
                <w:t>Described in TS 32.290 [6].</w:t>
              </w:r>
            </w:ins>
          </w:p>
        </w:tc>
      </w:tr>
      <w:tr w:rsidR="00652475" w:rsidRPr="00362DF1" w14:paraId="24A3F46C" w14:textId="77777777" w:rsidTr="00E519A5">
        <w:trPr>
          <w:cantSplit/>
          <w:jc w:val="center"/>
          <w:ins w:id="430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5F060EC" w14:textId="77777777" w:rsidR="00652475" w:rsidRPr="0081445A" w:rsidRDefault="00652475" w:rsidP="00E519A5">
            <w:pPr>
              <w:pStyle w:val="TAL"/>
              <w:ind w:left="568"/>
              <w:rPr>
                <w:ins w:id="4304" w:author="Intel - Yizhi Yao - SA5#141 - post" w:date="2022-01-27T09:23:00Z"/>
                <w:lang w:eastAsia="zh-CN"/>
              </w:rPr>
            </w:pPr>
            <w:ins w:id="4305" w:author="Intel - Yizhi Yao - SA5#141 - post" w:date="2022-01-27T09:23: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tcPr>
          <w:p w14:paraId="51C33DDC" w14:textId="77777777" w:rsidR="00652475" w:rsidRPr="009160E5" w:rsidRDefault="00652475" w:rsidP="00E519A5">
            <w:pPr>
              <w:pStyle w:val="TAL"/>
              <w:jc w:val="center"/>
              <w:rPr>
                <w:ins w:id="4306" w:author="Intel - Yizhi Yao - SA5#141 - post" w:date="2022-01-27T09:23:00Z"/>
                <w:szCs w:val="18"/>
                <w:lang w:bidi="ar-IQ"/>
              </w:rPr>
            </w:pPr>
            <w:ins w:id="4307"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A2911FD" w14:textId="77777777" w:rsidR="00652475" w:rsidRPr="0081445A" w:rsidRDefault="00652475" w:rsidP="00E519A5">
            <w:pPr>
              <w:pStyle w:val="TAL"/>
              <w:rPr>
                <w:ins w:id="4308" w:author="Intel - Yizhi Yao - SA5#141 - post" w:date="2022-01-27T09:23:00Z"/>
                <w:lang w:bidi="ar-IQ"/>
              </w:rPr>
            </w:pPr>
            <w:ins w:id="4309" w:author="Intel - Yizhi Yao - SA5#141 - post" w:date="2022-01-27T09:23:00Z">
              <w:r w:rsidRPr="004A179A">
                <w:rPr>
                  <w:lang w:bidi="ar-IQ"/>
                </w:rPr>
                <w:t>Described in TS 32.290 [6].</w:t>
              </w:r>
            </w:ins>
          </w:p>
        </w:tc>
      </w:tr>
      <w:tr w:rsidR="00652475" w:rsidRPr="00362DF1" w14:paraId="3CD25487" w14:textId="77777777" w:rsidTr="00E519A5">
        <w:trPr>
          <w:cantSplit/>
          <w:jc w:val="center"/>
          <w:ins w:id="431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0E4A116" w14:textId="77777777" w:rsidR="00652475" w:rsidRPr="0081445A" w:rsidRDefault="00652475" w:rsidP="00E519A5">
            <w:pPr>
              <w:pStyle w:val="TAL"/>
              <w:ind w:left="568"/>
              <w:rPr>
                <w:ins w:id="4311" w:author="Intel - Yizhi Yao - SA5#141 - post" w:date="2022-01-27T09:23:00Z"/>
                <w:lang w:eastAsia="zh-CN" w:bidi="ar-IQ"/>
              </w:rPr>
            </w:pPr>
            <w:ins w:id="4312" w:author="Intel - Yizhi Yao - SA5#141 - post" w:date="2022-01-27T09:23:00Z">
              <w:r>
                <w:rPr>
                  <w:rFonts w:cs="Arial"/>
                  <w:szCs w:val="18"/>
                </w:rPr>
                <w:t>Trigger Timestamp</w:t>
              </w:r>
            </w:ins>
          </w:p>
        </w:tc>
        <w:tc>
          <w:tcPr>
            <w:tcW w:w="1232" w:type="dxa"/>
            <w:tcBorders>
              <w:top w:val="single" w:sz="6" w:space="0" w:color="auto"/>
              <w:left w:val="single" w:sz="6" w:space="0" w:color="auto"/>
              <w:bottom w:val="single" w:sz="6" w:space="0" w:color="auto"/>
              <w:right w:val="single" w:sz="6" w:space="0" w:color="auto"/>
            </w:tcBorders>
          </w:tcPr>
          <w:p w14:paraId="1E049845" w14:textId="77777777" w:rsidR="00652475" w:rsidRPr="0081445A" w:rsidRDefault="00652475" w:rsidP="00E519A5">
            <w:pPr>
              <w:pStyle w:val="TAL"/>
              <w:jc w:val="center"/>
              <w:rPr>
                <w:ins w:id="4313" w:author="Intel - Yizhi Yao - SA5#141 - post" w:date="2022-01-27T09:23:00Z"/>
                <w:lang w:eastAsia="zh-CN"/>
              </w:rPr>
            </w:pPr>
            <w:ins w:id="4314"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1524949" w14:textId="77777777" w:rsidR="00652475" w:rsidRDefault="00652475" w:rsidP="00E519A5">
            <w:pPr>
              <w:pStyle w:val="TAL"/>
              <w:rPr>
                <w:ins w:id="4315" w:author="Intel - Yizhi Yao - SA5#141 - post" w:date="2022-01-27T09:23:00Z"/>
              </w:rPr>
            </w:pPr>
            <w:ins w:id="4316" w:author="Intel - Yizhi Yao - SA5#141 - post" w:date="2022-01-27T09:23:00Z">
              <w:r w:rsidRPr="004A179A">
                <w:rPr>
                  <w:lang w:bidi="ar-IQ"/>
                </w:rPr>
                <w:t>Described in TS 32.290 [6].</w:t>
              </w:r>
            </w:ins>
          </w:p>
        </w:tc>
      </w:tr>
      <w:tr w:rsidR="00652475" w:rsidRPr="00362DF1" w14:paraId="68D4E902" w14:textId="77777777" w:rsidTr="00E519A5">
        <w:trPr>
          <w:cantSplit/>
          <w:jc w:val="center"/>
          <w:ins w:id="431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C01A52B" w14:textId="77777777" w:rsidR="00652475" w:rsidRPr="0081445A" w:rsidRDefault="00652475" w:rsidP="00E519A5">
            <w:pPr>
              <w:pStyle w:val="TAL"/>
              <w:ind w:left="568"/>
              <w:rPr>
                <w:ins w:id="4318" w:author="Intel - Yizhi Yao - SA5#141 - post" w:date="2022-01-27T09:23:00Z"/>
                <w:lang w:eastAsia="zh-CN" w:bidi="ar-IQ"/>
              </w:rPr>
            </w:pPr>
            <w:ins w:id="4319" w:author="Intel - Yizhi Yao - SA5#141 - post" w:date="2022-01-27T09:23:00Z">
              <w:r>
                <w:t>Time</w:t>
              </w:r>
            </w:ins>
          </w:p>
        </w:tc>
        <w:tc>
          <w:tcPr>
            <w:tcW w:w="1232" w:type="dxa"/>
            <w:tcBorders>
              <w:top w:val="single" w:sz="6" w:space="0" w:color="auto"/>
              <w:left w:val="single" w:sz="6" w:space="0" w:color="auto"/>
              <w:bottom w:val="single" w:sz="6" w:space="0" w:color="auto"/>
              <w:right w:val="single" w:sz="6" w:space="0" w:color="auto"/>
            </w:tcBorders>
          </w:tcPr>
          <w:p w14:paraId="162A5291" w14:textId="77777777" w:rsidR="00652475" w:rsidRPr="0081445A" w:rsidRDefault="00652475" w:rsidP="00E519A5">
            <w:pPr>
              <w:pStyle w:val="TAL"/>
              <w:jc w:val="center"/>
              <w:rPr>
                <w:ins w:id="4320" w:author="Intel - Yizhi Yao - SA5#141 - post" w:date="2022-01-27T09:23:00Z"/>
                <w:lang w:eastAsia="zh-CN"/>
              </w:rPr>
            </w:pPr>
            <w:ins w:id="4321"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0AE4689" w14:textId="77777777" w:rsidR="00652475" w:rsidRDefault="00652475" w:rsidP="00E519A5">
            <w:pPr>
              <w:pStyle w:val="TAL"/>
              <w:rPr>
                <w:ins w:id="4322" w:author="Intel - Yizhi Yao - SA5#141 - post" w:date="2022-01-27T09:23:00Z"/>
              </w:rPr>
            </w:pPr>
            <w:ins w:id="4323" w:author="Intel - Yizhi Yao - SA5#141 - post" w:date="2022-01-27T09:23:00Z">
              <w:r w:rsidRPr="004A179A">
                <w:rPr>
                  <w:lang w:bidi="ar-IQ"/>
                </w:rPr>
                <w:t>Described in TS 32.290 [6].</w:t>
              </w:r>
            </w:ins>
          </w:p>
        </w:tc>
      </w:tr>
      <w:tr w:rsidR="00652475" w:rsidRPr="00362DF1" w14:paraId="04AF638E" w14:textId="77777777" w:rsidTr="00E519A5">
        <w:trPr>
          <w:cantSplit/>
          <w:jc w:val="center"/>
          <w:ins w:id="432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AFBD9A7" w14:textId="77777777" w:rsidR="00652475" w:rsidRPr="0081445A" w:rsidRDefault="00652475" w:rsidP="00E519A5">
            <w:pPr>
              <w:pStyle w:val="TAL"/>
              <w:ind w:left="568"/>
              <w:rPr>
                <w:ins w:id="4325" w:author="Intel - Yizhi Yao - SA5#141 - post" w:date="2022-01-27T09:23:00Z"/>
                <w:lang w:eastAsia="zh-CN" w:bidi="ar-IQ"/>
              </w:rPr>
            </w:pPr>
            <w:ins w:id="4326" w:author="Intel - Yizhi Yao - SA5#141 - post" w:date="2022-01-27T09:23:00Z">
              <w:r>
                <w:t>Total Volume</w:t>
              </w:r>
            </w:ins>
          </w:p>
        </w:tc>
        <w:tc>
          <w:tcPr>
            <w:tcW w:w="1232" w:type="dxa"/>
            <w:tcBorders>
              <w:top w:val="single" w:sz="6" w:space="0" w:color="auto"/>
              <w:left w:val="single" w:sz="6" w:space="0" w:color="auto"/>
              <w:bottom w:val="single" w:sz="6" w:space="0" w:color="auto"/>
              <w:right w:val="single" w:sz="6" w:space="0" w:color="auto"/>
            </w:tcBorders>
          </w:tcPr>
          <w:p w14:paraId="3AD9B309" w14:textId="77777777" w:rsidR="00652475" w:rsidRPr="0081445A" w:rsidRDefault="00652475" w:rsidP="00E519A5">
            <w:pPr>
              <w:pStyle w:val="TAL"/>
              <w:jc w:val="center"/>
              <w:rPr>
                <w:ins w:id="4327" w:author="Intel - Yizhi Yao - SA5#141 - post" w:date="2022-01-27T09:23:00Z"/>
                <w:lang w:eastAsia="zh-CN"/>
              </w:rPr>
            </w:pPr>
            <w:ins w:id="4328"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CB6322A" w14:textId="77777777" w:rsidR="00652475" w:rsidRDefault="00652475" w:rsidP="00E519A5">
            <w:pPr>
              <w:pStyle w:val="TAL"/>
              <w:rPr>
                <w:ins w:id="4329" w:author="Intel - Yizhi Yao - SA5#141 - post" w:date="2022-01-27T09:23:00Z"/>
              </w:rPr>
            </w:pPr>
            <w:ins w:id="4330" w:author="Intel - Yizhi Yao - SA5#141 - post" w:date="2022-01-27T09:23:00Z">
              <w:r w:rsidRPr="00142002">
                <w:rPr>
                  <w:lang w:bidi="ar-IQ"/>
                </w:rPr>
                <w:t>Described in TS 32.290 [6].</w:t>
              </w:r>
            </w:ins>
          </w:p>
        </w:tc>
      </w:tr>
      <w:tr w:rsidR="00652475" w:rsidRPr="00362DF1" w14:paraId="556C9CD8" w14:textId="77777777" w:rsidTr="00E519A5">
        <w:trPr>
          <w:cantSplit/>
          <w:jc w:val="center"/>
          <w:ins w:id="433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578B0072" w14:textId="77777777" w:rsidR="00652475" w:rsidRPr="0081445A" w:rsidRDefault="00652475" w:rsidP="00E519A5">
            <w:pPr>
              <w:pStyle w:val="TAL"/>
              <w:ind w:left="568"/>
              <w:rPr>
                <w:ins w:id="4332" w:author="Intel - Yizhi Yao - SA5#141 - post" w:date="2022-01-27T09:23:00Z"/>
                <w:lang w:eastAsia="zh-CN" w:bidi="ar-IQ"/>
              </w:rPr>
            </w:pPr>
            <w:ins w:id="4333" w:author="Intel - Yizhi Yao - SA5#141 - post" w:date="2022-01-27T09:23:00Z">
              <w:r>
                <w:t>Uplink Volume</w:t>
              </w:r>
            </w:ins>
          </w:p>
        </w:tc>
        <w:tc>
          <w:tcPr>
            <w:tcW w:w="1232" w:type="dxa"/>
            <w:tcBorders>
              <w:top w:val="single" w:sz="6" w:space="0" w:color="auto"/>
              <w:left w:val="single" w:sz="6" w:space="0" w:color="auto"/>
              <w:bottom w:val="single" w:sz="6" w:space="0" w:color="auto"/>
              <w:right w:val="single" w:sz="6" w:space="0" w:color="auto"/>
            </w:tcBorders>
          </w:tcPr>
          <w:p w14:paraId="0A9D08A8" w14:textId="77777777" w:rsidR="00652475" w:rsidRPr="0081445A" w:rsidRDefault="00652475" w:rsidP="00E519A5">
            <w:pPr>
              <w:pStyle w:val="TAL"/>
              <w:jc w:val="center"/>
              <w:rPr>
                <w:ins w:id="4334" w:author="Intel - Yizhi Yao - SA5#141 - post" w:date="2022-01-27T09:23:00Z"/>
                <w:lang w:eastAsia="zh-CN"/>
              </w:rPr>
            </w:pPr>
            <w:ins w:id="4335"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561D672" w14:textId="77777777" w:rsidR="00652475" w:rsidRDefault="00652475" w:rsidP="00E519A5">
            <w:pPr>
              <w:pStyle w:val="TAL"/>
              <w:rPr>
                <w:ins w:id="4336" w:author="Intel - Yizhi Yao - SA5#141 - post" w:date="2022-01-27T09:23:00Z"/>
              </w:rPr>
            </w:pPr>
            <w:ins w:id="4337" w:author="Intel - Yizhi Yao - SA5#141 - post" w:date="2022-01-27T09:23:00Z">
              <w:r w:rsidRPr="00142002">
                <w:rPr>
                  <w:lang w:bidi="ar-IQ"/>
                </w:rPr>
                <w:t>Described in TS 32.290 [6].</w:t>
              </w:r>
            </w:ins>
          </w:p>
        </w:tc>
      </w:tr>
      <w:tr w:rsidR="00652475" w:rsidRPr="00362DF1" w14:paraId="4CCAA9F4" w14:textId="77777777" w:rsidTr="00E519A5">
        <w:trPr>
          <w:cantSplit/>
          <w:jc w:val="center"/>
          <w:ins w:id="433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2C9E49C" w14:textId="77777777" w:rsidR="00652475" w:rsidRPr="0081445A" w:rsidRDefault="00652475" w:rsidP="00E519A5">
            <w:pPr>
              <w:pStyle w:val="TAL"/>
              <w:ind w:left="568"/>
              <w:rPr>
                <w:ins w:id="4339" w:author="Intel - Yizhi Yao - SA5#141 - post" w:date="2022-01-27T09:23:00Z"/>
                <w:lang w:eastAsia="zh-CN" w:bidi="ar-IQ"/>
              </w:rPr>
            </w:pPr>
            <w:ins w:id="4340" w:author="Intel - Yizhi Yao - SA5#141 - post" w:date="2022-01-27T09:23:00Z">
              <w:r>
                <w:t>Downlink Volume</w:t>
              </w:r>
            </w:ins>
          </w:p>
        </w:tc>
        <w:tc>
          <w:tcPr>
            <w:tcW w:w="1232" w:type="dxa"/>
            <w:tcBorders>
              <w:top w:val="single" w:sz="6" w:space="0" w:color="auto"/>
              <w:left w:val="single" w:sz="6" w:space="0" w:color="auto"/>
              <w:bottom w:val="single" w:sz="6" w:space="0" w:color="auto"/>
              <w:right w:val="single" w:sz="6" w:space="0" w:color="auto"/>
            </w:tcBorders>
          </w:tcPr>
          <w:p w14:paraId="5653FBDA" w14:textId="77777777" w:rsidR="00652475" w:rsidRPr="0081445A" w:rsidRDefault="00652475" w:rsidP="00E519A5">
            <w:pPr>
              <w:pStyle w:val="TAL"/>
              <w:jc w:val="center"/>
              <w:rPr>
                <w:ins w:id="4341" w:author="Intel - Yizhi Yao - SA5#141 - post" w:date="2022-01-27T09:23:00Z"/>
                <w:lang w:eastAsia="zh-CN"/>
              </w:rPr>
            </w:pPr>
            <w:ins w:id="4342"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EF1C976" w14:textId="77777777" w:rsidR="00652475" w:rsidRDefault="00652475" w:rsidP="00E519A5">
            <w:pPr>
              <w:pStyle w:val="TAL"/>
              <w:rPr>
                <w:ins w:id="4343" w:author="Intel - Yizhi Yao - SA5#141 - post" w:date="2022-01-27T09:23:00Z"/>
              </w:rPr>
            </w:pPr>
            <w:ins w:id="4344" w:author="Intel - Yizhi Yao - SA5#141 - post" w:date="2022-01-27T09:23:00Z">
              <w:r w:rsidRPr="00142002">
                <w:rPr>
                  <w:lang w:bidi="ar-IQ"/>
                </w:rPr>
                <w:t>Described in TS 32.290 [6].</w:t>
              </w:r>
            </w:ins>
          </w:p>
        </w:tc>
      </w:tr>
      <w:tr w:rsidR="00652475" w:rsidRPr="00362DF1" w14:paraId="1CB2FC95" w14:textId="77777777" w:rsidTr="00E519A5">
        <w:trPr>
          <w:cantSplit/>
          <w:jc w:val="center"/>
          <w:ins w:id="434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5E6D9AC" w14:textId="77777777" w:rsidR="00652475" w:rsidRPr="0081445A" w:rsidRDefault="00652475" w:rsidP="00E519A5">
            <w:pPr>
              <w:pStyle w:val="TAL"/>
              <w:ind w:left="568"/>
              <w:rPr>
                <w:ins w:id="4346" w:author="Intel - Yizhi Yao - SA5#141 - post" w:date="2022-01-27T09:23:00Z"/>
                <w:lang w:eastAsia="zh-CN" w:bidi="ar-IQ"/>
              </w:rPr>
            </w:pPr>
            <w:ins w:id="4347" w:author="Intel - Yizhi Yao - SA5#141 - post" w:date="2022-01-27T09:23:00Z">
              <w:r>
                <w:t>Service Specific Unit</w:t>
              </w:r>
            </w:ins>
          </w:p>
        </w:tc>
        <w:tc>
          <w:tcPr>
            <w:tcW w:w="1232" w:type="dxa"/>
            <w:tcBorders>
              <w:top w:val="single" w:sz="6" w:space="0" w:color="auto"/>
              <w:left w:val="single" w:sz="6" w:space="0" w:color="auto"/>
              <w:bottom w:val="single" w:sz="6" w:space="0" w:color="auto"/>
              <w:right w:val="single" w:sz="6" w:space="0" w:color="auto"/>
            </w:tcBorders>
          </w:tcPr>
          <w:p w14:paraId="543961C4" w14:textId="77777777" w:rsidR="00652475" w:rsidRPr="0081445A" w:rsidRDefault="00652475" w:rsidP="00E519A5">
            <w:pPr>
              <w:pStyle w:val="TAL"/>
              <w:jc w:val="center"/>
              <w:rPr>
                <w:ins w:id="4348" w:author="Intel - Yizhi Yao - SA5#141 - post" w:date="2022-01-27T09:23:00Z"/>
                <w:lang w:eastAsia="zh-CN"/>
              </w:rPr>
            </w:pPr>
            <w:ins w:id="4349"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8688494" w14:textId="77777777" w:rsidR="00652475" w:rsidRDefault="00652475" w:rsidP="00E519A5">
            <w:pPr>
              <w:pStyle w:val="TAL"/>
              <w:rPr>
                <w:ins w:id="4350" w:author="Intel - Yizhi Yao - SA5#141 - post" w:date="2022-01-27T09:23:00Z"/>
              </w:rPr>
            </w:pPr>
            <w:ins w:id="4351" w:author="Intel - Yizhi Yao - SA5#141 - post" w:date="2022-01-27T09:23:00Z">
              <w:r w:rsidRPr="004A179A">
                <w:rPr>
                  <w:lang w:bidi="ar-IQ"/>
                </w:rPr>
                <w:t>Described in TS 32.290 [6].</w:t>
              </w:r>
            </w:ins>
          </w:p>
        </w:tc>
      </w:tr>
      <w:tr w:rsidR="00652475" w:rsidRPr="00362DF1" w14:paraId="30BA050A" w14:textId="77777777" w:rsidTr="00E519A5">
        <w:trPr>
          <w:cantSplit/>
          <w:jc w:val="center"/>
          <w:ins w:id="435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990994D" w14:textId="77777777" w:rsidR="00652475" w:rsidRPr="0081445A" w:rsidRDefault="00652475" w:rsidP="00E519A5">
            <w:pPr>
              <w:pStyle w:val="TAL"/>
              <w:ind w:left="568"/>
              <w:rPr>
                <w:ins w:id="4353" w:author="Intel - Yizhi Yao - SA5#141 - post" w:date="2022-01-27T09:23:00Z"/>
                <w:lang w:eastAsia="zh-CN" w:bidi="ar-IQ"/>
              </w:rPr>
            </w:pPr>
            <w:ins w:id="4354" w:author="Intel - Yizhi Yao - SA5#141 - post" w:date="2022-01-27T09:23:00Z">
              <w:r>
                <w:t>Event Time Stamps</w:t>
              </w:r>
            </w:ins>
          </w:p>
        </w:tc>
        <w:tc>
          <w:tcPr>
            <w:tcW w:w="1232" w:type="dxa"/>
            <w:tcBorders>
              <w:top w:val="single" w:sz="6" w:space="0" w:color="auto"/>
              <w:left w:val="single" w:sz="6" w:space="0" w:color="auto"/>
              <w:bottom w:val="single" w:sz="6" w:space="0" w:color="auto"/>
              <w:right w:val="single" w:sz="6" w:space="0" w:color="auto"/>
            </w:tcBorders>
          </w:tcPr>
          <w:p w14:paraId="5B55E926" w14:textId="77777777" w:rsidR="00652475" w:rsidRPr="0081445A" w:rsidRDefault="00652475" w:rsidP="00E519A5">
            <w:pPr>
              <w:pStyle w:val="TAL"/>
              <w:jc w:val="center"/>
              <w:rPr>
                <w:ins w:id="4355" w:author="Intel - Yizhi Yao - SA5#141 - post" w:date="2022-01-27T09:23:00Z"/>
                <w:lang w:eastAsia="zh-CN"/>
              </w:rPr>
            </w:pPr>
            <w:ins w:id="4356"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9DE5044" w14:textId="77777777" w:rsidR="00652475" w:rsidRDefault="00652475" w:rsidP="00E519A5">
            <w:pPr>
              <w:pStyle w:val="TAL"/>
              <w:rPr>
                <w:ins w:id="4357" w:author="Intel - Yizhi Yao - SA5#141 - post" w:date="2022-01-27T09:23:00Z"/>
              </w:rPr>
            </w:pPr>
            <w:ins w:id="4358" w:author="Intel - Yizhi Yao - SA5#141 - post" w:date="2022-01-27T09:23:00Z">
              <w:r w:rsidRPr="004A179A">
                <w:rPr>
                  <w:lang w:bidi="ar-IQ"/>
                </w:rPr>
                <w:t>Described in TS 32.290 [6].</w:t>
              </w:r>
            </w:ins>
          </w:p>
        </w:tc>
      </w:tr>
      <w:tr w:rsidR="00652475" w:rsidRPr="00362DF1" w14:paraId="79863404" w14:textId="77777777" w:rsidTr="00E519A5">
        <w:trPr>
          <w:cantSplit/>
          <w:jc w:val="center"/>
          <w:ins w:id="435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B601D48" w14:textId="77777777" w:rsidR="00652475" w:rsidRPr="0081445A" w:rsidRDefault="00652475" w:rsidP="00E519A5">
            <w:pPr>
              <w:pStyle w:val="TAL"/>
              <w:ind w:left="568"/>
              <w:rPr>
                <w:ins w:id="4360" w:author="Intel - Yizhi Yao - SA5#141 - post" w:date="2022-01-27T09:23:00Z"/>
                <w:lang w:eastAsia="zh-CN" w:bidi="ar-IQ"/>
              </w:rPr>
            </w:pPr>
            <w:ins w:id="4361" w:author="Intel - Yizhi Yao - SA5#141 - post" w:date="2022-01-27T09:23:00Z">
              <w:r>
                <w:rPr>
                  <w:lang w:eastAsia="zh-CN" w:bidi="ar-IQ"/>
                </w:rPr>
                <w:t xml:space="preserve">Local Sequence Number </w:t>
              </w:r>
            </w:ins>
          </w:p>
        </w:tc>
        <w:tc>
          <w:tcPr>
            <w:tcW w:w="1232" w:type="dxa"/>
            <w:tcBorders>
              <w:top w:val="single" w:sz="6" w:space="0" w:color="auto"/>
              <w:left w:val="single" w:sz="6" w:space="0" w:color="auto"/>
              <w:bottom w:val="single" w:sz="6" w:space="0" w:color="auto"/>
              <w:right w:val="single" w:sz="6" w:space="0" w:color="auto"/>
            </w:tcBorders>
          </w:tcPr>
          <w:p w14:paraId="61504C63" w14:textId="77777777" w:rsidR="00652475" w:rsidRPr="0081445A" w:rsidRDefault="00652475" w:rsidP="00E519A5">
            <w:pPr>
              <w:pStyle w:val="TAL"/>
              <w:jc w:val="center"/>
              <w:rPr>
                <w:ins w:id="4362" w:author="Intel - Yizhi Yao - SA5#141 - post" w:date="2022-01-27T09:23:00Z"/>
                <w:lang w:eastAsia="zh-CN"/>
              </w:rPr>
            </w:pPr>
            <w:ins w:id="4363"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08F6E45" w14:textId="77777777" w:rsidR="00652475" w:rsidRDefault="00652475" w:rsidP="00E519A5">
            <w:pPr>
              <w:pStyle w:val="TAL"/>
              <w:rPr>
                <w:ins w:id="4364" w:author="Intel - Yizhi Yao - SA5#141 - post" w:date="2022-01-27T09:23:00Z"/>
              </w:rPr>
            </w:pPr>
            <w:ins w:id="4365" w:author="Intel - Yizhi Yao - SA5#141 - post" w:date="2022-01-27T09:23:00Z">
              <w:r w:rsidRPr="004A179A">
                <w:rPr>
                  <w:lang w:bidi="ar-IQ"/>
                </w:rPr>
                <w:t>Described in TS 32.290 [6].</w:t>
              </w:r>
            </w:ins>
          </w:p>
        </w:tc>
      </w:tr>
      <w:tr w:rsidR="00652475" w:rsidRPr="00362DF1" w14:paraId="57BB0D91" w14:textId="77777777" w:rsidTr="00E519A5">
        <w:trPr>
          <w:cantSplit/>
          <w:jc w:val="center"/>
          <w:ins w:id="436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C866D53" w14:textId="77777777" w:rsidR="00652475" w:rsidRDefault="00652475" w:rsidP="00E519A5">
            <w:pPr>
              <w:pStyle w:val="TAL"/>
              <w:rPr>
                <w:ins w:id="4367" w:author="Intel - Yizhi Yao - SA5#141 - post" w:date="2022-01-27T09:23:00Z"/>
                <w:lang w:eastAsia="zh-CN" w:bidi="ar-IQ"/>
              </w:rPr>
            </w:pPr>
            <w:ins w:id="4368" w:author="Intel - Yizhi Yao - SA5#141 - post" w:date="2022-01-27T09:23:00Z">
              <w:r>
                <w:rPr>
                  <w:lang w:eastAsia="zh-CN" w:bidi="ar-IQ"/>
                </w:rPr>
                <w:t>EAS ID</w:t>
              </w:r>
            </w:ins>
          </w:p>
        </w:tc>
        <w:tc>
          <w:tcPr>
            <w:tcW w:w="1232" w:type="dxa"/>
            <w:tcBorders>
              <w:top w:val="single" w:sz="6" w:space="0" w:color="auto"/>
              <w:left w:val="single" w:sz="6" w:space="0" w:color="auto"/>
              <w:bottom w:val="single" w:sz="6" w:space="0" w:color="auto"/>
              <w:right w:val="single" w:sz="6" w:space="0" w:color="auto"/>
            </w:tcBorders>
          </w:tcPr>
          <w:p w14:paraId="3C1CC3F9" w14:textId="77777777" w:rsidR="00652475" w:rsidRDefault="00652475" w:rsidP="00E519A5">
            <w:pPr>
              <w:pStyle w:val="TAL"/>
              <w:jc w:val="center"/>
              <w:rPr>
                <w:ins w:id="4369" w:author="Intel - Yizhi Yao - SA5#141 - post" w:date="2022-01-27T09:23:00Z"/>
                <w:lang w:eastAsia="zh-CN"/>
              </w:rPr>
            </w:pPr>
            <w:ins w:id="4370"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696F17D" w14:textId="77777777" w:rsidR="00652475" w:rsidRDefault="00652475" w:rsidP="00E519A5">
            <w:pPr>
              <w:pStyle w:val="TAL"/>
              <w:rPr>
                <w:ins w:id="4371" w:author="Intel - Yizhi Yao - SA5#141 - post" w:date="2022-01-27T09:23:00Z"/>
                <w:noProof/>
                <w:lang w:eastAsia="zh-CN"/>
              </w:rPr>
            </w:pPr>
            <w:ins w:id="4372" w:author="Intel - Yizhi Yao - SA5#141 - post" w:date="2022-01-27T09:23:00Z">
              <w:r w:rsidRPr="00EA4D91">
                <w:rPr>
                  <w:lang w:bidi="ar-IQ"/>
                </w:rPr>
                <w:t xml:space="preserve">This field holds the </w:t>
              </w:r>
              <w:r>
                <w:rPr>
                  <w:lang w:bidi="ar-IQ"/>
                </w:rPr>
                <w:t>EAS ID, see TS 23.558 [9].</w:t>
              </w:r>
            </w:ins>
          </w:p>
        </w:tc>
      </w:tr>
      <w:tr w:rsidR="00652475" w:rsidRPr="00362DF1" w14:paraId="4D7AD31B" w14:textId="77777777" w:rsidTr="00E519A5">
        <w:trPr>
          <w:cantSplit/>
          <w:jc w:val="center"/>
          <w:ins w:id="437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E04669E" w14:textId="77777777" w:rsidR="00652475" w:rsidRDefault="00652475" w:rsidP="00E519A5">
            <w:pPr>
              <w:pStyle w:val="TAL"/>
              <w:rPr>
                <w:ins w:id="4374" w:author="Intel - Yizhi Yao - SA5#141 - post" w:date="2022-01-27T09:23:00Z"/>
                <w:lang w:eastAsia="zh-CN" w:bidi="ar-IQ"/>
              </w:rPr>
            </w:pPr>
            <w:ins w:id="4375" w:author="Intel - Yizhi Yao - SA5#141 - post" w:date="2022-01-27T09:23:00Z">
              <w:r>
                <w:rPr>
                  <w:lang w:eastAsia="zh-CN"/>
                </w:rPr>
                <w:t>EDN ID</w:t>
              </w:r>
            </w:ins>
          </w:p>
        </w:tc>
        <w:tc>
          <w:tcPr>
            <w:tcW w:w="1232" w:type="dxa"/>
            <w:tcBorders>
              <w:top w:val="single" w:sz="6" w:space="0" w:color="auto"/>
              <w:left w:val="single" w:sz="6" w:space="0" w:color="auto"/>
              <w:bottom w:val="single" w:sz="6" w:space="0" w:color="auto"/>
              <w:right w:val="single" w:sz="6" w:space="0" w:color="auto"/>
            </w:tcBorders>
          </w:tcPr>
          <w:p w14:paraId="49E1874D" w14:textId="77777777" w:rsidR="00652475" w:rsidRPr="00D34715" w:rsidRDefault="00652475" w:rsidP="00E519A5">
            <w:pPr>
              <w:pStyle w:val="TAL"/>
              <w:jc w:val="center"/>
              <w:rPr>
                <w:ins w:id="4376" w:author="Intel - Yizhi Yao - SA5#141 - post" w:date="2022-01-27T09:23:00Z"/>
                <w:lang w:bidi="ar-IQ"/>
              </w:rPr>
            </w:pPr>
            <w:ins w:id="4377"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C106EE2" w14:textId="77777777" w:rsidR="00652475" w:rsidRPr="00EA4D91" w:rsidRDefault="00652475" w:rsidP="00E519A5">
            <w:pPr>
              <w:pStyle w:val="TAL"/>
              <w:rPr>
                <w:ins w:id="4378" w:author="Intel - Yizhi Yao - SA5#141 - post" w:date="2022-01-27T09:23:00Z"/>
                <w:lang w:bidi="ar-IQ"/>
              </w:rPr>
            </w:pPr>
            <w:ins w:id="4379" w:author="Intel - Yizhi Yao - SA5#141 - post" w:date="2022-01-27T09:23:00Z">
              <w:r w:rsidRPr="00EA4D91">
                <w:rPr>
                  <w:lang w:bidi="ar-IQ"/>
                </w:rPr>
                <w:t xml:space="preserve">This field holds the </w:t>
              </w:r>
              <w:r>
                <w:rPr>
                  <w:lang w:bidi="ar-IQ"/>
                </w:rPr>
                <w:t>DN of EdgeDataNetwork MOI, see TS 28.538 [12].</w:t>
              </w:r>
            </w:ins>
          </w:p>
        </w:tc>
      </w:tr>
      <w:tr w:rsidR="00652475" w:rsidRPr="00362DF1" w14:paraId="670B9E6A" w14:textId="77777777" w:rsidTr="00E519A5">
        <w:trPr>
          <w:cantSplit/>
          <w:jc w:val="center"/>
          <w:ins w:id="438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7C018826" w14:textId="77777777" w:rsidR="00652475" w:rsidRDefault="00652475" w:rsidP="00E519A5">
            <w:pPr>
              <w:pStyle w:val="TAL"/>
              <w:rPr>
                <w:ins w:id="4381" w:author="Intel - Yizhi Yao - SA5#141 - post" w:date="2022-01-27T09:23:00Z"/>
                <w:lang w:eastAsia="zh-CN"/>
              </w:rPr>
            </w:pPr>
            <w:ins w:id="4382" w:author="Intel - Yizhi Yao - SA5#141 - post" w:date="2022-01-27T09:23:00Z">
              <w:r w:rsidRPr="00F477AF">
                <w:t>EAS Provider Identifier</w:t>
              </w:r>
            </w:ins>
          </w:p>
        </w:tc>
        <w:tc>
          <w:tcPr>
            <w:tcW w:w="1232" w:type="dxa"/>
            <w:tcBorders>
              <w:top w:val="single" w:sz="6" w:space="0" w:color="auto"/>
              <w:left w:val="single" w:sz="6" w:space="0" w:color="auto"/>
              <w:bottom w:val="single" w:sz="6" w:space="0" w:color="auto"/>
              <w:right w:val="single" w:sz="6" w:space="0" w:color="auto"/>
            </w:tcBorders>
          </w:tcPr>
          <w:p w14:paraId="61D115BC" w14:textId="77777777" w:rsidR="00652475" w:rsidRPr="00D34715" w:rsidRDefault="00652475" w:rsidP="00E519A5">
            <w:pPr>
              <w:pStyle w:val="TAL"/>
              <w:jc w:val="center"/>
              <w:rPr>
                <w:ins w:id="4383" w:author="Intel - Yizhi Yao - SA5#141 - post" w:date="2022-01-27T09:23:00Z"/>
                <w:lang w:bidi="ar-IQ"/>
              </w:rPr>
            </w:pPr>
            <w:ins w:id="4384"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2D3BB7EC" w14:textId="77777777" w:rsidR="00652475" w:rsidRPr="00EA4D91" w:rsidRDefault="00652475" w:rsidP="00E519A5">
            <w:pPr>
              <w:pStyle w:val="TAL"/>
              <w:rPr>
                <w:ins w:id="4385" w:author="Intel - Yizhi Yao - SA5#141 - post" w:date="2022-01-27T09:23:00Z"/>
                <w:lang w:bidi="ar-IQ"/>
              </w:rPr>
            </w:pPr>
            <w:ins w:id="4386" w:author="Intel - Yizhi Yao - SA5#141 - post" w:date="2022-01-27T09:23:00Z">
              <w:r w:rsidRPr="00F477AF">
                <w:t>The identifier of the ASP that provides the EAS</w:t>
              </w:r>
              <w:r>
                <w:t xml:space="preserve">, </w:t>
              </w:r>
              <w:r>
                <w:rPr>
                  <w:lang w:bidi="ar-IQ"/>
                </w:rPr>
                <w:t>see TS 23.558 [9].</w:t>
              </w:r>
            </w:ins>
          </w:p>
        </w:tc>
      </w:tr>
      <w:tr w:rsidR="00652475" w:rsidRPr="00362DF1" w14:paraId="6297EF73" w14:textId="77777777" w:rsidTr="00E519A5">
        <w:trPr>
          <w:cantSplit/>
          <w:jc w:val="center"/>
          <w:ins w:id="438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3C945DD" w14:textId="77777777" w:rsidR="00652475" w:rsidRPr="00F477AF" w:rsidRDefault="00652475" w:rsidP="00E519A5">
            <w:pPr>
              <w:pStyle w:val="TAL"/>
              <w:rPr>
                <w:ins w:id="4388" w:author="Intel - Yizhi Yao - SA5#141 - post" w:date="2022-01-27T09:23:00Z"/>
              </w:rPr>
            </w:pPr>
            <w:ins w:id="4389" w:author="Intel - Yizhi Yao - SA5#141 - post" w:date="2022-01-27T09:23:00Z">
              <w:r>
                <w:t>EAS</w:t>
              </w:r>
              <w:r w:rsidRPr="002673EC">
                <w:t xml:space="preserve"> </w:t>
              </w:r>
              <w:r>
                <w:t>D</w:t>
              </w:r>
              <w:r w:rsidRPr="002673EC">
                <w:t>eployment</w:t>
              </w:r>
              <w:r w:rsidRPr="002F3ED2">
                <w:t xml:space="preserve"> Charging Information</w:t>
              </w:r>
            </w:ins>
          </w:p>
        </w:tc>
        <w:tc>
          <w:tcPr>
            <w:tcW w:w="1232" w:type="dxa"/>
            <w:tcBorders>
              <w:top w:val="single" w:sz="6" w:space="0" w:color="auto"/>
              <w:left w:val="single" w:sz="6" w:space="0" w:color="auto"/>
              <w:bottom w:val="single" w:sz="6" w:space="0" w:color="auto"/>
              <w:right w:val="single" w:sz="6" w:space="0" w:color="auto"/>
            </w:tcBorders>
          </w:tcPr>
          <w:p w14:paraId="1B8A04B5" w14:textId="77777777" w:rsidR="00652475" w:rsidRPr="00D34715" w:rsidRDefault="00652475" w:rsidP="00E519A5">
            <w:pPr>
              <w:pStyle w:val="TAL"/>
              <w:jc w:val="center"/>
              <w:rPr>
                <w:ins w:id="4390" w:author="Intel - Yizhi Yao - SA5#141 - post" w:date="2022-01-27T09:23:00Z"/>
                <w:lang w:bidi="ar-IQ"/>
              </w:rPr>
            </w:pPr>
            <w:ins w:id="4391" w:author="Intel - Yizhi Yao - SA5#141 - post" w:date="2022-01-27T09:23: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8E349EE" w14:textId="08CC6706" w:rsidR="00652475" w:rsidRPr="00F477AF" w:rsidRDefault="00652475" w:rsidP="00E519A5">
            <w:pPr>
              <w:pStyle w:val="TAL"/>
              <w:rPr>
                <w:ins w:id="4392" w:author="Intel - Yizhi Yao - SA5#141 - post" w:date="2022-01-27T09:23:00Z"/>
              </w:rPr>
            </w:pPr>
            <w:ins w:id="4393" w:author="Intel - Yizhi Yao - SA5#141 - post" w:date="2022-01-27T09:23:00Z">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ins>
            <w:ins w:id="4394" w:author="Intel - Yizhi Yao - SA5#141 - post" w:date="2022-01-27T09:24:00Z">
              <w:r>
                <w:t>6.2</w:t>
              </w:r>
            </w:ins>
            <w:ins w:id="4395" w:author="Intel - Yizhi Yao - SA5#141 - post" w:date="2022-01-27T09:23:00Z">
              <w:r w:rsidRPr="005A12C0">
                <w:t>.2.1.2</w:t>
              </w:r>
              <w:r>
                <w:t>.</w:t>
              </w:r>
            </w:ins>
          </w:p>
        </w:tc>
      </w:tr>
    </w:tbl>
    <w:p w14:paraId="79C9ED42" w14:textId="77777777" w:rsidR="00652475" w:rsidRDefault="00652475" w:rsidP="00652475">
      <w:pPr>
        <w:pStyle w:val="TH"/>
        <w:rPr>
          <w:ins w:id="4396" w:author="Intel - Yizhi Yao - SA5#141 - post" w:date="2022-01-27T09:23:00Z"/>
          <w:rFonts w:eastAsia="MS Mincho"/>
          <w:lang w:bidi="ar-IQ"/>
        </w:rPr>
      </w:pPr>
    </w:p>
    <w:p w14:paraId="529FFF0D" w14:textId="3BCC2DF0" w:rsidR="00652475" w:rsidRPr="00424394" w:rsidRDefault="00652475" w:rsidP="00652475">
      <w:pPr>
        <w:pStyle w:val="Heading5"/>
        <w:rPr>
          <w:ins w:id="4397" w:author="Intel - Yizhi Yao - SA5#141 - post" w:date="2022-01-27T09:23:00Z"/>
          <w:lang w:bidi="ar-IQ"/>
        </w:rPr>
      </w:pPr>
      <w:bookmarkStart w:id="4398" w:name="_Toc94169145"/>
      <w:ins w:id="4399" w:author="Intel - Yizhi Yao - SA5#141 - post" w:date="2022-01-27T09:24:00Z">
        <w:r>
          <w:t>6.2</w:t>
        </w:r>
      </w:ins>
      <w:ins w:id="4400" w:author="Intel - Yizhi Yao - SA5#141 - post" w:date="2022-01-27T09:23:00Z">
        <w:r>
          <w:t>.</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4398"/>
      </w:ins>
    </w:p>
    <w:p w14:paraId="5F087C26" w14:textId="1AE7407C" w:rsidR="00652475" w:rsidRPr="00424394" w:rsidRDefault="00652475" w:rsidP="00652475">
      <w:pPr>
        <w:keepNext/>
        <w:rPr>
          <w:ins w:id="4401" w:author="Intel - Yizhi Yao - SA5#141 - post" w:date="2022-01-27T09:23:00Z"/>
          <w:lang w:bidi="ar-IQ"/>
        </w:rPr>
      </w:pPr>
      <w:ins w:id="4402" w:author="Intel - Yizhi Yao - SA5#141 - post" w:date="2022-01-27T09:23:00Z">
        <w:r w:rsidRPr="00424394">
          <w:rPr>
            <w:lang w:bidi="ar-IQ"/>
          </w:rPr>
          <w:t xml:space="preserve">Table </w:t>
        </w:r>
      </w:ins>
      <w:ins w:id="4403" w:author="Intel - Yizhi Yao - SA5#141 - post" w:date="2022-01-27T09:24:00Z">
        <w:r>
          <w:t>6.2</w:t>
        </w:r>
      </w:ins>
      <w:ins w:id="4404" w:author="Intel - Yizhi Yao - SA5#141 - post" w:date="2022-01-27T09:23:00Z">
        <w:r>
          <w:t>.</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ins>
    </w:p>
    <w:p w14:paraId="638FA341" w14:textId="72B1024E" w:rsidR="00652475" w:rsidRDefault="00652475" w:rsidP="00652475">
      <w:pPr>
        <w:pStyle w:val="TH"/>
        <w:rPr>
          <w:ins w:id="4405" w:author="Intel - Yizhi Yao - SA5#141 - post" w:date="2022-01-27T09:23:00Z"/>
          <w:rFonts w:eastAsia="MS Mincho"/>
          <w:lang w:bidi="ar-IQ"/>
        </w:rPr>
      </w:pPr>
      <w:ins w:id="4406" w:author="Intel - Yizhi Yao - SA5#141 - post" w:date="2022-01-27T09:23:00Z">
        <w:r w:rsidRPr="00424394">
          <w:rPr>
            <w:lang w:bidi="ar-IQ"/>
          </w:rPr>
          <w:t xml:space="preserve">Table </w:t>
        </w:r>
      </w:ins>
      <w:ins w:id="4407" w:author="Intel - Yizhi Yao - SA5#141 - post" w:date="2022-01-27T09:24:00Z">
        <w:r>
          <w:t>6.2</w:t>
        </w:r>
      </w:ins>
      <w:ins w:id="4408" w:author="Intel - Yizhi Yao - SA5#141 - post" w:date="2022-01-27T09:23:00Z">
        <w:r>
          <w:t>.</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652475" w:rsidRPr="00424394" w14:paraId="49B90742" w14:textId="77777777" w:rsidTr="00E519A5">
        <w:trPr>
          <w:tblHeader/>
          <w:jc w:val="center"/>
          <w:ins w:id="4409" w:author="Intel - Yizhi Yao - SA5#141 - post" w:date="2022-01-27T09:23:00Z"/>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1876F292" w14:textId="77777777" w:rsidR="00652475" w:rsidRPr="00424394" w:rsidRDefault="00652475" w:rsidP="00E519A5">
            <w:pPr>
              <w:keepNext/>
              <w:spacing w:after="0"/>
              <w:jc w:val="center"/>
              <w:rPr>
                <w:ins w:id="4410" w:author="Intel - Yizhi Yao - SA5#141 - post" w:date="2022-01-27T09:23:00Z"/>
                <w:rFonts w:ascii="Arial" w:hAnsi="Arial"/>
                <w:b/>
                <w:sz w:val="18"/>
                <w:lang w:eastAsia="zh-CN" w:bidi="ar-IQ"/>
              </w:rPr>
            </w:pPr>
            <w:ins w:id="4411" w:author="Intel - Yizhi Yao - SA5#141 - post" w:date="2022-01-27T09:23:00Z">
              <w:r w:rsidRPr="00424394">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6448B7B" w14:textId="77777777" w:rsidR="00652475" w:rsidRDefault="00652475" w:rsidP="00E519A5">
            <w:pPr>
              <w:keepNext/>
              <w:spacing w:after="0"/>
              <w:jc w:val="center"/>
              <w:rPr>
                <w:ins w:id="4412" w:author="Intel - Yizhi Yao - SA5#141 - post" w:date="2022-01-27T09:23:00Z"/>
                <w:rFonts w:ascii="Arial" w:hAnsi="Arial"/>
                <w:b/>
                <w:sz w:val="18"/>
                <w:lang w:eastAsia="x-none" w:bidi="ar-IQ"/>
              </w:rPr>
            </w:pPr>
            <w:ins w:id="4413" w:author="Intel - Yizhi Yao - SA5#141 - post" w:date="2022-01-27T09:23:00Z">
              <w:r>
                <w:rPr>
                  <w:rFonts w:ascii="Arial" w:hAnsi="Arial"/>
                  <w:b/>
                  <w:sz w:val="18"/>
                  <w:lang w:eastAsia="x-none" w:bidi="ar-IQ"/>
                </w:rPr>
                <w:t>Converged Charging</w:t>
              </w:r>
            </w:ins>
          </w:p>
          <w:p w14:paraId="2EA7A941" w14:textId="77777777" w:rsidR="00652475" w:rsidRPr="00424394" w:rsidRDefault="00652475" w:rsidP="00E519A5">
            <w:pPr>
              <w:keepNext/>
              <w:spacing w:after="0"/>
              <w:jc w:val="center"/>
              <w:rPr>
                <w:ins w:id="4414" w:author="Intel - Yizhi Yao - SA5#141 - post" w:date="2022-01-27T09:23:00Z"/>
                <w:rFonts w:ascii="Arial" w:hAnsi="Arial"/>
                <w:b/>
                <w:sz w:val="18"/>
                <w:lang w:eastAsia="x-none" w:bidi="ar-IQ"/>
              </w:rPr>
            </w:pPr>
            <w:ins w:id="4415" w:author="Intel - Yizhi Yao - SA5#141 - post" w:date="2022-01-27T09:23:00Z">
              <w:r w:rsidRPr="00424394">
                <w:rPr>
                  <w:rFonts w:ascii="Arial" w:hAnsi="Arial"/>
                  <w:b/>
                  <w:sz w:val="18"/>
                  <w:lang w:eastAsia="x-none" w:bidi="ar-IQ"/>
                </w:rPr>
                <w:t>Category</w:t>
              </w:r>
            </w:ins>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7114E599" w14:textId="77777777" w:rsidR="00652475" w:rsidRPr="00424394" w:rsidRDefault="00652475" w:rsidP="00E519A5">
            <w:pPr>
              <w:keepNext/>
              <w:spacing w:after="0"/>
              <w:jc w:val="center"/>
              <w:rPr>
                <w:ins w:id="4416" w:author="Intel - Yizhi Yao - SA5#141 - post" w:date="2022-01-27T09:23:00Z"/>
                <w:rFonts w:ascii="Arial" w:hAnsi="Arial"/>
                <w:b/>
                <w:sz w:val="18"/>
                <w:lang w:eastAsia="x-none" w:bidi="ar-IQ"/>
              </w:rPr>
            </w:pPr>
            <w:ins w:id="4417" w:author="Intel - Yizhi Yao - SA5#141 - post" w:date="2022-01-27T09:23:00Z">
              <w:r w:rsidRPr="00424394">
                <w:rPr>
                  <w:rFonts w:ascii="Arial" w:hAnsi="Arial"/>
                  <w:b/>
                  <w:sz w:val="18"/>
                  <w:lang w:eastAsia="x-none" w:bidi="ar-IQ"/>
                </w:rPr>
                <w:t>Description</w:t>
              </w:r>
            </w:ins>
          </w:p>
        </w:tc>
      </w:tr>
      <w:tr w:rsidR="00652475" w14:paraId="437D7622" w14:textId="77777777" w:rsidTr="00E519A5">
        <w:trPr>
          <w:cantSplit/>
          <w:jc w:val="center"/>
          <w:ins w:id="4418"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A583F60" w14:textId="77777777" w:rsidR="00652475" w:rsidRDefault="00652475" w:rsidP="00E519A5">
            <w:pPr>
              <w:pStyle w:val="TAL"/>
              <w:rPr>
                <w:ins w:id="4419" w:author="Intel - Yizhi Yao - SA5#141 - post" w:date="2022-01-27T09:23:00Z"/>
              </w:rPr>
            </w:pPr>
            <w:ins w:id="4420" w:author="Intel - Yizhi Yao - SA5#141 - post" w:date="2022-01-27T09:23:00Z">
              <w:r>
                <w:t>Session Identifier</w:t>
              </w:r>
            </w:ins>
          </w:p>
        </w:tc>
        <w:tc>
          <w:tcPr>
            <w:tcW w:w="1076" w:type="dxa"/>
            <w:tcBorders>
              <w:top w:val="single" w:sz="6" w:space="0" w:color="auto"/>
              <w:left w:val="single" w:sz="6" w:space="0" w:color="auto"/>
              <w:bottom w:val="single" w:sz="6" w:space="0" w:color="auto"/>
              <w:right w:val="single" w:sz="6" w:space="0" w:color="auto"/>
            </w:tcBorders>
          </w:tcPr>
          <w:p w14:paraId="06841BE6" w14:textId="77777777" w:rsidR="00652475" w:rsidRDefault="00652475" w:rsidP="00E519A5">
            <w:pPr>
              <w:pStyle w:val="TAC"/>
              <w:keepNext w:val="0"/>
              <w:keepLines w:val="0"/>
              <w:rPr>
                <w:ins w:id="4421" w:author="Intel - Yizhi Yao - SA5#141 - post" w:date="2022-01-27T09:23:00Z"/>
                <w:rFonts w:cs="Arial"/>
                <w:szCs w:val="18"/>
              </w:rPr>
            </w:pPr>
            <w:ins w:id="4422" w:author="Intel - Yizhi Yao - SA5#141 - post" w:date="2022-01-27T09:23:00Z">
              <w:r>
                <w:rPr>
                  <w:szCs w:val="18"/>
                </w:rPr>
                <w:t>M</w:t>
              </w:r>
            </w:ins>
          </w:p>
        </w:tc>
        <w:tc>
          <w:tcPr>
            <w:tcW w:w="5029" w:type="dxa"/>
            <w:tcBorders>
              <w:top w:val="single" w:sz="6" w:space="0" w:color="auto"/>
              <w:left w:val="single" w:sz="6" w:space="0" w:color="auto"/>
              <w:bottom w:val="single" w:sz="6" w:space="0" w:color="auto"/>
              <w:right w:val="single" w:sz="6" w:space="0" w:color="auto"/>
            </w:tcBorders>
          </w:tcPr>
          <w:p w14:paraId="152EE7C0" w14:textId="77777777" w:rsidR="00652475" w:rsidRDefault="00652475" w:rsidP="00E519A5">
            <w:pPr>
              <w:pStyle w:val="TAL"/>
              <w:rPr>
                <w:ins w:id="4423" w:author="Intel - Yizhi Yao - SA5#141 - post" w:date="2022-01-27T09:23:00Z"/>
              </w:rPr>
            </w:pPr>
            <w:ins w:id="4424" w:author="Intel - Yizhi Yao - SA5#141 - post" w:date="2022-01-27T09:23:00Z">
              <w:r w:rsidRPr="00967E68">
                <w:rPr>
                  <w:lang w:bidi="ar-IQ"/>
                </w:rPr>
                <w:t>Described in TS 32.290 [6].</w:t>
              </w:r>
            </w:ins>
          </w:p>
        </w:tc>
      </w:tr>
      <w:tr w:rsidR="00652475" w14:paraId="716F893D" w14:textId="77777777" w:rsidTr="00E519A5">
        <w:trPr>
          <w:cantSplit/>
          <w:jc w:val="center"/>
          <w:ins w:id="4425"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3F29D7D5" w14:textId="77777777" w:rsidR="00652475" w:rsidRDefault="00652475" w:rsidP="00E519A5">
            <w:pPr>
              <w:pStyle w:val="TAL"/>
              <w:rPr>
                <w:ins w:id="4426" w:author="Intel - Yizhi Yao - SA5#141 - post" w:date="2022-01-27T09:23:00Z"/>
              </w:rPr>
            </w:pPr>
            <w:ins w:id="4427" w:author="Intel - Yizhi Yao - SA5#141 - post" w:date="2022-01-27T09:23:00Z">
              <w:r>
                <w:rPr>
                  <w:lang w:bidi="ar-IQ"/>
                </w:rPr>
                <w:t>Invocation Timestamp</w:t>
              </w:r>
            </w:ins>
          </w:p>
        </w:tc>
        <w:tc>
          <w:tcPr>
            <w:tcW w:w="1076" w:type="dxa"/>
            <w:tcBorders>
              <w:top w:val="single" w:sz="6" w:space="0" w:color="auto"/>
              <w:left w:val="single" w:sz="6" w:space="0" w:color="auto"/>
              <w:bottom w:val="single" w:sz="6" w:space="0" w:color="auto"/>
              <w:right w:val="single" w:sz="6" w:space="0" w:color="auto"/>
            </w:tcBorders>
          </w:tcPr>
          <w:p w14:paraId="4349EC48" w14:textId="77777777" w:rsidR="00652475" w:rsidRDefault="00652475" w:rsidP="00E519A5">
            <w:pPr>
              <w:pStyle w:val="TAC"/>
              <w:keepNext w:val="0"/>
              <w:keepLines w:val="0"/>
              <w:rPr>
                <w:ins w:id="4428" w:author="Intel - Yizhi Yao - SA5#141 - post" w:date="2022-01-27T09:23:00Z"/>
                <w:rFonts w:cs="Arial"/>
                <w:szCs w:val="18"/>
              </w:rPr>
            </w:pPr>
            <w:ins w:id="4429" w:author="Intel - Yizhi Yao - SA5#141 - post" w:date="2022-01-27T09:23:00Z">
              <w:r>
                <w:rPr>
                  <w:lang w:eastAsia="zh-CN"/>
                </w:rPr>
                <w:t>M</w:t>
              </w:r>
            </w:ins>
          </w:p>
        </w:tc>
        <w:tc>
          <w:tcPr>
            <w:tcW w:w="5029" w:type="dxa"/>
            <w:tcBorders>
              <w:top w:val="single" w:sz="6" w:space="0" w:color="auto"/>
              <w:left w:val="single" w:sz="6" w:space="0" w:color="auto"/>
              <w:bottom w:val="single" w:sz="6" w:space="0" w:color="auto"/>
              <w:right w:val="single" w:sz="6" w:space="0" w:color="auto"/>
            </w:tcBorders>
          </w:tcPr>
          <w:p w14:paraId="05FA6133" w14:textId="77777777" w:rsidR="00652475" w:rsidRDefault="00652475" w:rsidP="00E519A5">
            <w:pPr>
              <w:pStyle w:val="TAL"/>
              <w:keepNext w:val="0"/>
              <w:keepLines w:val="0"/>
              <w:rPr>
                <w:ins w:id="4430" w:author="Intel - Yizhi Yao - SA5#141 - post" w:date="2022-01-27T09:23:00Z"/>
                <w:rFonts w:cs="Arial"/>
              </w:rPr>
            </w:pPr>
            <w:ins w:id="4431" w:author="Intel - Yizhi Yao - SA5#141 - post" w:date="2022-01-27T09:23:00Z">
              <w:r w:rsidRPr="00967E68">
                <w:rPr>
                  <w:lang w:bidi="ar-IQ"/>
                </w:rPr>
                <w:t>Described in TS 32.290 [6].</w:t>
              </w:r>
            </w:ins>
          </w:p>
        </w:tc>
      </w:tr>
      <w:tr w:rsidR="00652475" w14:paraId="37A2B079" w14:textId="77777777" w:rsidTr="00E519A5">
        <w:trPr>
          <w:cantSplit/>
          <w:jc w:val="center"/>
          <w:ins w:id="443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EF0CD56" w14:textId="77777777" w:rsidR="00652475" w:rsidRDefault="00652475" w:rsidP="00E519A5">
            <w:pPr>
              <w:pStyle w:val="TAL"/>
              <w:rPr>
                <w:ins w:id="4433" w:author="Intel - Yizhi Yao - SA5#141 - post" w:date="2022-01-27T09:23:00Z"/>
              </w:rPr>
            </w:pPr>
            <w:ins w:id="4434" w:author="Intel - Yizhi Yao - SA5#141 - post" w:date="2022-01-27T09:23:00Z">
              <w:r>
                <w:t>Invocation Result</w:t>
              </w:r>
            </w:ins>
          </w:p>
        </w:tc>
        <w:tc>
          <w:tcPr>
            <w:tcW w:w="1076" w:type="dxa"/>
            <w:tcBorders>
              <w:top w:val="single" w:sz="6" w:space="0" w:color="auto"/>
              <w:left w:val="single" w:sz="6" w:space="0" w:color="auto"/>
              <w:bottom w:val="single" w:sz="6" w:space="0" w:color="auto"/>
              <w:right w:val="single" w:sz="6" w:space="0" w:color="auto"/>
            </w:tcBorders>
          </w:tcPr>
          <w:p w14:paraId="570256E6" w14:textId="77777777" w:rsidR="00652475" w:rsidRDefault="00652475" w:rsidP="00E519A5">
            <w:pPr>
              <w:pStyle w:val="TAC"/>
              <w:keepNext w:val="0"/>
              <w:keepLines w:val="0"/>
              <w:rPr>
                <w:ins w:id="4435" w:author="Intel - Yizhi Yao - SA5#141 - post" w:date="2022-01-27T09:23:00Z"/>
                <w:rFonts w:cs="Arial"/>
                <w:szCs w:val="18"/>
              </w:rPr>
            </w:pPr>
            <w:ins w:id="4436"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FCC9CA9" w14:textId="77777777" w:rsidR="00652475" w:rsidRDefault="00652475" w:rsidP="00E519A5">
            <w:pPr>
              <w:pStyle w:val="TAL"/>
              <w:keepNext w:val="0"/>
              <w:keepLines w:val="0"/>
              <w:rPr>
                <w:ins w:id="4437" w:author="Intel - Yizhi Yao - SA5#141 - post" w:date="2022-01-27T09:23:00Z"/>
                <w:rFonts w:cs="Arial"/>
                <w:sz w:val="16"/>
                <w:szCs w:val="16"/>
              </w:rPr>
            </w:pPr>
            <w:ins w:id="4438" w:author="Intel - Yizhi Yao - SA5#141 - post" w:date="2022-01-27T09:23:00Z">
              <w:r w:rsidRPr="00967E68">
                <w:rPr>
                  <w:lang w:bidi="ar-IQ"/>
                </w:rPr>
                <w:t>Described in TS 32.290 [6].</w:t>
              </w:r>
            </w:ins>
          </w:p>
        </w:tc>
      </w:tr>
      <w:tr w:rsidR="00652475" w14:paraId="616803D1" w14:textId="77777777" w:rsidTr="00E519A5">
        <w:trPr>
          <w:cantSplit/>
          <w:trHeight w:hRule="exact" w:val="224"/>
          <w:jc w:val="center"/>
          <w:ins w:id="443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758EAD2" w14:textId="77777777" w:rsidR="00652475" w:rsidRDefault="00652475" w:rsidP="00E519A5">
            <w:pPr>
              <w:pStyle w:val="TAL"/>
              <w:ind w:left="284"/>
              <w:rPr>
                <w:ins w:id="4440" w:author="Intel - Yizhi Yao - SA5#141 - post" w:date="2022-01-27T09:23:00Z"/>
              </w:rPr>
            </w:pPr>
            <w:ins w:id="4441" w:author="Intel - Yizhi Yao - SA5#141 - post" w:date="2022-01-27T09:23:00Z">
              <w:r>
                <w:t>Invocation Result Code</w:t>
              </w:r>
            </w:ins>
          </w:p>
        </w:tc>
        <w:tc>
          <w:tcPr>
            <w:tcW w:w="1076" w:type="dxa"/>
            <w:tcBorders>
              <w:top w:val="single" w:sz="6" w:space="0" w:color="auto"/>
              <w:left w:val="single" w:sz="6" w:space="0" w:color="auto"/>
              <w:bottom w:val="single" w:sz="6" w:space="0" w:color="auto"/>
              <w:right w:val="single" w:sz="6" w:space="0" w:color="auto"/>
            </w:tcBorders>
          </w:tcPr>
          <w:p w14:paraId="29356477" w14:textId="77777777" w:rsidR="00652475" w:rsidRDefault="00652475" w:rsidP="00E519A5">
            <w:pPr>
              <w:pStyle w:val="TAC"/>
              <w:keepNext w:val="0"/>
              <w:keepLines w:val="0"/>
              <w:rPr>
                <w:ins w:id="4442" w:author="Intel - Yizhi Yao - SA5#141 - post" w:date="2022-01-27T09:23:00Z"/>
                <w:rFonts w:cs="Arial"/>
                <w:szCs w:val="18"/>
              </w:rPr>
            </w:pPr>
            <w:ins w:id="4443"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05BEB8C" w14:textId="77777777" w:rsidR="00652475" w:rsidRDefault="00652475" w:rsidP="00E519A5">
            <w:pPr>
              <w:pStyle w:val="TAL"/>
              <w:keepNext w:val="0"/>
              <w:keepLines w:val="0"/>
              <w:rPr>
                <w:ins w:id="4444" w:author="Intel - Yizhi Yao - SA5#141 - post" w:date="2022-01-27T09:23:00Z"/>
                <w:rFonts w:cs="Arial"/>
              </w:rPr>
            </w:pPr>
            <w:ins w:id="4445" w:author="Intel - Yizhi Yao - SA5#141 - post" w:date="2022-01-27T09:23:00Z">
              <w:r w:rsidRPr="00967E68">
                <w:rPr>
                  <w:lang w:bidi="ar-IQ"/>
                </w:rPr>
                <w:t>Described in TS 32.290 [6].</w:t>
              </w:r>
            </w:ins>
          </w:p>
        </w:tc>
      </w:tr>
      <w:tr w:rsidR="00652475" w14:paraId="546F1ECB" w14:textId="77777777" w:rsidTr="00E519A5">
        <w:trPr>
          <w:cantSplit/>
          <w:jc w:val="center"/>
          <w:ins w:id="444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E675E56" w14:textId="77777777" w:rsidR="00652475" w:rsidRDefault="00652475" w:rsidP="00E519A5">
            <w:pPr>
              <w:pStyle w:val="TAL"/>
              <w:ind w:left="284"/>
              <w:rPr>
                <w:ins w:id="4447" w:author="Intel - Yizhi Yao - SA5#141 - post" w:date="2022-01-27T09:23:00Z"/>
              </w:rPr>
            </w:pPr>
            <w:ins w:id="4448" w:author="Intel - Yizhi Yao - SA5#141 - post" w:date="2022-01-27T09:23:00Z">
              <w:r>
                <w:t>Failed parameter</w:t>
              </w:r>
            </w:ins>
          </w:p>
        </w:tc>
        <w:tc>
          <w:tcPr>
            <w:tcW w:w="1076" w:type="dxa"/>
            <w:tcBorders>
              <w:top w:val="single" w:sz="6" w:space="0" w:color="auto"/>
              <w:left w:val="single" w:sz="6" w:space="0" w:color="auto"/>
              <w:bottom w:val="single" w:sz="6" w:space="0" w:color="auto"/>
              <w:right w:val="single" w:sz="6" w:space="0" w:color="auto"/>
            </w:tcBorders>
          </w:tcPr>
          <w:p w14:paraId="0E9B09AC" w14:textId="77777777" w:rsidR="00652475" w:rsidRDefault="00652475" w:rsidP="00E519A5">
            <w:pPr>
              <w:pStyle w:val="TAC"/>
              <w:keepNext w:val="0"/>
              <w:keepLines w:val="0"/>
              <w:rPr>
                <w:ins w:id="4449" w:author="Intel - Yizhi Yao - SA5#141 - post" w:date="2022-01-27T09:23:00Z"/>
                <w:rFonts w:cs="Arial"/>
                <w:szCs w:val="18"/>
              </w:rPr>
            </w:pPr>
            <w:ins w:id="4450"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6CCECBD8" w14:textId="77777777" w:rsidR="00652475" w:rsidRDefault="00652475" w:rsidP="00E519A5">
            <w:pPr>
              <w:pStyle w:val="TAL"/>
              <w:keepNext w:val="0"/>
              <w:keepLines w:val="0"/>
              <w:rPr>
                <w:ins w:id="4451" w:author="Intel - Yizhi Yao - SA5#141 - post" w:date="2022-01-27T09:23:00Z"/>
                <w:rFonts w:cs="Arial"/>
              </w:rPr>
            </w:pPr>
            <w:ins w:id="4452" w:author="Intel - Yizhi Yao - SA5#141 - post" w:date="2022-01-27T09:23:00Z">
              <w:r w:rsidRPr="00967E68">
                <w:rPr>
                  <w:lang w:bidi="ar-IQ"/>
                </w:rPr>
                <w:t>Described in TS 32.290 [6].</w:t>
              </w:r>
            </w:ins>
          </w:p>
        </w:tc>
      </w:tr>
      <w:tr w:rsidR="00652475" w14:paraId="5980FB0F" w14:textId="77777777" w:rsidTr="00E519A5">
        <w:trPr>
          <w:cantSplit/>
          <w:jc w:val="center"/>
          <w:ins w:id="445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5FD3F5E" w14:textId="77777777" w:rsidR="00652475" w:rsidRDefault="00652475" w:rsidP="00E519A5">
            <w:pPr>
              <w:pStyle w:val="TAL"/>
              <w:ind w:left="284"/>
              <w:rPr>
                <w:ins w:id="4454" w:author="Intel - Yizhi Yao - SA5#141 - post" w:date="2022-01-27T09:23:00Z"/>
              </w:rPr>
            </w:pPr>
            <w:ins w:id="4455" w:author="Intel - Yizhi Yao - SA5#141 - post" w:date="2022-01-27T09:23:00Z">
              <w:r>
                <w:rPr>
                  <w:rFonts w:cs="Arial"/>
                  <w:szCs w:val="18"/>
                </w:rPr>
                <w:t>Failure Handling</w:t>
              </w:r>
            </w:ins>
          </w:p>
        </w:tc>
        <w:tc>
          <w:tcPr>
            <w:tcW w:w="1076" w:type="dxa"/>
            <w:tcBorders>
              <w:top w:val="single" w:sz="6" w:space="0" w:color="auto"/>
              <w:left w:val="single" w:sz="6" w:space="0" w:color="auto"/>
              <w:bottom w:val="single" w:sz="6" w:space="0" w:color="auto"/>
              <w:right w:val="single" w:sz="6" w:space="0" w:color="auto"/>
            </w:tcBorders>
          </w:tcPr>
          <w:p w14:paraId="1F74C906" w14:textId="77777777" w:rsidR="00652475" w:rsidRDefault="00652475" w:rsidP="00E519A5">
            <w:pPr>
              <w:pStyle w:val="TAC"/>
              <w:keepNext w:val="0"/>
              <w:keepLines w:val="0"/>
              <w:rPr>
                <w:ins w:id="4456" w:author="Intel - Yizhi Yao - SA5#141 - post" w:date="2022-01-27T09:23:00Z"/>
                <w:rFonts w:cs="Arial"/>
                <w:szCs w:val="18"/>
              </w:rPr>
            </w:pPr>
            <w:ins w:id="4457"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5E50B6C8" w14:textId="77777777" w:rsidR="00652475" w:rsidRDefault="00652475" w:rsidP="00E519A5">
            <w:pPr>
              <w:pStyle w:val="TAL"/>
              <w:keepNext w:val="0"/>
              <w:keepLines w:val="0"/>
              <w:rPr>
                <w:ins w:id="4458" w:author="Intel - Yizhi Yao - SA5#141 - post" w:date="2022-01-27T09:23:00Z"/>
                <w:rFonts w:cs="Arial"/>
              </w:rPr>
            </w:pPr>
            <w:ins w:id="4459" w:author="Intel - Yizhi Yao - SA5#141 - post" w:date="2022-01-27T09:23:00Z">
              <w:r w:rsidRPr="00967E68">
                <w:rPr>
                  <w:lang w:bidi="ar-IQ"/>
                </w:rPr>
                <w:t>Described in TS 32.290 [6].</w:t>
              </w:r>
            </w:ins>
          </w:p>
        </w:tc>
      </w:tr>
      <w:tr w:rsidR="00652475" w14:paraId="71525E7B" w14:textId="77777777" w:rsidTr="00E519A5">
        <w:trPr>
          <w:cantSplit/>
          <w:jc w:val="center"/>
          <w:ins w:id="446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42C5793" w14:textId="77777777" w:rsidR="00652475" w:rsidRDefault="00652475" w:rsidP="00E519A5">
            <w:pPr>
              <w:pStyle w:val="TAL"/>
              <w:rPr>
                <w:ins w:id="4461" w:author="Intel - Yizhi Yao - SA5#141 - post" w:date="2022-01-27T09:23:00Z"/>
              </w:rPr>
            </w:pPr>
            <w:ins w:id="4462" w:author="Intel - Yizhi Yao - SA5#141 - post" w:date="2022-01-27T09:23:00Z">
              <w:r>
                <w:t>Invocation Sequence Number</w:t>
              </w:r>
            </w:ins>
          </w:p>
        </w:tc>
        <w:tc>
          <w:tcPr>
            <w:tcW w:w="1076" w:type="dxa"/>
            <w:tcBorders>
              <w:top w:val="single" w:sz="6" w:space="0" w:color="auto"/>
              <w:left w:val="single" w:sz="6" w:space="0" w:color="auto"/>
              <w:bottom w:val="single" w:sz="6" w:space="0" w:color="auto"/>
              <w:right w:val="single" w:sz="6" w:space="0" w:color="auto"/>
            </w:tcBorders>
          </w:tcPr>
          <w:p w14:paraId="7428762B" w14:textId="77777777" w:rsidR="00652475" w:rsidRDefault="00652475" w:rsidP="00E519A5">
            <w:pPr>
              <w:pStyle w:val="TAC"/>
              <w:keepNext w:val="0"/>
              <w:keepLines w:val="0"/>
              <w:rPr>
                <w:ins w:id="4463" w:author="Intel - Yizhi Yao - SA5#141 - post" w:date="2022-01-27T09:23:00Z"/>
                <w:rFonts w:cs="Arial"/>
                <w:szCs w:val="18"/>
              </w:rPr>
            </w:pPr>
            <w:ins w:id="4464"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4F4A52AC" w14:textId="77777777" w:rsidR="00652475" w:rsidRDefault="00652475" w:rsidP="00E519A5">
            <w:pPr>
              <w:pStyle w:val="TAL"/>
              <w:keepNext w:val="0"/>
              <w:keepLines w:val="0"/>
              <w:rPr>
                <w:ins w:id="4465" w:author="Intel - Yizhi Yao - SA5#141 - post" w:date="2022-01-27T09:23:00Z"/>
                <w:rFonts w:cs="Arial"/>
                <w:sz w:val="16"/>
                <w:szCs w:val="16"/>
              </w:rPr>
            </w:pPr>
            <w:ins w:id="4466" w:author="Intel - Yizhi Yao - SA5#141 - post" w:date="2022-01-27T09:23:00Z">
              <w:r w:rsidRPr="00967E68">
                <w:rPr>
                  <w:lang w:bidi="ar-IQ"/>
                </w:rPr>
                <w:t>Described in TS 32.290 [6].</w:t>
              </w:r>
            </w:ins>
          </w:p>
        </w:tc>
      </w:tr>
      <w:tr w:rsidR="00652475" w14:paraId="72027507" w14:textId="77777777" w:rsidTr="00E519A5">
        <w:trPr>
          <w:cantSplit/>
          <w:jc w:val="center"/>
          <w:ins w:id="4467"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FFF9841" w14:textId="77777777" w:rsidR="00652475" w:rsidRDefault="00652475" w:rsidP="00E519A5">
            <w:pPr>
              <w:pStyle w:val="TAL"/>
              <w:rPr>
                <w:ins w:id="4468" w:author="Intel - Yizhi Yao - SA5#141 - post" w:date="2022-01-27T09:23:00Z"/>
              </w:rPr>
            </w:pPr>
            <w:ins w:id="4469" w:author="Intel - Yizhi Yao - SA5#141 - post" w:date="2022-01-27T09:23:00Z">
              <w:r>
                <w:t>Session Failover</w:t>
              </w:r>
            </w:ins>
          </w:p>
        </w:tc>
        <w:tc>
          <w:tcPr>
            <w:tcW w:w="1076" w:type="dxa"/>
            <w:tcBorders>
              <w:top w:val="single" w:sz="6" w:space="0" w:color="auto"/>
              <w:left w:val="single" w:sz="6" w:space="0" w:color="auto"/>
              <w:bottom w:val="single" w:sz="6" w:space="0" w:color="auto"/>
              <w:right w:val="single" w:sz="6" w:space="0" w:color="auto"/>
            </w:tcBorders>
          </w:tcPr>
          <w:p w14:paraId="0B80F452" w14:textId="77777777" w:rsidR="00652475" w:rsidRDefault="00652475" w:rsidP="00E519A5">
            <w:pPr>
              <w:pStyle w:val="TAC"/>
              <w:keepNext w:val="0"/>
              <w:keepLines w:val="0"/>
              <w:rPr>
                <w:ins w:id="4470" w:author="Intel - Yizhi Yao - SA5#141 - post" w:date="2022-01-27T09:23:00Z"/>
                <w:szCs w:val="18"/>
              </w:rPr>
            </w:pPr>
            <w:ins w:id="4471"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6D29A742" w14:textId="77777777" w:rsidR="00652475" w:rsidRDefault="00652475" w:rsidP="00E519A5">
            <w:pPr>
              <w:pStyle w:val="TAL"/>
              <w:rPr>
                <w:ins w:id="4472" w:author="Intel - Yizhi Yao - SA5#141 - post" w:date="2022-01-27T09:23:00Z"/>
                <w:rFonts w:cs="Arial"/>
              </w:rPr>
            </w:pPr>
            <w:ins w:id="4473" w:author="Intel - Yizhi Yao - SA5#141 - post" w:date="2022-01-27T09:23:00Z">
              <w:r w:rsidRPr="00967E68">
                <w:rPr>
                  <w:lang w:bidi="ar-IQ"/>
                </w:rPr>
                <w:t>Described in TS 32.290 [6].</w:t>
              </w:r>
            </w:ins>
          </w:p>
        </w:tc>
      </w:tr>
      <w:tr w:rsidR="00652475" w14:paraId="746023C4" w14:textId="77777777" w:rsidTr="00E519A5">
        <w:trPr>
          <w:cantSplit/>
          <w:jc w:val="center"/>
          <w:ins w:id="4474"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35076AA" w14:textId="77777777" w:rsidR="00652475" w:rsidRDefault="00652475" w:rsidP="00E519A5">
            <w:pPr>
              <w:pStyle w:val="TAL"/>
              <w:rPr>
                <w:ins w:id="4475" w:author="Intel - Yizhi Yao - SA5#141 - post" w:date="2022-01-27T09:23:00Z"/>
              </w:rPr>
            </w:pPr>
            <w:ins w:id="4476" w:author="Intel - Yizhi Yao - SA5#141 - post" w:date="2022-01-27T09:23:00Z">
              <w:r w:rsidRPr="00E32B51">
                <w:rPr>
                  <w:noProof/>
                </w:rPr>
                <w:t>Supported Features</w:t>
              </w:r>
            </w:ins>
          </w:p>
        </w:tc>
        <w:tc>
          <w:tcPr>
            <w:tcW w:w="1076" w:type="dxa"/>
            <w:tcBorders>
              <w:top w:val="single" w:sz="6" w:space="0" w:color="auto"/>
              <w:left w:val="single" w:sz="6" w:space="0" w:color="auto"/>
              <w:bottom w:val="single" w:sz="6" w:space="0" w:color="auto"/>
              <w:right w:val="single" w:sz="6" w:space="0" w:color="auto"/>
            </w:tcBorders>
          </w:tcPr>
          <w:p w14:paraId="20E551F8" w14:textId="77777777" w:rsidR="00652475" w:rsidRDefault="00652475" w:rsidP="00E519A5">
            <w:pPr>
              <w:pStyle w:val="TAC"/>
              <w:keepNext w:val="0"/>
              <w:keepLines w:val="0"/>
              <w:rPr>
                <w:ins w:id="4477" w:author="Intel - Yizhi Yao - SA5#141 - post" w:date="2022-01-27T09:23:00Z"/>
                <w:szCs w:val="18"/>
              </w:rPr>
            </w:pPr>
            <w:ins w:id="4478" w:author="Intel - Yizhi Yao - SA5#141 - post" w:date="2022-01-27T09:23:00Z">
              <w:r w:rsidRPr="0081445A">
                <w:rPr>
                  <w:lang w:eastAsia="zh-CN"/>
                </w:rPr>
                <w:t>O</w:t>
              </w:r>
              <w:r w:rsidRPr="0081445A">
                <w:rPr>
                  <w:vertAlign w:val="subscript"/>
                  <w:lang w:eastAsia="zh-CN"/>
                </w:rPr>
                <w:t>C</w:t>
              </w:r>
            </w:ins>
          </w:p>
        </w:tc>
        <w:tc>
          <w:tcPr>
            <w:tcW w:w="5029" w:type="dxa"/>
            <w:tcBorders>
              <w:top w:val="single" w:sz="6" w:space="0" w:color="auto"/>
              <w:left w:val="single" w:sz="6" w:space="0" w:color="auto"/>
              <w:bottom w:val="single" w:sz="6" w:space="0" w:color="auto"/>
              <w:right w:val="single" w:sz="6" w:space="0" w:color="auto"/>
            </w:tcBorders>
          </w:tcPr>
          <w:p w14:paraId="18865463" w14:textId="77777777" w:rsidR="00652475" w:rsidRDefault="00652475" w:rsidP="00E519A5">
            <w:pPr>
              <w:pStyle w:val="TAL"/>
              <w:rPr>
                <w:ins w:id="4479" w:author="Intel - Yizhi Yao - SA5#141 - post" w:date="2022-01-27T09:23:00Z"/>
                <w:rFonts w:cs="Arial"/>
              </w:rPr>
            </w:pPr>
            <w:ins w:id="4480" w:author="Intel - Yizhi Yao - SA5#141 - post" w:date="2022-01-27T09:23:00Z">
              <w:r w:rsidRPr="00967E68">
                <w:rPr>
                  <w:lang w:bidi="ar-IQ"/>
                </w:rPr>
                <w:t>Described in TS 32.290 [6].</w:t>
              </w:r>
            </w:ins>
          </w:p>
        </w:tc>
      </w:tr>
      <w:tr w:rsidR="00652475" w14:paraId="7E0272E9" w14:textId="77777777" w:rsidTr="00E519A5">
        <w:trPr>
          <w:cantSplit/>
          <w:jc w:val="center"/>
          <w:ins w:id="4481"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2749132F" w14:textId="77777777" w:rsidR="00652475" w:rsidRDefault="00652475" w:rsidP="00E519A5">
            <w:pPr>
              <w:pStyle w:val="TAL"/>
              <w:rPr>
                <w:ins w:id="4482" w:author="Intel - Yizhi Yao - SA5#141 - post" w:date="2022-01-27T09:23:00Z"/>
              </w:rPr>
            </w:pPr>
            <w:ins w:id="4483" w:author="Intel - Yizhi Yao - SA5#141 - post" w:date="2022-01-27T09:23:00Z">
              <w:r>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3971CB04" w14:textId="77777777" w:rsidR="00652475" w:rsidRDefault="00652475" w:rsidP="00E519A5">
            <w:pPr>
              <w:pStyle w:val="TAC"/>
              <w:keepNext w:val="0"/>
              <w:keepLines w:val="0"/>
              <w:rPr>
                <w:ins w:id="4484" w:author="Intel - Yizhi Yao - SA5#141 - post" w:date="2022-01-27T09:23:00Z"/>
                <w:szCs w:val="18"/>
              </w:rPr>
            </w:pPr>
            <w:ins w:id="4485"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5D86233B" w14:textId="77777777" w:rsidR="00652475" w:rsidRDefault="00652475" w:rsidP="00E519A5">
            <w:pPr>
              <w:pStyle w:val="TAL"/>
              <w:rPr>
                <w:ins w:id="4486" w:author="Intel - Yizhi Yao - SA5#141 - post" w:date="2022-01-27T09:23:00Z"/>
                <w:rFonts w:cs="Arial"/>
              </w:rPr>
            </w:pPr>
            <w:ins w:id="4487" w:author="Intel - Yizhi Yao - SA5#141 - post" w:date="2022-01-27T09:23:00Z">
              <w:r w:rsidRPr="00967E68">
                <w:rPr>
                  <w:lang w:bidi="ar-IQ"/>
                </w:rPr>
                <w:t>Described in TS 32.290 [6].</w:t>
              </w:r>
            </w:ins>
          </w:p>
        </w:tc>
      </w:tr>
      <w:tr w:rsidR="00652475" w14:paraId="6137103E" w14:textId="77777777" w:rsidTr="00E519A5">
        <w:trPr>
          <w:cantSplit/>
          <w:jc w:val="center"/>
          <w:ins w:id="4488"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3EFF44BD" w14:textId="77777777" w:rsidR="00652475" w:rsidRDefault="00652475" w:rsidP="00E519A5">
            <w:pPr>
              <w:pStyle w:val="TAL"/>
              <w:rPr>
                <w:ins w:id="4489" w:author="Intel - Yizhi Yao - SA5#141 - post" w:date="2022-01-27T09:23:00Z"/>
              </w:rPr>
            </w:pPr>
            <w:ins w:id="4490" w:author="Intel - Yizhi Yao - SA5#141 - post" w:date="2022-01-27T09:23:00Z">
              <w:r>
                <w:t xml:space="preserve">Multiple </w:t>
              </w:r>
              <w:r>
                <w:rPr>
                  <w:lang w:eastAsia="zh-CN"/>
                </w:rPr>
                <w:t>Unit</w:t>
              </w:r>
              <w:r>
                <w:t xml:space="preserve"> Information</w:t>
              </w:r>
            </w:ins>
          </w:p>
        </w:tc>
        <w:tc>
          <w:tcPr>
            <w:tcW w:w="1076" w:type="dxa"/>
            <w:tcBorders>
              <w:top w:val="single" w:sz="6" w:space="0" w:color="auto"/>
              <w:left w:val="single" w:sz="6" w:space="0" w:color="auto"/>
              <w:bottom w:val="single" w:sz="6" w:space="0" w:color="auto"/>
              <w:right w:val="single" w:sz="6" w:space="0" w:color="auto"/>
            </w:tcBorders>
          </w:tcPr>
          <w:p w14:paraId="61FCD64F" w14:textId="77777777" w:rsidR="00652475" w:rsidRDefault="00652475" w:rsidP="00E519A5">
            <w:pPr>
              <w:pStyle w:val="TAC"/>
              <w:keepNext w:val="0"/>
              <w:keepLines w:val="0"/>
              <w:rPr>
                <w:ins w:id="4491" w:author="Intel - Yizhi Yao - SA5#141 - post" w:date="2022-01-27T09:23:00Z"/>
                <w:szCs w:val="18"/>
              </w:rPr>
            </w:pPr>
            <w:ins w:id="4492"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3BB671C3" w14:textId="77777777" w:rsidR="00652475" w:rsidRDefault="00652475" w:rsidP="00E519A5">
            <w:pPr>
              <w:pStyle w:val="TAL"/>
              <w:keepNext w:val="0"/>
              <w:keepLines w:val="0"/>
              <w:rPr>
                <w:ins w:id="4493" w:author="Intel - Yizhi Yao - SA5#141 - post" w:date="2022-01-27T09:23:00Z"/>
                <w:rFonts w:cs="Arial"/>
                <w:sz w:val="16"/>
                <w:szCs w:val="16"/>
              </w:rPr>
            </w:pPr>
            <w:ins w:id="4494" w:author="Intel - Yizhi Yao - SA5#141 - post" w:date="2022-01-27T09:23:00Z">
              <w:r w:rsidRPr="00967E68">
                <w:rPr>
                  <w:lang w:bidi="ar-IQ"/>
                </w:rPr>
                <w:t>Described in TS 32.290 [6].</w:t>
              </w:r>
            </w:ins>
          </w:p>
        </w:tc>
      </w:tr>
      <w:tr w:rsidR="00652475" w14:paraId="7366DFBD" w14:textId="77777777" w:rsidTr="00E519A5">
        <w:trPr>
          <w:cantSplit/>
          <w:jc w:val="center"/>
          <w:ins w:id="4495"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18770287" w14:textId="77777777" w:rsidR="00652475" w:rsidRDefault="00652475" w:rsidP="00E519A5">
            <w:pPr>
              <w:pStyle w:val="TAL"/>
              <w:ind w:left="284"/>
              <w:rPr>
                <w:ins w:id="4496" w:author="Intel - Yizhi Yao - SA5#141 - post" w:date="2022-01-27T09:23:00Z"/>
                <w:lang w:eastAsia="zh-CN" w:bidi="ar-IQ"/>
              </w:rPr>
            </w:pPr>
            <w:ins w:id="4497" w:author="Intel - Yizhi Yao - SA5#141 - post" w:date="2022-01-27T09:23:00Z">
              <w:r>
                <w:rPr>
                  <w:lang w:eastAsia="zh-CN" w:bidi="ar-IQ"/>
                </w:rPr>
                <w:t>Result Code</w:t>
              </w:r>
            </w:ins>
          </w:p>
        </w:tc>
        <w:tc>
          <w:tcPr>
            <w:tcW w:w="1076" w:type="dxa"/>
            <w:tcBorders>
              <w:top w:val="single" w:sz="6" w:space="0" w:color="auto"/>
              <w:left w:val="single" w:sz="6" w:space="0" w:color="auto"/>
              <w:bottom w:val="single" w:sz="6" w:space="0" w:color="auto"/>
              <w:right w:val="single" w:sz="6" w:space="0" w:color="auto"/>
            </w:tcBorders>
          </w:tcPr>
          <w:p w14:paraId="28A8AD04" w14:textId="77777777" w:rsidR="00652475" w:rsidRDefault="00652475" w:rsidP="00E519A5">
            <w:pPr>
              <w:pStyle w:val="TAC"/>
              <w:rPr>
                <w:ins w:id="4498" w:author="Intel - Yizhi Yao - SA5#141 - post" w:date="2022-01-27T09:23:00Z"/>
                <w:lang w:eastAsia="zh-CN"/>
              </w:rPr>
            </w:pPr>
            <w:ins w:id="4499" w:author="Intel - Yizhi Yao - SA5#141 - post" w:date="2022-01-27T09:23:00Z">
              <w:r>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A02403A" w14:textId="77777777" w:rsidR="00652475" w:rsidRDefault="00652475" w:rsidP="00E519A5">
            <w:pPr>
              <w:pStyle w:val="TAL"/>
              <w:rPr>
                <w:ins w:id="4500" w:author="Intel - Yizhi Yao - SA5#141 - post" w:date="2022-01-27T09:23:00Z"/>
              </w:rPr>
            </w:pPr>
            <w:ins w:id="4501" w:author="Intel - Yizhi Yao - SA5#141 - post" w:date="2022-01-27T09:23:00Z">
              <w:r w:rsidRPr="00967E68">
                <w:rPr>
                  <w:lang w:bidi="ar-IQ"/>
                </w:rPr>
                <w:t>Described in TS 32.290 [6].</w:t>
              </w:r>
            </w:ins>
          </w:p>
        </w:tc>
      </w:tr>
      <w:tr w:rsidR="00652475" w14:paraId="0F2D9681" w14:textId="77777777" w:rsidTr="00E519A5">
        <w:trPr>
          <w:cantSplit/>
          <w:jc w:val="center"/>
          <w:ins w:id="450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CA23A5D" w14:textId="77777777" w:rsidR="00652475" w:rsidRDefault="00652475" w:rsidP="00E519A5">
            <w:pPr>
              <w:pStyle w:val="TAL"/>
              <w:ind w:left="284"/>
              <w:rPr>
                <w:ins w:id="4503" w:author="Intel - Yizhi Yao - SA5#141 - post" w:date="2022-01-27T09:23:00Z"/>
                <w:lang w:eastAsia="zh-CN" w:bidi="ar-IQ"/>
              </w:rPr>
            </w:pPr>
            <w:ins w:id="4504" w:author="Intel - Yizhi Yao - SA5#141 - post" w:date="2022-01-27T09:23:00Z">
              <w:r>
                <w:rPr>
                  <w:lang w:eastAsia="zh-CN" w:bidi="ar-IQ"/>
                </w:rPr>
                <w:t>Rating Group</w:t>
              </w:r>
            </w:ins>
          </w:p>
        </w:tc>
        <w:tc>
          <w:tcPr>
            <w:tcW w:w="1076" w:type="dxa"/>
            <w:tcBorders>
              <w:top w:val="single" w:sz="6" w:space="0" w:color="auto"/>
              <w:left w:val="single" w:sz="6" w:space="0" w:color="auto"/>
              <w:bottom w:val="single" w:sz="6" w:space="0" w:color="auto"/>
              <w:right w:val="single" w:sz="6" w:space="0" w:color="auto"/>
            </w:tcBorders>
          </w:tcPr>
          <w:p w14:paraId="06A5E06C" w14:textId="77777777" w:rsidR="00652475" w:rsidRDefault="00652475" w:rsidP="00E519A5">
            <w:pPr>
              <w:pStyle w:val="TAC"/>
              <w:rPr>
                <w:ins w:id="4505" w:author="Intel - Yizhi Yao - SA5#141 - post" w:date="2022-01-27T09:23:00Z"/>
                <w:lang w:eastAsia="zh-CN"/>
              </w:rPr>
            </w:pPr>
            <w:ins w:id="4506"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249F5286" w14:textId="77777777" w:rsidR="00652475" w:rsidRDefault="00652475" w:rsidP="00E519A5">
            <w:pPr>
              <w:pStyle w:val="TAL"/>
              <w:rPr>
                <w:ins w:id="4507" w:author="Intel - Yizhi Yao - SA5#141 - post" w:date="2022-01-27T09:23:00Z"/>
              </w:rPr>
            </w:pPr>
            <w:ins w:id="4508" w:author="Intel - Yizhi Yao - SA5#141 - post" w:date="2022-01-27T09:23:00Z">
              <w:r w:rsidRPr="00967E68">
                <w:rPr>
                  <w:lang w:bidi="ar-IQ"/>
                </w:rPr>
                <w:t>Described in TS 32.290 [6].</w:t>
              </w:r>
            </w:ins>
          </w:p>
        </w:tc>
      </w:tr>
      <w:tr w:rsidR="00652475" w14:paraId="73C784C1" w14:textId="77777777" w:rsidTr="00E519A5">
        <w:trPr>
          <w:cantSplit/>
          <w:jc w:val="center"/>
          <w:ins w:id="450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2F392B3" w14:textId="77777777" w:rsidR="00652475" w:rsidRDefault="00652475" w:rsidP="00E519A5">
            <w:pPr>
              <w:pStyle w:val="TAL"/>
              <w:ind w:left="284"/>
              <w:rPr>
                <w:ins w:id="4510" w:author="Intel - Yizhi Yao - SA5#141 - post" w:date="2022-01-27T09:23:00Z"/>
                <w:lang w:eastAsia="zh-CN" w:bidi="ar-IQ"/>
              </w:rPr>
            </w:pPr>
            <w:ins w:id="4511" w:author="Intel - Yizhi Yao - SA5#141 - post" w:date="2022-01-27T09:23:00Z">
              <w:r>
                <w:rPr>
                  <w:lang w:eastAsia="zh-CN" w:bidi="ar-IQ"/>
                </w:rPr>
                <w:t>Granted Unit</w:t>
              </w:r>
            </w:ins>
          </w:p>
        </w:tc>
        <w:tc>
          <w:tcPr>
            <w:tcW w:w="1076" w:type="dxa"/>
            <w:tcBorders>
              <w:top w:val="single" w:sz="6" w:space="0" w:color="auto"/>
              <w:left w:val="single" w:sz="6" w:space="0" w:color="auto"/>
              <w:bottom w:val="single" w:sz="6" w:space="0" w:color="auto"/>
              <w:right w:val="single" w:sz="6" w:space="0" w:color="auto"/>
            </w:tcBorders>
          </w:tcPr>
          <w:p w14:paraId="354FD3F1" w14:textId="77777777" w:rsidR="00652475" w:rsidRDefault="00652475" w:rsidP="00E519A5">
            <w:pPr>
              <w:pStyle w:val="TAC"/>
              <w:rPr>
                <w:ins w:id="4512" w:author="Intel - Yizhi Yao - SA5#141 - post" w:date="2022-01-27T09:23:00Z"/>
                <w:lang w:eastAsia="zh-CN"/>
              </w:rPr>
            </w:pPr>
            <w:ins w:id="4513"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2828224" w14:textId="77777777" w:rsidR="00652475" w:rsidRDefault="00652475" w:rsidP="00E519A5">
            <w:pPr>
              <w:pStyle w:val="TAL"/>
              <w:rPr>
                <w:ins w:id="4514" w:author="Intel - Yizhi Yao - SA5#141 - post" w:date="2022-01-27T09:23:00Z"/>
              </w:rPr>
            </w:pPr>
            <w:ins w:id="4515" w:author="Intel - Yizhi Yao - SA5#141 - post" w:date="2022-01-27T09:23:00Z">
              <w:r w:rsidRPr="00967E68">
                <w:rPr>
                  <w:lang w:bidi="ar-IQ"/>
                </w:rPr>
                <w:t>Described in TS 32.290 [6].</w:t>
              </w:r>
            </w:ins>
          </w:p>
        </w:tc>
      </w:tr>
      <w:tr w:rsidR="00652475" w14:paraId="19F97FDB" w14:textId="77777777" w:rsidTr="00E519A5">
        <w:trPr>
          <w:cantSplit/>
          <w:jc w:val="center"/>
          <w:ins w:id="451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83CCC9C" w14:textId="77777777" w:rsidR="00652475" w:rsidRDefault="00652475" w:rsidP="00E519A5">
            <w:pPr>
              <w:pStyle w:val="TAL"/>
              <w:ind w:left="568"/>
              <w:rPr>
                <w:ins w:id="4517" w:author="Intel - Yizhi Yao - SA5#141 - post" w:date="2022-01-27T09:23:00Z"/>
                <w:lang w:eastAsia="zh-CN" w:bidi="ar-IQ"/>
              </w:rPr>
            </w:pPr>
            <w:ins w:id="4518" w:author="Intel - Yizhi Yao - SA5#141 - post" w:date="2022-01-27T09:23:00Z">
              <w:r>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5F82571C" w14:textId="77777777" w:rsidR="00652475" w:rsidRDefault="00652475" w:rsidP="00E519A5">
            <w:pPr>
              <w:pStyle w:val="TAC"/>
              <w:rPr>
                <w:ins w:id="4519" w:author="Intel - Yizhi Yao - SA5#141 - post" w:date="2022-01-27T09:23:00Z"/>
                <w:lang w:eastAsia="zh-CN"/>
              </w:rPr>
            </w:pPr>
            <w:ins w:id="4520"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654B03B" w14:textId="77777777" w:rsidR="00652475" w:rsidRDefault="00652475" w:rsidP="00E519A5">
            <w:pPr>
              <w:pStyle w:val="TAL"/>
              <w:rPr>
                <w:ins w:id="4521" w:author="Intel - Yizhi Yao - SA5#141 - post" w:date="2022-01-27T09:23:00Z"/>
              </w:rPr>
            </w:pPr>
            <w:ins w:id="4522" w:author="Intel - Yizhi Yao - SA5#141 - post" w:date="2022-01-27T09:23:00Z">
              <w:r w:rsidRPr="00967E68">
                <w:rPr>
                  <w:lang w:bidi="ar-IQ"/>
                </w:rPr>
                <w:t>Described in TS 32.290 [6].</w:t>
              </w:r>
            </w:ins>
          </w:p>
        </w:tc>
      </w:tr>
      <w:tr w:rsidR="00652475" w14:paraId="148CEC47" w14:textId="77777777" w:rsidTr="00E519A5">
        <w:trPr>
          <w:cantSplit/>
          <w:jc w:val="center"/>
          <w:ins w:id="452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13AAC5C9" w14:textId="77777777" w:rsidR="00652475" w:rsidRDefault="00652475" w:rsidP="00E519A5">
            <w:pPr>
              <w:pStyle w:val="TAL"/>
              <w:ind w:left="568"/>
              <w:rPr>
                <w:ins w:id="4524" w:author="Intel - Yizhi Yao - SA5#141 - post" w:date="2022-01-27T09:23:00Z"/>
                <w:lang w:eastAsia="zh-CN" w:bidi="ar-IQ"/>
              </w:rPr>
            </w:pPr>
            <w:ins w:id="4525" w:author="Intel - Yizhi Yao - SA5#141 - post" w:date="2022-01-27T09:23:00Z">
              <w:r>
                <w:t>Time</w:t>
              </w:r>
            </w:ins>
          </w:p>
        </w:tc>
        <w:tc>
          <w:tcPr>
            <w:tcW w:w="1076" w:type="dxa"/>
            <w:tcBorders>
              <w:top w:val="single" w:sz="6" w:space="0" w:color="auto"/>
              <w:left w:val="single" w:sz="6" w:space="0" w:color="auto"/>
              <w:bottom w:val="single" w:sz="6" w:space="0" w:color="auto"/>
              <w:right w:val="single" w:sz="6" w:space="0" w:color="auto"/>
            </w:tcBorders>
          </w:tcPr>
          <w:p w14:paraId="19725F9A" w14:textId="77777777" w:rsidR="00652475" w:rsidRDefault="00652475" w:rsidP="00E519A5">
            <w:pPr>
              <w:pStyle w:val="TAC"/>
              <w:rPr>
                <w:ins w:id="4526" w:author="Intel - Yizhi Yao - SA5#141 - post" w:date="2022-01-27T09:23:00Z"/>
                <w:lang w:eastAsia="zh-CN"/>
              </w:rPr>
            </w:pPr>
            <w:ins w:id="4527"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3CA5788" w14:textId="77777777" w:rsidR="00652475" w:rsidRDefault="00652475" w:rsidP="00E519A5">
            <w:pPr>
              <w:pStyle w:val="TAL"/>
              <w:rPr>
                <w:ins w:id="4528" w:author="Intel - Yizhi Yao - SA5#141 - post" w:date="2022-01-27T09:23:00Z"/>
              </w:rPr>
            </w:pPr>
            <w:ins w:id="4529" w:author="Intel - Yizhi Yao - SA5#141 - post" w:date="2022-01-27T09:23:00Z">
              <w:r w:rsidRPr="00967E68">
                <w:rPr>
                  <w:lang w:bidi="ar-IQ"/>
                </w:rPr>
                <w:t>Described in TS 32.290 [6].</w:t>
              </w:r>
            </w:ins>
          </w:p>
        </w:tc>
      </w:tr>
      <w:tr w:rsidR="00652475" w14:paraId="7D9CC77C" w14:textId="77777777" w:rsidTr="00E519A5">
        <w:trPr>
          <w:cantSplit/>
          <w:jc w:val="center"/>
          <w:ins w:id="453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D511A89" w14:textId="77777777" w:rsidR="00652475" w:rsidRDefault="00652475" w:rsidP="00E519A5">
            <w:pPr>
              <w:pStyle w:val="TAL"/>
              <w:ind w:left="568"/>
              <w:rPr>
                <w:ins w:id="4531" w:author="Intel - Yizhi Yao - SA5#141 - post" w:date="2022-01-27T09:23:00Z"/>
                <w:lang w:eastAsia="zh-CN" w:bidi="ar-IQ"/>
              </w:rPr>
            </w:pPr>
            <w:ins w:id="4532" w:author="Intel - Yizhi Yao - SA5#141 - post" w:date="2022-01-27T09:23:00Z">
              <w:r>
                <w:t>Total Volume</w:t>
              </w:r>
            </w:ins>
          </w:p>
        </w:tc>
        <w:tc>
          <w:tcPr>
            <w:tcW w:w="1076" w:type="dxa"/>
            <w:tcBorders>
              <w:top w:val="single" w:sz="6" w:space="0" w:color="auto"/>
              <w:left w:val="single" w:sz="6" w:space="0" w:color="auto"/>
              <w:bottom w:val="single" w:sz="6" w:space="0" w:color="auto"/>
              <w:right w:val="single" w:sz="6" w:space="0" w:color="auto"/>
            </w:tcBorders>
          </w:tcPr>
          <w:p w14:paraId="2B73E332" w14:textId="77777777" w:rsidR="00652475" w:rsidRDefault="00652475" w:rsidP="00E519A5">
            <w:pPr>
              <w:pStyle w:val="TAC"/>
              <w:rPr>
                <w:ins w:id="4533" w:author="Intel - Yizhi Yao - SA5#141 - post" w:date="2022-01-27T09:23:00Z"/>
                <w:lang w:eastAsia="zh-CN"/>
              </w:rPr>
            </w:pPr>
            <w:ins w:id="4534"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7DFBE86" w14:textId="77777777" w:rsidR="00652475" w:rsidRDefault="00652475" w:rsidP="00E519A5">
            <w:pPr>
              <w:pStyle w:val="TAL"/>
              <w:rPr>
                <w:ins w:id="4535" w:author="Intel - Yizhi Yao - SA5#141 - post" w:date="2022-01-27T09:23:00Z"/>
              </w:rPr>
            </w:pPr>
            <w:ins w:id="4536" w:author="Intel - Yizhi Yao - SA5#141 - post" w:date="2022-01-27T09:23:00Z">
              <w:r w:rsidRPr="00967E68">
                <w:rPr>
                  <w:lang w:bidi="ar-IQ"/>
                </w:rPr>
                <w:t>Described in TS 32.290 [6].</w:t>
              </w:r>
            </w:ins>
          </w:p>
        </w:tc>
      </w:tr>
      <w:tr w:rsidR="00652475" w14:paraId="7DA6567B" w14:textId="77777777" w:rsidTr="00E519A5">
        <w:trPr>
          <w:cantSplit/>
          <w:jc w:val="center"/>
          <w:ins w:id="4537"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029DD1B8" w14:textId="77777777" w:rsidR="00652475" w:rsidRDefault="00652475" w:rsidP="00E519A5">
            <w:pPr>
              <w:pStyle w:val="TAL"/>
              <w:ind w:left="568"/>
              <w:rPr>
                <w:ins w:id="4538" w:author="Intel - Yizhi Yao - SA5#141 - post" w:date="2022-01-27T09:23:00Z"/>
                <w:lang w:eastAsia="zh-CN" w:bidi="ar-IQ"/>
              </w:rPr>
            </w:pPr>
            <w:ins w:id="4539" w:author="Intel - Yizhi Yao - SA5#141 - post" w:date="2022-01-27T09:23:00Z">
              <w:r>
                <w:t>Uplink Volume</w:t>
              </w:r>
            </w:ins>
          </w:p>
        </w:tc>
        <w:tc>
          <w:tcPr>
            <w:tcW w:w="1076" w:type="dxa"/>
            <w:tcBorders>
              <w:top w:val="single" w:sz="6" w:space="0" w:color="auto"/>
              <w:left w:val="single" w:sz="6" w:space="0" w:color="auto"/>
              <w:bottom w:val="single" w:sz="6" w:space="0" w:color="auto"/>
              <w:right w:val="single" w:sz="6" w:space="0" w:color="auto"/>
            </w:tcBorders>
          </w:tcPr>
          <w:p w14:paraId="7B832215" w14:textId="77777777" w:rsidR="00652475" w:rsidRDefault="00652475" w:rsidP="00E519A5">
            <w:pPr>
              <w:pStyle w:val="TAC"/>
              <w:rPr>
                <w:ins w:id="4540" w:author="Intel - Yizhi Yao - SA5#141 - post" w:date="2022-01-27T09:23:00Z"/>
                <w:lang w:eastAsia="zh-CN"/>
              </w:rPr>
            </w:pPr>
            <w:ins w:id="4541"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70BF8035" w14:textId="77777777" w:rsidR="00652475" w:rsidRDefault="00652475" w:rsidP="00E519A5">
            <w:pPr>
              <w:pStyle w:val="TAL"/>
              <w:rPr>
                <w:ins w:id="4542" w:author="Intel - Yizhi Yao - SA5#141 - post" w:date="2022-01-27T09:23:00Z"/>
              </w:rPr>
            </w:pPr>
            <w:ins w:id="4543" w:author="Intel - Yizhi Yao - SA5#141 - post" w:date="2022-01-27T09:23:00Z">
              <w:r w:rsidRPr="00967E68">
                <w:rPr>
                  <w:lang w:bidi="ar-IQ"/>
                </w:rPr>
                <w:t>Described in TS 32.290 [6].</w:t>
              </w:r>
            </w:ins>
          </w:p>
        </w:tc>
      </w:tr>
      <w:tr w:rsidR="00652475" w14:paraId="2D63BF58" w14:textId="77777777" w:rsidTr="00E519A5">
        <w:trPr>
          <w:cantSplit/>
          <w:jc w:val="center"/>
          <w:ins w:id="4544"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15095CE" w14:textId="77777777" w:rsidR="00652475" w:rsidRDefault="00652475" w:rsidP="00E519A5">
            <w:pPr>
              <w:pStyle w:val="TAL"/>
              <w:ind w:left="568"/>
              <w:rPr>
                <w:ins w:id="4545" w:author="Intel - Yizhi Yao - SA5#141 - post" w:date="2022-01-27T09:23:00Z"/>
                <w:lang w:eastAsia="zh-CN" w:bidi="ar-IQ"/>
              </w:rPr>
            </w:pPr>
            <w:ins w:id="4546" w:author="Intel - Yizhi Yao - SA5#141 - post" w:date="2022-01-27T09:23:00Z">
              <w:r>
                <w:t>Downlink Volume</w:t>
              </w:r>
            </w:ins>
          </w:p>
        </w:tc>
        <w:tc>
          <w:tcPr>
            <w:tcW w:w="1076" w:type="dxa"/>
            <w:tcBorders>
              <w:top w:val="single" w:sz="6" w:space="0" w:color="auto"/>
              <w:left w:val="single" w:sz="6" w:space="0" w:color="auto"/>
              <w:bottom w:val="single" w:sz="6" w:space="0" w:color="auto"/>
              <w:right w:val="single" w:sz="6" w:space="0" w:color="auto"/>
            </w:tcBorders>
          </w:tcPr>
          <w:p w14:paraId="3B8FFA0B" w14:textId="77777777" w:rsidR="00652475" w:rsidRDefault="00652475" w:rsidP="00E519A5">
            <w:pPr>
              <w:pStyle w:val="TAC"/>
              <w:rPr>
                <w:ins w:id="4547" w:author="Intel - Yizhi Yao - SA5#141 - post" w:date="2022-01-27T09:23:00Z"/>
                <w:lang w:eastAsia="zh-CN"/>
              </w:rPr>
            </w:pPr>
            <w:ins w:id="4548"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D785BBA" w14:textId="77777777" w:rsidR="00652475" w:rsidRDefault="00652475" w:rsidP="00E519A5">
            <w:pPr>
              <w:pStyle w:val="TAL"/>
              <w:rPr>
                <w:ins w:id="4549" w:author="Intel - Yizhi Yao - SA5#141 - post" w:date="2022-01-27T09:23:00Z"/>
              </w:rPr>
            </w:pPr>
            <w:ins w:id="4550" w:author="Intel - Yizhi Yao - SA5#141 - post" w:date="2022-01-27T09:23:00Z">
              <w:r w:rsidRPr="00967E68">
                <w:rPr>
                  <w:lang w:bidi="ar-IQ"/>
                </w:rPr>
                <w:t>Described in TS 32.290 [6].</w:t>
              </w:r>
            </w:ins>
          </w:p>
        </w:tc>
      </w:tr>
      <w:tr w:rsidR="00652475" w14:paraId="4C075FC6" w14:textId="77777777" w:rsidTr="00E519A5">
        <w:trPr>
          <w:cantSplit/>
          <w:jc w:val="center"/>
          <w:ins w:id="4551"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6B06576" w14:textId="77777777" w:rsidR="00652475" w:rsidRDefault="00652475" w:rsidP="00E519A5">
            <w:pPr>
              <w:pStyle w:val="TAL"/>
              <w:ind w:left="568"/>
              <w:rPr>
                <w:ins w:id="4552" w:author="Intel - Yizhi Yao - SA5#141 - post" w:date="2022-01-27T09:23:00Z"/>
                <w:lang w:eastAsia="zh-CN" w:bidi="ar-IQ"/>
              </w:rPr>
            </w:pPr>
            <w:ins w:id="4553" w:author="Intel - Yizhi Yao - SA5#141 - post" w:date="2022-01-27T09:23:00Z">
              <w:r>
                <w:t>Service Specific Units</w:t>
              </w:r>
            </w:ins>
          </w:p>
        </w:tc>
        <w:tc>
          <w:tcPr>
            <w:tcW w:w="1076" w:type="dxa"/>
            <w:tcBorders>
              <w:top w:val="single" w:sz="6" w:space="0" w:color="auto"/>
              <w:left w:val="single" w:sz="6" w:space="0" w:color="auto"/>
              <w:bottom w:val="single" w:sz="6" w:space="0" w:color="auto"/>
              <w:right w:val="single" w:sz="6" w:space="0" w:color="auto"/>
            </w:tcBorders>
          </w:tcPr>
          <w:p w14:paraId="18315F8C" w14:textId="77777777" w:rsidR="00652475" w:rsidRDefault="00652475" w:rsidP="00E519A5">
            <w:pPr>
              <w:pStyle w:val="TAC"/>
              <w:rPr>
                <w:ins w:id="4554" w:author="Intel - Yizhi Yao - SA5#141 - post" w:date="2022-01-27T09:23:00Z"/>
                <w:lang w:eastAsia="zh-CN"/>
              </w:rPr>
            </w:pPr>
            <w:ins w:id="4555" w:author="Intel - Yizhi Yao - SA5#141 - post" w:date="2022-01-27T09:23: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392B451E" w14:textId="77777777" w:rsidR="00652475" w:rsidRDefault="00652475" w:rsidP="00E519A5">
            <w:pPr>
              <w:pStyle w:val="TAL"/>
              <w:rPr>
                <w:ins w:id="4556" w:author="Intel - Yizhi Yao - SA5#141 - post" w:date="2022-01-27T09:23:00Z"/>
                <w:rFonts w:cs="Arial"/>
                <w:szCs w:val="18"/>
                <w:lang w:eastAsia="zh-CN"/>
              </w:rPr>
            </w:pPr>
            <w:ins w:id="4557" w:author="Intel - Yizhi Yao - SA5#141 - post" w:date="2022-01-27T09:23:00Z">
              <w:r w:rsidRPr="00967E68">
                <w:rPr>
                  <w:lang w:bidi="ar-IQ"/>
                </w:rPr>
                <w:t>Described in TS 32.290 [6].</w:t>
              </w:r>
            </w:ins>
          </w:p>
        </w:tc>
      </w:tr>
      <w:tr w:rsidR="00652475" w14:paraId="0A7CC8ED" w14:textId="77777777" w:rsidTr="00E519A5">
        <w:trPr>
          <w:cantSplit/>
          <w:jc w:val="center"/>
          <w:ins w:id="4558"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1F1FA88" w14:textId="77777777" w:rsidR="00652475" w:rsidRDefault="00652475" w:rsidP="00E519A5">
            <w:pPr>
              <w:pStyle w:val="TAL"/>
              <w:ind w:left="284"/>
              <w:rPr>
                <w:ins w:id="4559" w:author="Intel - Yizhi Yao - SA5#141 - post" w:date="2022-01-27T09:23:00Z"/>
              </w:rPr>
            </w:pPr>
            <w:ins w:id="4560" w:author="Intel - Yizhi Yao - SA5#141 - post" w:date="2022-01-27T09:23:00Z">
              <w:r>
                <w:rPr>
                  <w:lang w:eastAsia="zh-CN" w:bidi="ar-IQ"/>
                </w:rPr>
                <w:t>Validity Time</w:t>
              </w:r>
            </w:ins>
          </w:p>
        </w:tc>
        <w:tc>
          <w:tcPr>
            <w:tcW w:w="1076" w:type="dxa"/>
            <w:tcBorders>
              <w:top w:val="single" w:sz="6" w:space="0" w:color="auto"/>
              <w:left w:val="single" w:sz="6" w:space="0" w:color="auto"/>
              <w:bottom w:val="single" w:sz="6" w:space="0" w:color="auto"/>
              <w:right w:val="single" w:sz="6" w:space="0" w:color="auto"/>
            </w:tcBorders>
          </w:tcPr>
          <w:p w14:paraId="4B2517CF" w14:textId="77777777" w:rsidR="00652475" w:rsidRDefault="00652475" w:rsidP="00E519A5">
            <w:pPr>
              <w:pStyle w:val="TAC"/>
              <w:rPr>
                <w:ins w:id="4561" w:author="Intel - Yizhi Yao - SA5#141 - post" w:date="2022-01-27T09:23:00Z"/>
                <w:lang w:eastAsia="zh-CN"/>
              </w:rPr>
            </w:pPr>
            <w:ins w:id="4562" w:author="Intel - Yizhi Yao - SA5#141 - post" w:date="2022-01-27T09:23: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90F4952" w14:textId="77777777" w:rsidR="00652475" w:rsidRDefault="00652475" w:rsidP="00E519A5">
            <w:pPr>
              <w:pStyle w:val="TAL"/>
              <w:rPr>
                <w:ins w:id="4563" w:author="Intel - Yizhi Yao - SA5#141 - post" w:date="2022-01-27T09:23:00Z"/>
              </w:rPr>
            </w:pPr>
            <w:ins w:id="4564" w:author="Intel - Yizhi Yao - SA5#141 - post" w:date="2022-01-27T09:23:00Z">
              <w:r w:rsidRPr="00967E68">
                <w:rPr>
                  <w:lang w:bidi="ar-IQ"/>
                </w:rPr>
                <w:t>Described in TS 32.290 [6].</w:t>
              </w:r>
            </w:ins>
          </w:p>
        </w:tc>
      </w:tr>
      <w:tr w:rsidR="00652475" w14:paraId="7D5D592C" w14:textId="77777777" w:rsidTr="00E519A5">
        <w:trPr>
          <w:cantSplit/>
          <w:jc w:val="center"/>
          <w:ins w:id="4565"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034E26B" w14:textId="77777777" w:rsidR="00652475" w:rsidRDefault="00652475" w:rsidP="00E519A5">
            <w:pPr>
              <w:pStyle w:val="TAL"/>
              <w:ind w:left="284"/>
              <w:rPr>
                <w:ins w:id="4566" w:author="Intel - Yizhi Yao - SA5#141 - post" w:date="2022-01-27T09:23:00Z"/>
                <w:lang w:eastAsia="zh-CN" w:bidi="ar-IQ"/>
              </w:rPr>
            </w:pPr>
            <w:ins w:id="4567" w:author="Intel - Yizhi Yao - SA5#141 - post" w:date="2022-01-27T09:23:00Z">
              <w:r>
                <w:rPr>
                  <w:lang w:eastAsia="zh-CN" w:bidi="ar-IQ"/>
                </w:rPr>
                <w:t>Final Unit Indication</w:t>
              </w:r>
            </w:ins>
          </w:p>
        </w:tc>
        <w:tc>
          <w:tcPr>
            <w:tcW w:w="1076" w:type="dxa"/>
            <w:tcBorders>
              <w:top w:val="single" w:sz="6" w:space="0" w:color="auto"/>
              <w:left w:val="single" w:sz="6" w:space="0" w:color="auto"/>
              <w:bottom w:val="single" w:sz="6" w:space="0" w:color="auto"/>
              <w:right w:val="single" w:sz="6" w:space="0" w:color="auto"/>
            </w:tcBorders>
          </w:tcPr>
          <w:p w14:paraId="37DF1729" w14:textId="77777777" w:rsidR="00652475" w:rsidRDefault="00652475" w:rsidP="00E519A5">
            <w:pPr>
              <w:pStyle w:val="TAC"/>
              <w:rPr>
                <w:ins w:id="4568" w:author="Intel - Yizhi Yao - SA5#141 - post" w:date="2022-01-27T09:23:00Z"/>
                <w:lang w:eastAsia="zh-CN"/>
              </w:rPr>
            </w:pPr>
            <w:ins w:id="4569"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04885624" w14:textId="77777777" w:rsidR="00652475" w:rsidRDefault="00652475" w:rsidP="00E519A5">
            <w:pPr>
              <w:pStyle w:val="TAL"/>
              <w:rPr>
                <w:ins w:id="4570" w:author="Intel - Yizhi Yao - SA5#141 - post" w:date="2022-01-27T09:23:00Z"/>
                <w:szCs w:val="18"/>
              </w:rPr>
            </w:pPr>
            <w:ins w:id="4571" w:author="Intel - Yizhi Yao - SA5#141 - post" w:date="2022-01-27T09:23:00Z">
              <w:r w:rsidRPr="00967E68">
                <w:rPr>
                  <w:lang w:bidi="ar-IQ"/>
                </w:rPr>
                <w:t>Described in TS 32.290 [6].</w:t>
              </w:r>
            </w:ins>
          </w:p>
        </w:tc>
      </w:tr>
      <w:tr w:rsidR="00652475" w14:paraId="465F01EF" w14:textId="77777777" w:rsidTr="00E519A5">
        <w:trPr>
          <w:cantSplit/>
          <w:jc w:val="center"/>
          <w:ins w:id="457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0132F2BC" w14:textId="77777777" w:rsidR="00652475" w:rsidRDefault="00652475" w:rsidP="00E519A5">
            <w:pPr>
              <w:pStyle w:val="TAL"/>
              <w:ind w:left="284"/>
              <w:rPr>
                <w:ins w:id="4573" w:author="Intel - Yizhi Yao - SA5#141 - post" w:date="2022-01-27T09:23:00Z"/>
                <w:lang w:eastAsia="zh-CN" w:bidi="ar-IQ"/>
              </w:rPr>
            </w:pPr>
            <w:ins w:id="4574" w:author="Intel - Yizhi Yao - SA5#141 - post" w:date="2022-01-27T09:23:00Z">
              <w:r>
                <w:rPr>
                  <w:lang w:bidi="ar-IQ"/>
                </w:rPr>
                <w:t xml:space="preserve">Time Quota Threshold </w:t>
              </w:r>
            </w:ins>
          </w:p>
        </w:tc>
        <w:tc>
          <w:tcPr>
            <w:tcW w:w="1076" w:type="dxa"/>
            <w:tcBorders>
              <w:top w:val="single" w:sz="6" w:space="0" w:color="auto"/>
              <w:left w:val="single" w:sz="6" w:space="0" w:color="auto"/>
              <w:bottom w:val="single" w:sz="6" w:space="0" w:color="auto"/>
              <w:right w:val="single" w:sz="6" w:space="0" w:color="auto"/>
            </w:tcBorders>
          </w:tcPr>
          <w:p w14:paraId="1A96D29E" w14:textId="77777777" w:rsidR="00652475" w:rsidRDefault="00652475" w:rsidP="00E519A5">
            <w:pPr>
              <w:pStyle w:val="TAC"/>
              <w:rPr>
                <w:ins w:id="4575" w:author="Intel - Yizhi Yao - SA5#141 - post" w:date="2022-01-27T09:23:00Z"/>
                <w:lang w:eastAsia="zh-CN"/>
              </w:rPr>
            </w:pPr>
            <w:ins w:id="4576"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271AB358" w14:textId="77777777" w:rsidR="00652475" w:rsidRDefault="00652475" w:rsidP="00E519A5">
            <w:pPr>
              <w:pStyle w:val="TAL"/>
              <w:rPr>
                <w:ins w:id="4577" w:author="Intel - Yizhi Yao - SA5#141 - post" w:date="2022-01-27T09:23:00Z"/>
                <w:szCs w:val="18"/>
              </w:rPr>
            </w:pPr>
            <w:ins w:id="4578" w:author="Intel - Yizhi Yao - SA5#141 - post" w:date="2022-01-27T09:23:00Z">
              <w:r w:rsidRPr="00967E68">
                <w:rPr>
                  <w:lang w:bidi="ar-IQ"/>
                </w:rPr>
                <w:t>Described in TS 32.290 [6].</w:t>
              </w:r>
            </w:ins>
          </w:p>
        </w:tc>
      </w:tr>
      <w:tr w:rsidR="00652475" w14:paraId="623A1D00" w14:textId="77777777" w:rsidTr="00E519A5">
        <w:trPr>
          <w:cantSplit/>
          <w:jc w:val="center"/>
          <w:ins w:id="457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5DA108B" w14:textId="77777777" w:rsidR="00652475" w:rsidRDefault="00652475" w:rsidP="00E519A5">
            <w:pPr>
              <w:pStyle w:val="TAL"/>
              <w:ind w:left="284"/>
              <w:rPr>
                <w:ins w:id="4580" w:author="Intel - Yizhi Yao - SA5#141 - post" w:date="2022-01-27T09:23:00Z"/>
                <w:lang w:eastAsia="zh-CN" w:bidi="ar-IQ"/>
              </w:rPr>
            </w:pPr>
            <w:ins w:id="4581" w:author="Intel - Yizhi Yao - SA5#141 - post" w:date="2022-01-27T09:23:00Z">
              <w:r>
                <w:rPr>
                  <w:lang w:bidi="ar-IQ"/>
                </w:rPr>
                <w:t xml:space="preserve">Volume Quota Threshold </w:t>
              </w:r>
            </w:ins>
          </w:p>
        </w:tc>
        <w:tc>
          <w:tcPr>
            <w:tcW w:w="1076" w:type="dxa"/>
            <w:tcBorders>
              <w:top w:val="single" w:sz="6" w:space="0" w:color="auto"/>
              <w:left w:val="single" w:sz="6" w:space="0" w:color="auto"/>
              <w:bottom w:val="single" w:sz="6" w:space="0" w:color="auto"/>
              <w:right w:val="single" w:sz="6" w:space="0" w:color="auto"/>
            </w:tcBorders>
          </w:tcPr>
          <w:p w14:paraId="59B97711" w14:textId="77777777" w:rsidR="00652475" w:rsidRDefault="00652475" w:rsidP="00E519A5">
            <w:pPr>
              <w:pStyle w:val="TAC"/>
              <w:rPr>
                <w:ins w:id="4582" w:author="Intel - Yizhi Yao - SA5#141 - post" w:date="2022-01-27T09:23:00Z"/>
                <w:lang w:eastAsia="zh-CN"/>
              </w:rPr>
            </w:pPr>
            <w:ins w:id="4583"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3B19A776" w14:textId="77777777" w:rsidR="00652475" w:rsidRDefault="00652475" w:rsidP="00E519A5">
            <w:pPr>
              <w:pStyle w:val="TAL"/>
              <w:rPr>
                <w:ins w:id="4584" w:author="Intel - Yizhi Yao - SA5#141 - post" w:date="2022-01-27T09:23:00Z"/>
                <w:szCs w:val="18"/>
              </w:rPr>
            </w:pPr>
            <w:ins w:id="4585" w:author="Intel - Yizhi Yao - SA5#141 - post" w:date="2022-01-27T09:23:00Z">
              <w:r w:rsidRPr="00967E68">
                <w:rPr>
                  <w:lang w:bidi="ar-IQ"/>
                </w:rPr>
                <w:t>Described in TS 32.290 [6].</w:t>
              </w:r>
            </w:ins>
          </w:p>
        </w:tc>
      </w:tr>
      <w:tr w:rsidR="00652475" w14:paraId="2D676FAA" w14:textId="77777777" w:rsidTr="00E519A5">
        <w:trPr>
          <w:cantSplit/>
          <w:jc w:val="center"/>
          <w:ins w:id="458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A777F9C" w14:textId="77777777" w:rsidR="00652475" w:rsidRDefault="00652475" w:rsidP="00E519A5">
            <w:pPr>
              <w:pStyle w:val="TAL"/>
              <w:ind w:left="284"/>
              <w:rPr>
                <w:ins w:id="4587" w:author="Intel - Yizhi Yao - SA5#141 - post" w:date="2022-01-27T09:23:00Z"/>
                <w:lang w:eastAsia="zh-CN" w:bidi="ar-IQ"/>
              </w:rPr>
            </w:pPr>
            <w:ins w:id="4588" w:author="Intel - Yizhi Yao - SA5#141 - post" w:date="2022-01-27T09:23:00Z">
              <w:r>
                <w:rPr>
                  <w:lang w:bidi="ar-IQ"/>
                </w:rPr>
                <w:t>Unit Quota Threshold</w:t>
              </w:r>
              <w:r>
                <w:t xml:space="preserve"> </w:t>
              </w:r>
            </w:ins>
          </w:p>
        </w:tc>
        <w:tc>
          <w:tcPr>
            <w:tcW w:w="1076" w:type="dxa"/>
            <w:tcBorders>
              <w:top w:val="single" w:sz="6" w:space="0" w:color="auto"/>
              <w:left w:val="single" w:sz="6" w:space="0" w:color="auto"/>
              <w:bottom w:val="single" w:sz="6" w:space="0" w:color="auto"/>
              <w:right w:val="single" w:sz="6" w:space="0" w:color="auto"/>
            </w:tcBorders>
          </w:tcPr>
          <w:p w14:paraId="0567721F" w14:textId="77777777" w:rsidR="00652475" w:rsidRDefault="00652475" w:rsidP="00E519A5">
            <w:pPr>
              <w:pStyle w:val="TAC"/>
              <w:rPr>
                <w:ins w:id="4589" w:author="Intel - Yizhi Yao - SA5#141 - post" w:date="2022-01-27T09:23:00Z"/>
                <w:lang w:eastAsia="zh-CN"/>
              </w:rPr>
            </w:pPr>
            <w:ins w:id="4590"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6C91B8B2" w14:textId="77777777" w:rsidR="00652475" w:rsidRDefault="00652475" w:rsidP="00E519A5">
            <w:pPr>
              <w:pStyle w:val="TAL"/>
              <w:rPr>
                <w:ins w:id="4591" w:author="Intel - Yizhi Yao - SA5#141 - post" w:date="2022-01-27T09:23:00Z"/>
                <w:szCs w:val="18"/>
              </w:rPr>
            </w:pPr>
            <w:ins w:id="4592" w:author="Intel - Yizhi Yao - SA5#141 - post" w:date="2022-01-27T09:23:00Z">
              <w:r w:rsidRPr="00967E68">
                <w:rPr>
                  <w:lang w:bidi="ar-IQ"/>
                </w:rPr>
                <w:t>Described in TS 32.290 [6].</w:t>
              </w:r>
            </w:ins>
          </w:p>
        </w:tc>
      </w:tr>
      <w:tr w:rsidR="00652475" w14:paraId="5F44C454" w14:textId="77777777" w:rsidTr="00E519A5">
        <w:trPr>
          <w:cantSplit/>
          <w:jc w:val="center"/>
          <w:ins w:id="459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4338EEB" w14:textId="77777777" w:rsidR="00652475" w:rsidRDefault="00652475" w:rsidP="00E519A5">
            <w:pPr>
              <w:pStyle w:val="TAL"/>
              <w:ind w:left="284"/>
              <w:rPr>
                <w:ins w:id="4594" w:author="Intel - Yizhi Yao - SA5#141 - post" w:date="2022-01-27T09:23:00Z"/>
                <w:lang w:eastAsia="zh-CN" w:bidi="ar-IQ"/>
              </w:rPr>
            </w:pPr>
            <w:ins w:id="4595" w:author="Intel - Yizhi Yao - SA5#141 - post" w:date="2022-01-27T09:23:00Z">
              <w:r>
                <w:rPr>
                  <w:lang w:eastAsia="zh-CN" w:bidi="ar-IQ"/>
                </w:rPr>
                <w:t>Quota Holding Time</w:t>
              </w:r>
            </w:ins>
          </w:p>
        </w:tc>
        <w:tc>
          <w:tcPr>
            <w:tcW w:w="1076" w:type="dxa"/>
            <w:tcBorders>
              <w:top w:val="single" w:sz="6" w:space="0" w:color="auto"/>
              <w:left w:val="single" w:sz="6" w:space="0" w:color="auto"/>
              <w:bottom w:val="single" w:sz="6" w:space="0" w:color="auto"/>
              <w:right w:val="single" w:sz="6" w:space="0" w:color="auto"/>
            </w:tcBorders>
          </w:tcPr>
          <w:p w14:paraId="78FEB61E" w14:textId="77777777" w:rsidR="00652475" w:rsidRDefault="00652475" w:rsidP="00E519A5">
            <w:pPr>
              <w:pStyle w:val="TAC"/>
              <w:rPr>
                <w:ins w:id="4596" w:author="Intel - Yizhi Yao - SA5#141 - post" w:date="2022-01-27T09:23:00Z"/>
                <w:lang w:eastAsia="zh-CN"/>
              </w:rPr>
            </w:pPr>
            <w:ins w:id="4597"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5E9D9AB4" w14:textId="77777777" w:rsidR="00652475" w:rsidRDefault="00652475" w:rsidP="00E519A5">
            <w:pPr>
              <w:pStyle w:val="TAL"/>
              <w:rPr>
                <w:ins w:id="4598" w:author="Intel - Yizhi Yao - SA5#141 - post" w:date="2022-01-27T09:23:00Z"/>
                <w:szCs w:val="18"/>
              </w:rPr>
            </w:pPr>
            <w:ins w:id="4599" w:author="Intel - Yizhi Yao - SA5#141 - post" w:date="2022-01-27T09:23:00Z">
              <w:r w:rsidRPr="00967E68">
                <w:rPr>
                  <w:lang w:bidi="ar-IQ"/>
                </w:rPr>
                <w:t>Described in TS 32.290 [6].</w:t>
              </w:r>
            </w:ins>
          </w:p>
        </w:tc>
      </w:tr>
      <w:tr w:rsidR="00652475" w14:paraId="102CD850" w14:textId="77777777" w:rsidTr="00E519A5">
        <w:trPr>
          <w:cantSplit/>
          <w:jc w:val="center"/>
          <w:ins w:id="460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C2CBBA8" w14:textId="77777777" w:rsidR="00652475" w:rsidRDefault="00652475" w:rsidP="00E519A5">
            <w:pPr>
              <w:pStyle w:val="TAL"/>
              <w:ind w:left="284"/>
              <w:rPr>
                <w:ins w:id="4601" w:author="Intel - Yizhi Yao - SA5#141 - post" w:date="2022-01-27T09:23:00Z"/>
                <w:lang w:eastAsia="zh-CN" w:bidi="ar-IQ"/>
              </w:rPr>
            </w:pPr>
            <w:ins w:id="4602" w:author="Intel - Yizhi Yao - SA5#141 - post" w:date="2022-01-27T09:23:00Z">
              <w:r>
                <w:rPr>
                  <w:lang w:eastAsia="zh-CN" w:bidi="ar-IQ"/>
                </w:rPr>
                <w:t>Triggers</w:t>
              </w:r>
            </w:ins>
          </w:p>
        </w:tc>
        <w:tc>
          <w:tcPr>
            <w:tcW w:w="1076" w:type="dxa"/>
            <w:tcBorders>
              <w:top w:val="single" w:sz="6" w:space="0" w:color="auto"/>
              <w:left w:val="single" w:sz="6" w:space="0" w:color="auto"/>
              <w:bottom w:val="single" w:sz="6" w:space="0" w:color="auto"/>
              <w:right w:val="single" w:sz="6" w:space="0" w:color="auto"/>
            </w:tcBorders>
          </w:tcPr>
          <w:p w14:paraId="0B280083" w14:textId="77777777" w:rsidR="00652475" w:rsidRDefault="00652475" w:rsidP="00E519A5">
            <w:pPr>
              <w:pStyle w:val="TAC"/>
              <w:rPr>
                <w:ins w:id="4603" w:author="Intel - Yizhi Yao - SA5#141 - post" w:date="2022-01-27T09:23:00Z"/>
                <w:lang w:eastAsia="zh-CN"/>
              </w:rPr>
            </w:pPr>
            <w:ins w:id="4604"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18A86B66" w14:textId="77777777" w:rsidR="00652475" w:rsidRDefault="00652475" w:rsidP="00E519A5">
            <w:pPr>
              <w:pStyle w:val="TAL"/>
              <w:rPr>
                <w:ins w:id="4605" w:author="Intel - Yizhi Yao - SA5#141 - post" w:date="2022-01-27T09:23:00Z"/>
                <w:szCs w:val="18"/>
              </w:rPr>
            </w:pPr>
            <w:ins w:id="4606" w:author="Intel - Yizhi Yao - SA5#141 - post" w:date="2022-01-27T09:23:00Z">
              <w:r w:rsidRPr="00967E68">
                <w:rPr>
                  <w:lang w:bidi="ar-IQ"/>
                </w:rPr>
                <w:t>Described in TS 32.290 [6].</w:t>
              </w:r>
            </w:ins>
          </w:p>
        </w:tc>
      </w:tr>
    </w:tbl>
    <w:p w14:paraId="237327A4" w14:textId="3FB8C717" w:rsidR="00652475" w:rsidRDefault="00652475" w:rsidP="00652475">
      <w:pPr>
        <w:pStyle w:val="Heading4"/>
        <w:rPr>
          <w:ins w:id="4607" w:author="Intel - Yizhi Yao - SA5#141 - post" w:date="2022-01-27T09:23:00Z"/>
        </w:rPr>
      </w:pPr>
      <w:bookmarkStart w:id="4608" w:name="_Toc94169146"/>
      <w:ins w:id="4609" w:author="Intel - Yizhi Yao - SA5#141 - post" w:date="2022-01-27T09:24:00Z">
        <w:r>
          <w:t>6.2</w:t>
        </w:r>
      </w:ins>
      <w:ins w:id="4610" w:author="Intel - Yizhi Yao - SA5#141 - post" w:date="2022-01-27T09:23:00Z">
        <w:r>
          <w:t>.</w:t>
        </w:r>
        <w:r w:rsidRPr="00424394">
          <w:t>1.2</w:t>
        </w:r>
        <w:r w:rsidRPr="00424394">
          <w:tab/>
          <w:t>Ga message contents</w:t>
        </w:r>
        <w:bookmarkEnd w:id="4608"/>
      </w:ins>
    </w:p>
    <w:p w14:paraId="13C4895C" w14:textId="77777777" w:rsidR="00652475" w:rsidRPr="006D7C14" w:rsidRDefault="00652475" w:rsidP="00652475">
      <w:pPr>
        <w:rPr>
          <w:ins w:id="4611" w:author="Intel - Yizhi Yao - SA5#141 - post" w:date="2022-01-27T09:23:00Z"/>
        </w:rPr>
      </w:pPr>
      <w:ins w:id="4612" w:author="Intel - Yizhi Yao - SA5#141 - post" w:date="2022-01-27T09:23:00Z">
        <w:r>
          <w:t>See clause 5.2.3.4.</w:t>
        </w:r>
      </w:ins>
    </w:p>
    <w:p w14:paraId="75D64C89" w14:textId="06B1C980" w:rsidR="00652475" w:rsidRPr="00424394" w:rsidRDefault="00652475" w:rsidP="00652475">
      <w:pPr>
        <w:pStyle w:val="Heading4"/>
        <w:rPr>
          <w:ins w:id="4613" w:author="Intel - Yizhi Yao - SA5#141 - post" w:date="2022-01-27T09:23:00Z"/>
        </w:rPr>
      </w:pPr>
      <w:bookmarkStart w:id="4614" w:name="_Toc94169147"/>
      <w:ins w:id="4615" w:author="Intel - Yizhi Yao - SA5#141 - post" w:date="2022-01-27T09:24:00Z">
        <w:r>
          <w:t>6.2</w:t>
        </w:r>
      </w:ins>
      <w:ins w:id="4616" w:author="Intel - Yizhi Yao - SA5#141 - post" w:date="2022-01-27T09:23:00Z">
        <w:r>
          <w:t>.</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4614"/>
      </w:ins>
    </w:p>
    <w:p w14:paraId="394313DD" w14:textId="18B9E825" w:rsidR="00652475" w:rsidRPr="00424394" w:rsidRDefault="00652475" w:rsidP="00652475">
      <w:pPr>
        <w:pStyle w:val="Heading5"/>
        <w:rPr>
          <w:ins w:id="4617" w:author="Intel - Yizhi Yao - SA5#141 - post" w:date="2022-01-27T09:23:00Z"/>
          <w:lang w:bidi="ar-IQ"/>
        </w:rPr>
      </w:pPr>
      <w:bookmarkStart w:id="4618" w:name="_Toc94169148"/>
      <w:ins w:id="4619" w:author="Intel - Yizhi Yao - SA5#141 - post" w:date="2022-01-27T09:24:00Z">
        <w:r>
          <w:t>6.2</w:t>
        </w:r>
      </w:ins>
      <w:ins w:id="4620" w:author="Intel - Yizhi Yao - SA5#141 - post" w:date="2022-01-27T09:23:00Z">
        <w:r>
          <w:t>.</w:t>
        </w:r>
        <w:r w:rsidRPr="00424394">
          <w:rPr>
            <w:lang w:bidi="ar-IQ"/>
          </w:rPr>
          <w:t>1.3.1</w:t>
        </w:r>
        <w:r w:rsidRPr="00424394">
          <w:rPr>
            <w:lang w:bidi="ar-IQ"/>
          </w:rPr>
          <w:tab/>
          <w:t>General</w:t>
        </w:r>
        <w:bookmarkEnd w:id="4618"/>
      </w:ins>
    </w:p>
    <w:p w14:paraId="5D5DD4EF" w14:textId="77777777" w:rsidR="00652475" w:rsidRPr="00424394" w:rsidRDefault="00652475" w:rsidP="00652475">
      <w:pPr>
        <w:rPr>
          <w:ins w:id="4621" w:author="Intel - Yizhi Yao - SA5#141 - post" w:date="2022-01-27T09:23:00Z"/>
          <w:lang w:bidi="ar-IQ"/>
        </w:rPr>
      </w:pPr>
      <w:ins w:id="4622" w:author="Intel - Yizhi Yao - SA5#141 - post" w:date="2022-01-27T09:23: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ins>
    </w:p>
    <w:p w14:paraId="73BEB1E2" w14:textId="77777777" w:rsidR="00652475" w:rsidRPr="00424394" w:rsidRDefault="00652475" w:rsidP="00652475">
      <w:pPr>
        <w:rPr>
          <w:ins w:id="4623" w:author="Intel - Yizhi Yao - SA5#141 - post" w:date="2022-01-27T09:23:00Z"/>
        </w:rPr>
      </w:pPr>
      <w:ins w:id="4624" w:author="Intel - Yizhi Yao - SA5#141 - post" w:date="2022-01-27T09:23:00Z">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ins>
    </w:p>
    <w:p w14:paraId="75BB1BDE" w14:textId="6FD70027" w:rsidR="00652475" w:rsidRPr="00424394" w:rsidRDefault="00652475" w:rsidP="00652475">
      <w:pPr>
        <w:pStyle w:val="Heading5"/>
        <w:rPr>
          <w:ins w:id="4625" w:author="Intel - Yizhi Yao - SA5#141 - post" w:date="2022-01-27T09:23:00Z"/>
          <w:lang w:bidi="ar-IQ"/>
        </w:rPr>
      </w:pPr>
      <w:bookmarkStart w:id="4626" w:name="_Toc94169149"/>
      <w:ins w:id="4627" w:author="Intel - Yizhi Yao - SA5#141 - post" w:date="2022-01-27T09:24:00Z">
        <w:r>
          <w:t>6.2</w:t>
        </w:r>
      </w:ins>
      <w:ins w:id="4628" w:author="Intel - Yizhi Yao - SA5#141 - post" w:date="2022-01-27T09:23:00Z">
        <w:r>
          <w:t>.</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4626"/>
        <w:r w:rsidRPr="00424394">
          <w:rPr>
            <w:lang w:bidi="ar-IQ"/>
          </w:rPr>
          <w:t xml:space="preserve"> </w:t>
        </w:r>
      </w:ins>
    </w:p>
    <w:p w14:paraId="2628FBBA" w14:textId="77777777" w:rsidR="00652475" w:rsidRDefault="00652475" w:rsidP="00652475">
      <w:pPr>
        <w:rPr>
          <w:ins w:id="4629" w:author="Intel - Yizhi Yao - SA5#141 - post" w:date="2022-01-27T09:23:00Z"/>
          <w:lang w:eastAsia="zh-CN" w:bidi="ar-IQ"/>
        </w:rPr>
      </w:pPr>
      <w:ins w:id="4630" w:author="Intel - Yizhi Yao - SA5#141 - post" w:date="2022-01-27T09:23:00Z">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ins>
    </w:p>
    <w:p w14:paraId="0D4DCD97" w14:textId="5597E6AD" w:rsidR="00652475" w:rsidRPr="00424394" w:rsidRDefault="00652475" w:rsidP="00652475">
      <w:pPr>
        <w:rPr>
          <w:ins w:id="4631" w:author="Intel - Yizhi Yao - SA5#141 - post" w:date="2022-01-27T09:23:00Z"/>
          <w:lang w:bidi="ar-IQ"/>
        </w:rPr>
      </w:pPr>
      <w:ins w:id="4632" w:author="Intel - Yizhi Yao - SA5#141 - post" w:date="2022-01-27T09:23:00Z">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ins>
      <w:ins w:id="4633" w:author="Intel - Yizhi Yao - SA5#141 - post" w:date="2022-01-27T09:24:00Z">
        <w:r>
          <w:t>6.2</w:t>
        </w:r>
      </w:ins>
      <w:ins w:id="4634" w:author="Intel - Yizhi Yao - SA5#141 - post" w:date="2022-01-27T09:23:00Z">
        <w:r>
          <w:t>.</w:t>
        </w:r>
        <w:r w:rsidRPr="00424394">
          <w:rPr>
            <w:lang w:bidi="ar-IQ"/>
          </w:rPr>
          <w:t>1.3.2</w:t>
        </w:r>
        <w:r>
          <w:rPr>
            <w:lang w:bidi="ar-IQ"/>
          </w:rPr>
          <w:t>-1</w:t>
        </w:r>
        <w:r w:rsidRPr="00424394">
          <w:rPr>
            <w:lang w:bidi="ar-IQ"/>
          </w:rPr>
          <w:t>.</w:t>
        </w:r>
      </w:ins>
    </w:p>
    <w:p w14:paraId="7CD4C41D" w14:textId="2E62272B" w:rsidR="00652475" w:rsidRDefault="00652475" w:rsidP="00652475">
      <w:pPr>
        <w:pStyle w:val="TH"/>
        <w:rPr>
          <w:ins w:id="4635" w:author="Intel - Yizhi Yao - SA5#141 - post" w:date="2022-01-27T09:23:00Z"/>
          <w:lang w:bidi="ar-IQ"/>
        </w:rPr>
      </w:pPr>
      <w:ins w:id="4636" w:author="Intel - Yizhi Yao - SA5#141 - post" w:date="2022-01-27T09:23:00Z">
        <w:r w:rsidRPr="00424394">
          <w:rPr>
            <w:lang w:bidi="ar-IQ"/>
          </w:rPr>
          <w:t xml:space="preserve">Table </w:t>
        </w:r>
      </w:ins>
      <w:ins w:id="4637" w:author="Intel - Yizhi Yao - SA5#141 - post" w:date="2022-01-27T09:24:00Z">
        <w:r>
          <w:t>6.2</w:t>
        </w:r>
      </w:ins>
      <w:ins w:id="4638" w:author="Intel - Yizhi Yao - SA5#141 - post" w:date="2022-01-27T09:23:00Z">
        <w:r>
          <w:t>.</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652475" w14:paraId="34CC1399" w14:textId="77777777" w:rsidTr="00E519A5">
        <w:trPr>
          <w:jc w:val="center"/>
          <w:ins w:id="4639" w:author="Intel - Yizhi Yao - SA5#141 - post" w:date="2022-01-27T09:23:00Z"/>
        </w:trPr>
        <w:tc>
          <w:tcPr>
            <w:tcW w:w="4077" w:type="dxa"/>
            <w:shd w:val="clear" w:color="auto" w:fill="auto"/>
          </w:tcPr>
          <w:p w14:paraId="09747776" w14:textId="77777777" w:rsidR="00652475" w:rsidRDefault="00652475" w:rsidP="00E519A5">
            <w:pPr>
              <w:pStyle w:val="TAH"/>
              <w:rPr>
                <w:ins w:id="4640" w:author="Intel - Yizhi Yao - SA5#141 - post" w:date="2022-01-27T09:23:00Z"/>
              </w:rPr>
            </w:pPr>
            <w:ins w:id="4641" w:author="Intel - Yizhi Yao - SA5#141 - post" w:date="2022-01-27T09:23:00Z">
              <w:r w:rsidRPr="00AB3A4D">
                <w:rPr>
                  <w:lang w:bidi="ar-IQ"/>
                </w:rPr>
                <w:t>Field</w:t>
              </w:r>
            </w:ins>
          </w:p>
        </w:tc>
        <w:tc>
          <w:tcPr>
            <w:tcW w:w="1134" w:type="dxa"/>
            <w:shd w:val="clear" w:color="auto" w:fill="auto"/>
          </w:tcPr>
          <w:p w14:paraId="5417A522" w14:textId="77777777" w:rsidR="00652475" w:rsidRDefault="00652475" w:rsidP="00E519A5">
            <w:pPr>
              <w:pStyle w:val="TAH"/>
              <w:rPr>
                <w:ins w:id="4642" w:author="Intel - Yizhi Yao - SA5#141 - post" w:date="2022-01-27T09:23:00Z"/>
              </w:rPr>
            </w:pPr>
            <w:ins w:id="4643" w:author="Intel - Yizhi Yao - SA5#141 - post" w:date="2022-01-27T09:23:00Z">
              <w:r w:rsidRPr="00AB3A4D">
                <w:rPr>
                  <w:lang w:bidi="ar-IQ"/>
                </w:rPr>
                <w:t>Category</w:t>
              </w:r>
            </w:ins>
          </w:p>
        </w:tc>
        <w:tc>
          <w:tcPr>
            <w:tcW w:w="4644" w:type="dxa"/>
            <w:shd w:val="clear" w:color="auto" w:fill="auto"/>
          </w:tcPr>
          <w:p w14:paraId="2A26FD31" w14:textId="77777777" w:rsidR="00652475" w:rsidRDefault="00652475" w:rsidP="00E519A5">
            <w:pPr>
              <w:pStyle w:val="TAH"/>
              <w:rPr>
                <w:ins w:id="4644" w:author="Intel - Yizhi Yao - SA5#141 - post" w:date="2022-01-27T09:23:00Z"/>
              </w:rPr>
            </w:pPr>
            <w:ins w:id="4645" w:author="Intel - Yizhi Yao - SA5#141 - post" w:date="2022-01-27T09:23:00Z">
              <w:r w:rsidRPr="00AB3A4D">
                <w:rPr>
                  <w:lang w:bidi="ar-IQ"/>
                </w:rPr>
                <w:t>Description</w:t>
              </w:r>
            </w:ins>
          </w:p>
        </w:tc>
      </w:tr>
      <w:tr w:rsidR="00652475" w14:paraId="711EF5E6" w14:textId="77777777" w:rsidTr="00E519A5">
        <w:trPr>
          <w:jc w:val="center"/>
          <w:ins w:id="4646" w:author="Intel - Yizhi Yao - SA5#141 - post" w:date="2022-01-27T09:23:00Z"/>
        </w:trPr>
        <w:tc>
          <w:tcPr>
            <w:tcW w:w="4077" w:type="dxa"/>
            <w:shd w:val="clear" w:color="auto" w:fill="auto"/>
          </w:tcPr>
          <w:p w14:paraId="1418A369" w14:textId="77777777" w:rsidR="00652475" w:rsidRDefault="00652475" w:rsidP="00E519A5">
            <w:pPr>
              <w:pStyle w:val="TAL"/>
              <w:rPr>
                <w:ins w:id="4647" w:author="Intel - Yizhi Yao - SA5#141 - post" w:date="2022-01-27T09:23:00Z"/>
              </w:rPr>
            </w:pPr>
            <w:ins w:id="4648" w:author="Intel - Yizhi Yao - SA5#141 - post" w:date="2022-01-27T09:23:00Z">
              <w:r w:rsidRPr="00EA4D91">
                <w:rPr>
                  <w:lang w:bidi="ar-IQ"/>
                </w:rPr>
                <w:t xml:space="preserve">Record Type </w:t>
              </w:r>
            </w:ins>
          </w:p>
        </w:tc>
        <w:tc>
          <w:tcPr>
            <w:tcW w:w="1134" w:type="dxa"/>
            <w:shd w:val="clear" w:color="auto" w:fill="auto"/>
          </w:tcPr>
          <w:p w14:paraId="1041A9EC" w14:textId="77777777" w:rsidR="00652475" w:rsidRDefault="00652475" w:rsidP="00E519A5">
            <w:pPr>
              <w:pStyle w:val="TAL"/>
              <w:jc w:val="center"/>
              <w:rPr>
                <w:ins w:id="4649" w:author="Intel - Yizhi Yao - SA5#141 - post" w:date="2022-01-27T09:23:00Z"/>
              </w:rPr>
            </w:pPr>
            <w:ins w:id="4650" w:author="Intel - Yizhi Yao - SA5#141 - post" w:date="2022-01-27T09:23:00Z">
              <w:r w:rsidRPr="00EA4D91">
                <w:rPr>
                  <w:lang w:bidi="ar-IQ"/>
                </w:rPr>
                <w:t>M</w:t>
              </w:r>
            </w:ins>
          </w:p>
        </w:tc>
        <w:tc>
          <w:tcPr>
            <w:tcW w:w="4644" w:type="dxa"/>
            <w:shd w:val="clear" w:color="auto" w:fill="auto"/>
          </w:tcPr>
          <w:p w14:paraId="42206DBE" w14:textId="77777777" w:rsidR="00652475" w:rsidRDefault="00652475" w:rsidP="00E519A5">
            <w:pPr>
              <w:pStyle w:val="TAL"/>
              <w:rPr>
                <w:ins w:id="4651" w:author="Intel - Yizhi Yao - SA5#141 - post" w:date="2022-01-27T09:23:00Z"/>
              </w:rPr>
            </w:pPr>
            <w:ins w:id="4652" w:author="Intel - Yizhi Yao - SA5#141 - post" w:date="2022-01-27T09:23:00Z">
              <w:r w:rsidRPr="00623346">
                <w:rPr>
                  <w:lang w:bidi="ar-IQ"/>
                </w:rPr>
                <w:t>Described in TS 32.298 [3]</w:t>
              </w:r>
            </w:ins>
          </w:p>
        </w:tc>
      </w:tr>
      <w:tr w:rsidR="00652475" w14:paraId="05C984B9" w14:textId="77777777" w:rsidTr="00E519A5">
        <w:trPr>
          <w:jc w:val="center"/>
          <w:ins w:id="4653" w:author="Intel - Yizhi Yao - SA5#141 - post" w:date="2022-01-27T09:23:00Z"/>
        </w:trPr>
        <w:tc>
          <w:tcPr>
            <w:tcW w:w="4077" w:type="dxa"/>
            <w:shd w:val="clear" w:color="auto" w:fill="auto"/>
          </w:tcPr>
          <w:p w14:paraId="4BCC7DA0" w14:textId="77777777" w:rsidR="00652475" w:rsidRPr="00EA4D91" w:rsidRDefault="00652475" w:rsidP="00E519A5">
            <w:pPr>
              <w:pStyle w:val="TAL"/>
              <w:rPr>
                <w:ins w:id="4654" w:author="Intel - Yizhi Yao - SA5#141 - post" w:date="2022-01-27T09:23:00Z"/>
                <w:lang w:bidi="ar-IQ"/>
              </w:rPr>
            </w:pPr>
            <w:ins w:id="4655" w:author="Intel - Yizhi Yao - SA5#141 - post" w:date="2022-01-27T09:23:00Z">
              <w:r w:rsidRPr="00EA4D91">
                <w:rPr>
                  <w:lang w:bidi="ar-IQ"/>
                </w:rPr>
                <w:t>Recording Network Function ID</w:t>
              </w:r>
            </w:ins>
          </w:p>
        </w:tc>
        <w:tc>
          <w:tcPr>
            <w:tcW w:w="1134" w:type="dxa"/>
            <w:shd w:val="clear" w:color="auto" w:fill="auto"/>
          </w:tcPr>
          <w:p w14:paraId="7EFC53BD" w14:textId="77777777" w:rsidR="00652475" w:rsidRPr="00EA4D91" w:rsidRDefault="00652475" w:rsidP="00E519A5">
            <w:pPr>
              <w:pStyle w:val="TAL"/>
              <w:jc w:val="center"/>
              <w:rPr>
                <w:ins w:id="4656" w:author="Intel - Yizhi Yao - SA5#141 - post" w:date="2022-01-27T09:23:00Z"/>
                <w:lang w:bidi="ar-IQ"/>
              </w:rPr>
            </w:pPr>
            <w:ins w:id="4657" w:author="Intel - Yizhi Yao - SA5#141 - post" w:date="2022-01-27T09:23:00Z">
              <w:r>
                <w:rPr>
                  <w:lang w:bidi="ar-IQ"/>
                </w:rPr>
                <w:t>O</w:t>
              </w:r>
              <w:r w:rsidRPr="006F1180">
                <w:rPr>
                  <w:vertAlign w:val="subscript"/>
                  <w:lang w:bidi="ar-IQ"/>
                </w:rPr>
                <w:t>M</w:t>
              </w:r>
            </w:ins>
          </w:p>
        </w:tc>
        <w:tc>
          <w:tcPr>
            <w:tcW w:w="4644" w:type="dxa"/>
            <w:shd w:val="clear" w:color="auto" w:fill="auto"/>
          </w:tcPr>
          <w:p w14:paraId="31257A17" w14:textId="77777777" w:rsidR="00652475" w:rsidRPr="00EA4D91" w:rsidRDefault="00652475" w:rsidP="00E519A5">
            <w:pPr>
              <w:pStyle w:val="TAL"/>
              <w:rPr>
                <w:ins w:id="4658" w:author="Intel - Yizhi Yao - SA5#141 - post" w:date="2022-01-27T09:23:00Z"/>
                <w:lang w:bidi="ar-IQ"/>
              </w:rPr>
            </w:pPr>
            <w:ins w:id="4659" w:author="Intel - Yizhi Yao - SA5#141 - post" w:date="2022-01-27T09:23:00Z">
              <w:r w:rsidRPr="00623346">
                <w:rPr>
                  <w:lang w:bidi="ar-IQ"/>
                </w:rPr>
                <w:t>Described in TS 32.298 [3]</w:t>
              </w:r>
            </w:ins>
          </w:p>
        </w:tc>
      </w:tr>
      <w:tr w:rsidR="00652475" w14:paraId="3A368A0F" w14:textId="77777777" w:rsidTr="00E519A5">
        <w:trPr>
          <w:jc w:val="center"/>
          <w:ins w:id="4660" w:author="Intel - Yizhi Yao - SA5#141 - post" w:date="2022-01-27T09:23:00Z"/>
        </w:trPr>
        <w:tc>
          <w:tcPr>
            <w:tcW w:w="4077" w:type="dxa"/>
            <w:shd w:val="clear" w:color="auto" w:fill="auto"/>
          </w:tcPr>
          <w:p w14:paraId="1EF561CF" w14:textId="77777777" w:rsidR="00652475" w:rsidRPr="00EA4D91" w:rsidRDefault="00652475" w:rsidP="00E519A5">
            <w:pPr>
              <w:pStyle w:val="TAL"/>
              <w:rPr>
                <w:ins w:id="4661" w:author="Intel - Yizhi Yao - SA5#141 - post" w:date="2022-01-27T09:23:00Z"/>
                <w:lang w:bidi="ar-IQ"/>
              </w:rPr>
            </w:pPr>
            <w:ins w:id="4662" w:author="Intel - Yizhi Yao - SA5#141 - post" w:date="2022-01-27T09:23:00Z">
              <w:r w:rsidRPr="00C17D8D">
                <w:rPr>
                  <w:rFonts w:eastAsia="DengXian"/>
                </w:rPr>
                <w:t>Charging Session Identifier</w:t>
              </w:r>
            </w:ins>
          </w:p>
        </w:tc>
        <w:tc>
          <w:tcPr>
            <w:tcW w:w="1134" w:type="dxa"/>
            <w:shd w:val="clear" w:color="auto" w:fill="auto"/>
          </w:tcPr>
          <w:p w14:paraId="46B6094E" w14:textId="77777777" w:rsidR="00652475" w:rsidRPr="00EA4D91" w:rsidRDefault="00652475" w:rsidP="00E519A5">
            <w:pPr>
              <w:pStyle w:val="TAL"/>
              <w:jc w:val="center"/>
              <w:rPr>
                <w:ins w:id="4663" w:author="Intel - Yizhi Yao - SA5#141 - post" w:date="2022-01-27T09:23:00Z"/>
                <w:lang w:bidi="ar-IQ"/>
              </w:rPr>
            </w:pPr>
            <w:ins w:id="4664" w:author="Intel - Yizhi Yao - SA5#141 - post" w:date="2022-01-27T09:23:00Z">
              <w:r>
                <w:rPr>
                  <w:lang w:bidi="ar-IQ"/>
                </w:rPr>
                <w:t>-</w:t>
              </w:r>
            </w:ins>
          </w:p>
        </w:tc>
        <w:tc>
          <w:tcPr>
            <w:tcW w:w="4644" w:type="dxa"/>
            <w:shd w:val="clear" w:color="auto" w:fill="auto"/>
          </w:tcPr>
          <w:p w14:paraId="508FDDA3" w14:textId="77777777" w:rsidR="00652475" w:rsidRPr="00EA4D91" w:rsidRDefault="00652475" w:rsidP="00E519A5">
            <w:pPr>
              <w:pStyle w:val="TAL"/>
              <w:rPr>
                <w:ins w:id="4665" w:author="Intel - Yizhi Yao - SA5#141 - post" w:date="2022-01-27T09:23:00Z"/>
                <w:lang w:bidi="ar-IQ"/>
              </w:rPr>
            </w:pPr>
            <w:ins w:id="4666" w:author="Intel - Yizhi Yao - SA5#141 - post" w:date="2022-01-27T09:23:00Z">
              <w:r w:rsidRPr="00623346">
                <w:rPr>
                  <w:lang w:bidi="ar-IQ"/>
                </w:rPr>
                <w:t>Described in TS 32.298 [3]</w:t>
              </w:r>
            </w:ins>
          </w:p>
        </w:tc>
      </w:tr>
      <w:tr w:rsidR="00652475" w14:paraId="61523E9B" w14:textId="77777777" w:rsidTr="00E519A5">
        <w:trPr>
          <w:jc w:val="center"/>
          <w:ins w:id="4667" w:author="Intel - Yizhi Yao - SA5#141 - post" w:date="2022-01-27T09:23:00Z"/>
        </w:trPr>
        <w:tc>
          <w:tcPr>
            <w:tcW w:w="4077" w:type="dxa"/>
            <w:shd w:val="clear" w:color="auto" w:fill="auto"/>
          </w:tcPr>
          <w:p w14:paraId="595B451A" w14:textId="77777777" w:rsidR="00652475" w:rsidRPr="00EA4D91" w:rsidRDefault="00652475" w:rsidP="00E519A5">
            <w:pPr>
              <w:pStyle w:val="TAL"/>
              <w:rPr>
                <w:ins w:id="4668" w:author="Intel - Yizhi Yao - SA5#141 - post" w:date="2022-01-27T09:23:00Z"/>
                <w:lang w:bidi="ar-IQ"/>
              </w:rPr>
            </w:pPr>
            <w:ins w:id="4669" w:author="Intel - Yizhi Yao - SA5#141 - post" w:date="2022-01-27T09:23:00Z">
              <w:r w:rsidRPr="00EA4D91">
                <w:t>Subscriber Identifier</w:t>
              </w:r>
            </w:ins>
          </w:p>
        </w:tc>
        <w:tc>
          <w:tcPr>
            <w:tcW w:w="1134" w:type="dxa"/>
            <w:shd w:val="clear" w:color="auto" w:fill="auto"/>
          </w:tcPr>
          <w:p w14:paraId="1D76E69E" w14:textId="77777777" w:rsidR="00652475" w:rsidRPr="00EA4D91" w:rsidRDefault="00652475" w:rsidP="00E519A5">
            <w:pPr>
              <w:pStyle w:val="TAL"/>
              <w:jc w:val="center"/>
              <w:rPr>
                <w:ins w:id="4670" w:author="Intel - Yizhi Yao - SA5#141 - post" w:date="2022-01-27T09:23:00Z"/>
                <w:lang w:bidi="ar-IQ"/>
              </w:rPr>
            </w:pPr>
            <w:ins w:id="4671" w:author="Intel - Yizhi Yao - SA5#141 - post" w:date="2022-01-27T09:23:00Z">
              <w:r>
                <w:rPr>
                  <w:lang w:eastAsia="zh-CN"/>
                </w:rPr>
                <w:t>-</w:t>
              </w:r>
            </w:ins>
          </w:p>
        </w:tc>
        <w:tc>
          <w:tcPr>
            <w:tcW w:w="4644" w:type="dxa"/>
            <w:shd w:val="clear" w:color="auto" w:fill="auto"/>
          </w:tcPr>
          <w:p w14:paraId="7579EBA6" w14:textId="77777777" w:rsidR="00652475" w:rsidRPr="00EA4D91" w:rsidRDefault="00652475" w:rsidP="00E519A5">
            <w:pPr>
              <w:pStyle w:val="TAL"/>
              <w:rPr>
                <w:ins w:id="4672" w:author="Intel - Yizhi Yao - SA5#141 - post" w:date="2022-01-27T09:23:00Z"/>
                <w:lang w:bidi="ar-IQ"/>
              </w:rPr>
            </w:pPr>
            <w:ins w:id="4673" w:author="Intel - Yizhi Yao - SA5#141 - post" w:date="2022-01-27T09:23:00Z">
              <w:r w:rsidRPr="00623346">
                <w:rPr>
                  <w:lang w:bidi="ar-IQ"/>
                </w:rPr>
                <w:t>Described in TS 32.298 [3]</w:t>
              </w:r>
            </w:ins>
          </w:p>
        </w:tc>
      </w:tr>
      <w:tr w:rsidR="00652475" w14:paraId="4109AD9B" w14:textId="77777777" w:rsidTr="00E519A5">
        <w:trPr>
          <w:jc w:val="center"/>
          <w:ins w:id="4674" w:author="Intel - Yizhi Yao - SA5#141 - post" w:date="2022-01-27T09:23:00Z"/>
        </w:trPr>
        <w:tc>
          <w:tcPr>
            <w:tcW w:w="4077" w:type="dxa"/>
            <w:shd w:val="clear" w:color="auto" w:fill="auto"/>
          </w:tcPr>
          <w:p w14:paraId="2B38B187" w14:textId="77777777" w:rsidR="00652475" w:rsidRPr="00EA4D91" w:rsidRDefault="00652475" w:rsidP="00E519A5">
            <w:pPr>
              <w:pStyle w:val="TAL"/>
              <w:rPr>
                <w:ins w:id="4675" w:author="Intel - Yizhi Yao - SA5#141 - post" w:date="2022-01-27T09:23:00Z"/>
              </w:rPr>
            </w:pPr>
            <w:ins w:id="4676" w:author="Intel - Yizhi Yao - SA5#141 - post" w:date="2022-01-27T09:23:00Z">
              <w:r>
                <w:t>Tenant Identifier</w:t>
              </w:r>
            </w:ins>
          </w:p>
        </w:tc>
        <w:tc>
          <w:tcPr>
            <w:tcW w:w="1134" w:type="dxa"/>
            <w:shd w:val="clear" w:color="auto" w:fill="auto"/>
          </w:tcPr>
          <w:p w14:paraId="38FF4D21" w14:textId="77777777" w:rsidR="00652475" w:rsidRPr="00EA4D91" w:rsidRDefault="00652475" w:rsidP="00E519A5">
            <w:pPr>
              <w:pStyle w:val="TAL"/>
              <w:jc w:val="center"/>
              <w:rPr>
                <w:ins w:id="4677" w:author="Intel - Yizhi Yao - SA5#141 - post" w:date="2022-01-27T09:23:00Z"/>
                <w:lang w:eastAsia="zh-CN"/>
              </w:rPr>
            </w:pPr>
            <w:ins w:id="4678" w:author="Intel - Yizhi Yao - SA5#141 - post" w:date="2022-01-27T09:23:00Z">
              <w:r w:rsidRPr="00B67BFE">
                <w:rPr>
                  <w:lang w:eastAsia="zh-CN"/>
                </w:rPr>
                <w:t>O</w:t>
              </w:r>
              <w:r w:rsidRPr="00B67BFE">
                <w:rPr>
                  <w:vertAlign w:val="subscript"/>
                  <w:lang w:eastAsia="zh-CN"/>
                </w:rPr>
                <w:t>M</w:t>
              </w:r>
            </w:ins>
          </w:p>
        </w:tc>
        <w:tc>
          <w:tcPr>
            <w:tcW w:w="4644" w:type="dxa"/>
            <w:shd w:val="clear" w:color="auto" w:fill="auto"/>
          </w:tcPr>
          <w:p w14:paraId="353EB099" w14:textId="77777777" w:rsidR="00652475" w:rsidRPr="00EA4D91" w:rsidRDefault="00652475" w:rsidP="00E519A5">
            <w:pPr>
              <w:pStyle w:val="TAL"/>
              <w:rPr>
                <w:ins w:id="4679" w:author="Intel - Yizhi Yao - SA5#141 - post" w:date="2022-01-27T09:23:00Z"/>
                <w:lang w:bidi="ar-IQ"/>
              </w:rPr>
            </w:pPr>
            <w:ins w:id="4680" w:author="Intel - Yizhi Yao - SA5#141 - post" w:date="2022-01-27T09:23:00Z">
              <w:r w:rsidRPr="00623346">
                <w:rPr>
                  <w:lang w:bidi="ar-IQ"/>
                </w:rPr>
                <w:t>Described in TS 32.298 [3]</w:t>
              </w:r>
            </w:ins>
          </w:p>
        </w:tc>
      </w:tr>
      <w:tr w:rsidR="00652475" w14:paraId="01414C89" w14:textId="77777777" w:rsidTr="00E519A5">
        <w:trPr>
          <w:jc w:val="center"/>
          <w:ins w:id="4681" w:author="Intel - Yizhi Yao - SA5#141 - post" w:date="2022-01-27T09:23:00Z"/>
        </w:trPr>
        <w:tc>
          <w:tcPr>
            <w:tcW w:w="4077" w:type="dxa"/>
            <w:shd w:val="clear" w:color="auto" w:fill="auto"/>
          </w:tcPr>
          <w:p w14:paraId="2B55ECD9" w14:textId="77777777" w:rsidR="00652475" w:rsidRPr="00EA4D91" w:rsidRDefault="00652475" w:rsidP="00E519A5">
            <w:pPr>
              <w:pStyle w:val="TAL"/>
              <w:rPr>
                <w:ins w:id="4682" w:author="Intel - Yizhi Yao - SA5#141 - post" w:date="2022-01-27T09:23:00Z"/>
              </w:rPr>
            </w:pPr>
            <w:ins w:id="4683" w:author="Intel - Yizhi Yao - SA5#141 - post" w:date="2022-01-27T09:23:00Z">
              <w:r>
                <w:t>MnS Consumer Identifier</w:t>
              </w:r>
            </w:ins>
          </w:p>
        </w:tc>
        <w:tc>
          <w:tcPr>
            <w:tcW w:w="1134" w:type="dxa"/>
            <w:shd w:val="clear" w:color="auto" w:fill="auto"/>
          </w:tcPr>
          <w:p w14:paraId="1A6C1CFF" w14:textId="77777777" w:rsidR="00652475" w:rsidRPr="00EA4D91" w:rsidRDefault="00652475" w:rsidP="00E519A5">
            <w:pPr>
              <w:pStyle w:val="TAL"/>
              <w:jc w:val="center"/>
              <w:rPr>
                <w:ins w:id="4684" w:author="Intel - Yizhi Yao - SA5#141 - post" w:date="2022-01-27T09:23:00Z"/>
                <w:lang w:eastAsia="zh-CN"/>
              </w:rPr>
            </w:pPr>
            <w:ins w:id="4685"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40A12626" w14:textId="77777777" w:rsidR="00652475" w:rsidRPr="00EA4D91" w:rsidRDefault="00652475" w:rsidP="00E519A5">
            <w:pPr>
              <w:pStyle w:val="TAL"/>
              <w:rPr>
                <w:ins w:id="4686" w:author="Intel - Yizhi Yao - SA5#141 - post" w:date="2022-01-27T09:23:00Z"/>
                <w:lang w:bidi="ar-IQ"/>
              </w:rPr>
            </w:pPr>
            <w:ins w:id="4687" w:author="Intel - Yizhi Yao - SA5#141 - post" w:date="2022-01-27T09:23:00Z">
              <w:r w:rsidRPr="00623346">
                <w:rPr>
                  <w:lang w:bidi="ar-IQ"/>
                </w:rPr>
                <w:t>Described in TS 32.298 [3]</w:t>
              </w:r>
            </w:ins>
          </w:p>
        </w:tc>
      </w:tr>
      <w:tr w:rsidR="00652475" w14:paraId="6AA4740B" w14:textId="77777777" w:rsidTr="00E519A5">
        <w:trPr>
          <w:jc w:val="center"/>
          <w:ins w:id="4688" w:author="Intel - Yizhi Yao - SA5#141 - post" w:date="2022-01-27T09:23:00Z"/>
        </w:trPr>
        <w:tc>
          <w:tcPr>
            <w:tcW w:w="4077" w:type="dxa"/>
            <w:shd w:val="clear" w:color="auto" w:fill="auto"/>
          </w:tcPr>
          <w:p w14:paraId="4121D73F" w14:textId="77777777" w:rsidR="00652475" w:rsidRPr="00EA4D91" w:rsidRDefault="00652475" w:rsidP="00E519A5">
            <w:pPr>
              <w:pStyle w:val="TAL"/>
              <w:rPr>
                <w:ins w:id="4689" w:author="Intel - Yizhi Yao - SA5#141 - post" w:date="2022-01-27T09:23:00Z"/>
              </w:rPr>
            </w:pPr>
            <w:ins w:id="4690" w:author="Intel - Yizhi Yao - SA5#141 - post" w:date="2022-01-27T09:23:00Z">
              <w:r w:rsidRPr="00EA4D91">
                <w:rPr>
                  <w:lang w:bidi="ar-IQ"/>
                </w:rPr>
                <w:t>NF</w:t>
              </w:r>
              <w:r>
                <w:rPr>
                  <w:lang w:bidi="ar-IQ"/>
                </w:rPr>
                <w:t xml:space="preserve"> Consumer</w:t>
              </w:r>
              <w:r w:rsidRPr="00EA4D91">
                <w:rPr>
                  <w:lang w:bidi="ar-IQ"/>
                </w:rPr>
                <w:t xml:space="preserve"> Information</w:t>
              </w:r>
            </w:ins>
          </w:p>
        </w:tc>
        <w:tc>
          <w:tcPr>
            <w:tcW w:w="1134" w:type="dxa"/>
            <w:shd w:val="clear" w:color="auto" w:fill="auto"/>
          </w:tcPr>
          <w:p w14:paraId="4A4B5D8F" w14:textId="77777777" w:rsidR="00652475" w:rsidRPr="00EA4D91" w:rsidRDefault="00652475" w:rsidP="00E519A5">
            <w:pPr>
              <w:pStyle w:val="TAL"/>
              <w:jc w:val="center"/>
              <w:rPr>
                <w:ins w:id="4691" w:author="Intel - Yizhi Yao - SA5#141 - post" w:date="2022-01-27T09:23:00Z"/>
                <w:lang w:eastAsia="zh-CN"/>
              </w:rPr>
            </w:pPr>
            <w:ins w:id="4692" w:author="Intel - Yizhi Yao - SA5#141 - post" w:date="2022-01-27T09:23:00Z">
              <w:r>
                <w:rPr>
                  <w:lang w:bidi="ar-IQ"/>
                </w:rPr>
                <w:t>M</w:t>
              </w:r>
            </w:ins>
          </w:p>
        </w:tc>
        <w:tc>
          <w:tcPr>
            <w:tcW w:w="4644" w:type="dxa"/>
            <w:shd w:val="clear" w:color="auto" w:fill="auto"/>
          </w:tcPr>
          <w:p w14:paraId="48511BCD" w14:textId="77777777" w:rsidR="00652475" w:rsidRPr="00EA4D91" w:rsidRDefault="00652475" w:rsidP="00E519A5">
            <w:pPr>
              <w:pStyle w:val="TAL"/>
              <w:rPr>
                <w:ins w:id="4693" w:author="Intel - Yizhi Yao - SA5#141 - post" w:date="2022-01-27T09:23:00Z"/>
                <w:lang w:bidi="ar-IQ"/>
              </w:rPr>
            </w:pPr>
            <w:ins w:id="4694" w:author="Intel - Yizhi Yao - SA5#141 - post" w:date="2022-01-27T09:23:00Z">
              <w:r w:rsidRPr="00EA4D91">
                <w:rPr>
                  <w:lang w:bidi="ar-IQ"/>
                </w:rPr>
                <w:t xml:space="preserve">This field holds the information of the </w:t>
              </w:r>
              <w:r>
                <w:rPr>
                  <w:lang w:bidi="ar-IQ"/>
                </w:rPr>
                <w:t>CEF</w:t>
              </w:r>
              <w:r w:rsidRPr="00EA4D91">
                <w:rPr>
                  <w:lang w:bidi="ar-IQ"/>
                </w:rPr>
                <w:t xml:space="preserve"> that used the charging service.</w:t>
              </w:r>
            </w:ins>
          </w:p>
        </w:tc>
      </w:tr>
      <w:tr w:rsidR="00652475" w14:paraId="1EC14343" w14:textId="77777777" w:rsidTr="00E519A5">
        <w:trPr>
          <w:jc w:val="center"/>
          <w:ins w:id="4695" w:author="Intel - Yizhi Yao - SA5#141 - post" w:date="2022-01-27T09:23:00Z"/>
        </w:trPr>
        <w:tc>
          <w:tcPr>
            <w:tcW w:w="4077" w:type="dxa"/>
            <w:shd w:val="clear" w:color="auto" w:fill="auto"/>
          </w:tcPr>
          <w:p w14:paraId="4204AB67" w14:textId="77777777" w:rsidR="00652475" w:rsidRPr="00EA4D91" w:rsidRDefault="00652475" w:rsidP="00E519A5">
            <w:pPr>
              <w:pStyle w:val="TAL"/>
              <w:ind w:left="283"/>
              <w:rPr>
                <w:ins w:id="4696" w:author="Intel - Yizhi Yao - SA5#141 - post" w:date="2022-01-27T09:23:00Z"/>
                <w:lang w:bidi="ar-IQ"/>
              </w:rPr>
            </w:pPr>
            <w:ins w:id="4697" w:author="Intel - Yizhi Yao - SA5#141 - post" w:date="2022-01-27T09:23:00Z">
              <w:r w:rsidRPr="00D06A50">
                <w:rPr>
                  <w:lang w:bidi="ar-IQ"/>
                </w:rPr>
                <w:t>NF Functionality</w:t>
              </w:r>
            </w:ins>
          </w:p>
        </w:tc>
        <w:tc>
          <w:tcPr>
            <w:tcW w:w="1134" w:type="dxa"/>
            <w:shd w:val="clear" w:color="auto" w:fill="auto"/>
          </w:tcPr>
          <w:p w14:paraId="48306D5A" w14:textId="77777777" w:rsidR="00652475" w:rsidRPr="00EA4D91" w:rsidRDefault="00652475" w:rsidP="00E519A5">
            <w:pPr>
              <w:pStyle w:val="TAL"/>
              <w:jc w:val="center"/>
              <w:rPr>
                <w:ins w:id="4698" w:author="Intel - Yizhi Yao - SA5#141 - post" w:date="2022-01-27T09:23:00Z"/>
                <w:lang w:bidi="ar-IQ"/>
              </w:rPr>
            </w:pPr>
            <w:ins w:id="4699" w:author="Intel - Yizhi Yao - SA5#141 - post" w:date="2022-01-27T09:23:00Z">
              <w:r>
                <w:rPr>
                  <w:lang w:bidi="ar-IQ"/>
                </w:rPr>
                <w:t>M</w:t>
              </w:r>
            </w:ins>
          </w:p>
        </w:tc>
        <w:tc>
          <w:tcPr>
            <w:tcW w:w="4644" w:type="dxa"/>
            <w:shd w:val="clear" w:color="auto" w:fill="auto"/>
          </w:tcPr>
          <w:p w14:paraId="04DFF4DC" w14:textId="77777777" w:rsidR="00652475" w:rsidRPr="00EA4D91" w:rsidRDefault="00652475" w:rsidP="00E519A5">
            <w:pPr>
              <w:pStyle w:val="TAL"/>
              <w:rPr>
                <w:ins w:id="4700" w:author="Intel - Yizhi Yao - SA5#141 - post" w:date="2022-01-27T09:23:00Z"/>
                <w:lang w:bidi="ar-IQ"/>
              </w:rPr>
            </w:pPr>
            <w:ins w:id="4701" w:author="Intel - Yizhi Yao - SA5#141 - post" w:date="2022-01-27T09:23:00Z">
              <w:r>
                <w:rPr>
                  <w:lang w:eastAsia="zh-CN"/>
                </w:rPr>
                <w:t>This field contains the function of the node (i.e. CEF)</w:t>
              </w:r>
            </w:ins>
          </w:p>
        </w:tc>
      </w:tr>
      <w:tr w:rsidR="00652475" w14:paraId="0112C112" w14:textId="77777777" w:rsidTr="00E519A5">
        <w:trPr>
          <w:jc w:val="center"/>
          <w:ins w:id="4702" w:author="Intel - Yizhi Yao - SA5#141 - post" w:date="2022-01-27T09:23:00Z"/>
        </w:trPr>
        <w:tc>
          <w:tcPr>
            <w:tcW w:w="4077" w:type="dxa"/>
            <w:shd w:val="clear" w:color="auto" w:fill="auto"/>
          </w:tcPr>
          <w:p w14:paraId="773E22AD" w14:textId="77777777" w:rsidR="00652475" w:rsidRPr="00D06A50" w:rsidRDefault="00652475" w:rsidP="00E519A5">
            <w:pPr>
              <w:pStyle w:val="TAL"/>
              <w:ind w:left="283"/>
              <w:rPr>
                <w:ins w:id="4703" w:author="Intel - Yizhi Yao - SA5#141 - post" w:date="2022-01-27T09:23:00Z"/>
                <w:lang w:bidi="ar-IQ"/>
              </w:rPr>
            </w:pPr>
            <w:ins w:id="4704" w:author="Intel - Yizhi Yao - SA5#141 - post" w:date="2022-01-27T09:23:00Z">
              <w:r w:rsidRPr="00EA4D91">
                <w:rPr>
                  <w:lang w:bidi="ar-IQ"/>
                </w:rPr>
                <w:t>NF Name</w:t>
              </w:r>
            </w:ins>
          </w:p>
        </w:tc>
        <w:tc>
          <w:tcPr>
            <w:tcW w:w="1134" w:type="dxa"/>
            <w:shd w:val="clear" w:color="auto" w:fill="auto"/>
          </w:tcPr>
          <w:p w14:paraId="25C52FAD" w14:textId="77777777" w:rsidR="00652475" w:rsidRPr="00EA4D91" w:rsidRDefault="00652475" w:rsidP="00E519A5">
            <w:pPr>
              <w:pStyle w:val="TAL"/>
              <w:jc w:val="center"/>
              <w:rPr>
                <w:ins w:id="4705" w:author="Intel - Yizhi Yao - SA5#141 - post" w:date="2022-01-27T09:23:00Z"/>
                <w:lang w:bidi="ar-IQ"/>
              </w:rPr>
            </w:pPr>
            <w:ins w:id="4706"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18C2B7D2" w14:textId="77777777" w:rsidR="00652475" w:rsidRPr="00EA4D91" w:rsidRDefault="00652475" w:rsidP="00E519A5">
            <w:pPr>
              <w:pStyle w:val="TAL"/>
              <w:rPr>
                <w:ins w:id="4707" w:author="Intel - Yizhi Yao - SA5#141 - post" w:date="2022-01-27T09:23:00Z"/>
                <w:lang w:bidi="ar-IQ"/>
              </w:rPr>
            </w:pPr>
            <w:ins w:id="4708" w:author="Intel - Yizhi Yao - SA5#141 - post" w:date="2022-01-27T09:23:00Z">
              <w:r w:rsidRPr="00EA4D91">
                <w:rPr>
                  <w:lang w:bidi="ar-IQ"/>
                </w:rPr>
                <w:t xml:space="preserve">This field holds the name of the </w:t>
              </w:r>
              <w:r>
                <w:rPr>
                  <w:lang w:bidi="ar-IQ"/>
                </w:rPr>
                <w:t>CEF</w:t>
              </w:r>
              <w:r w:rsidRPr="00EA4D91">
                <w:rPr>
                  <w:lang w:bidi="ar-IQ"/>
                </w:rPr>
                <w:t xml:space="preserve"> used.</w:t>
              </w:r>
            </w:ins>
          </w:p>
        </w:tc>
      </w:tr>
      <w:tr w:rsidR="00652475" w14:paraId="34666772" w14:textId="77777777" w:rsidTr="00E519A5">
        <w:trPr>
          <w:jc w:val="center"/>
          <w:ins w:id="4709" w:author="Intel - Yizhi Yao - SA5#141 - post" w:date="2022-01-27T09:23:00Z"/>
        </w:trPr>
        <w:tc>
          <w:tcPr>
            <w:tcW w:w="4077" w:type="dxa"/>
            <w:shd w:val="clear" w:color="auto" w:fill="auto"/>
          </w:tcPr>
          <w:p w14:paraId="4785717B" w14:textId="77777777" w:rsidR="00652475" w:rsidRPr="00EA4D91" w:rsidRDefault="00652475" w:rsidP="00E519A5">
            <w:pPr>
              <w:pStyle w:val="TAL"/>
              <w:ind w:left="283"/>
              <w:rPr>
                <w:ins w:id="4710" w:author="Intel - Yizhi Yao - SA5#141 - post" w:date="2022-01-27T09:23:00Z"/>
                <w:lang w:bidi="ar-IQ"/>
              </w:rPr>
            </w:pPr>
            <w:ins w:id="4711" w:author="Intel - Yizhi Yao - SA5#141 - post" w:date="2022-01-27T09:23:00Z">
              <w:r w:rsidRPr="00EA4D91">
                <w:rPr>
                  <w:lang w:bidi="ar-IQ"/>
                </w:rPr>
                <w:t>NF Address</w:t>
              </w:r>
            </w:ins>
          </w:p>
        </w:tc>
        <w:tc>
          <w:tcPr>
            <w:tcW w:w="1134" w:type="dxa"/>
            <w:shd w:val="clear" w:color="auto" w:fill="auto"/>
          </w:tcPr>
          <w:p w14:paraId="655F6063" w14:textId="77777777" w:rsidR="00652475" w:rsidRPr="00EA4D91" w:rsidRDefault="00652475" w:rsidP="00E519A5">
            <w:pPr>
              <w:pStyle w:val="TAL"/>
              <w:jc w:val="center"/>
              <w:rPr>
                <w:ins w:id="4712" w:author="Intel - Yizhi Yao - SA5#141 - post" w:date="2022-01-27T09:23:00Z"/>
                <w:lang w:bidi="ar-IQ"/>
              </w:rPr>
            </w:pPr>
            <w:ins w:id="4713"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1701A011" w14:textId="77777777" w:rsidR="00652475" w:rsidRPr="00EA4D91" w:rsidRDefault="00652475" w:rsidP="00E519A5">
            <w:pPr>
              <w:pStyle w:val="TAL"/>
              <w:rPr>
                <w:ins w:id="4714" w:author="Intel - Yizhi Yao - SA5#141 - post" w:date="2022-01-27T09:23:00Z"/>
                <w:lang w:bidi="ar-IQ"/>
              </w:rPr>
            </w:pPr>
            <w:ins w:id="4715" w:author="Intel - Yizhi Yao - SA5#141 - post" w:date="2022-01-27T09:23:00Z">
              <w:r w:rsidRPr="002F3ED2">
                <w:rPr>
                  <w:lang w:bidi="ar-IQ"/>
                </w:rPr>
                <w:t xml:space="preserve">This fields holds the IP Address of the </w:t>
              </w:r>
              <w:r>
                <w:rPr>
                  <w:lang w:bidi="ar-IQ"/>
                </w:rPr>
                <w:t>CEF</w:t>
              </w:r>
              <w:r w:rsidRPr="002F3ED2">
                <w:rPr>
                  <w:lang w:bidi="ar-IQ"/>
                </w:rPr>
                <w:t xml:space="preserve"> used.</w:t>
              </w:r>
            </w:ins>
          </w:p>
        </w:tc>
      </w:tr>
      <w:tr w:rsidR="00652475" w14:paraId="3A1C156A" w14:textId="77777777" w:rsidTr="00E519A5">
        <w:trPr>
          <w:jc w:val="center"/>
          <w:ins w:id="4716" w:author="Intel - Yizhi Yao - SA5#141 - post" w:date="2022-01-27T09:23:00Z"/>
        </w:trPr>
        <w:tc>
          <w:tcPr>
            <w:tcW w:w="4077" w:type="dxa"/>
            <w:shd w:val="clear" w:color="auto" w:fill="auto"/>
          </w:tcPr>
          <w:p w14:paraId="579B4DE4" w14:textId="77777777" w:rsidR="00652475" w:rsidRPr="00EA4D91" w:rsidRDefault="00652475" w:rsidP="00E519A5">
            <w:pPr>
              <w:pStyle w:val="TAL"/>
              <w:ind w:left="283"/>
              <w:rPr>
                <w:ins w:id="4717" w:author="Intel - Yizhi Yao - SA5#141 - post" w:date="2022-01-27T09:23:00Z"/>
                <w:lang w:bidi="ar-IQ"/>
              </w:rPr>
            </w:pPr>
            <w:ins w:id="4718" w:author="Intel - Yizhi Yao - SA5#141 - post" w:date="2022-01-27T09:23:00Z">
              <w:r w:rsidRPr="00EA4D91">
                <w:rPr>
                  <w:lang w:bidi="ar-IQ"/>
                </w:rPr>
                <w:t>NF PLMN ID</w:t>
              </w:r>
            </w:ins>
          </w:p>
        </w:tc>
        <w:tc>
          <w:tcPr>
            <w:tcW w:w="1134" w:type="dxa"/>
            <w:shd w:val="clear" w:color="auto" w:fill="auto"/>
          </w:tcPr>
          <w:p w14:paraId="7C07F69F" w14:textId="77777777" w:rsidR="00652475" w:rsidRPr="00EA4D91" w:rsidRDefault="00652475" w:rsidP="00E519A5">
            <w:pPr>
              <w:pStyle w:val="TAL"/>
              <w:jc w:val="center"/>
              <w:rPr>
                <w:ins w:id="4719" w:author="Intel - Yizhi Yao - SA5#141 - post" w:date="2022-01-27T09:23:00Z"/>
                <w:lang w:bidi="ar-IQ"/>
              </w:rPr>
            </w:pPr>
            <w:ins w:id="4720"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588D26F3" w14:textId="77777777" w:rsidR="00652475" w:rsidRPr="00EA4D91" w:rsidRDefault="00652475" w:rsidP="00E519A5">
            <w:pPr>
              <w:pStyle w:val="TAL"/>
              <w:rPr>
                <w:ins w:id="4721" w:author="Intel - Yizhi Yao - SA5#141 - post" w:date="2022-01-27T09:23:00Z"/>
                <w:lang w:bidi="ar-IQ"/>
              </w:rPr>
            </w:pPr>
            <w:ins w:id="4722" w:author="Intel - Yizhi Yao - SA5#141 - post" w:date="2022-01-27T09:23:00Z">
              <w:r w:rsidRPr="002F3ED2">
                <w:rPr>
                  <w:lang w:bidi="ar-IQ"/>
                </w:rPr>
                <w:t xml:space="preserve">This field holds the PLMN identifier (MCC MNC) of the </w:t>
              </w:r>
              <w:r>
                <w:rPr>
                  <w:lang w:bidi="ar-IQ"/>
                </w:rPr>
                <w:t>CEF</w:t>
              </w:r>
              <w:r w:rsidRPr="002F3ED2">
                <w:rPr>
                  <w:lang w:bidi="ar-IQ"/>
                </w:rPr>
                <w:t>.</w:t>
              </w:r>
            </w:ins>
          </w:p>
        </w:tc>
      </w:tr>
      <w:tr w:rsidR="00652475" w14:paraId="22EE2F6E" w14:textId="77777777" w:rsidTr="00E519A5">
        <w:trPr>
          <w:jc w:val="center"/>
          <w:ins w:id="4723" w:author="Intel - Yizhi Yao - SA5#141 - post" w:date="2022-01-27T09:23:00Z"/>
        </w:trPr>
        <w:tc>
          <w:tcPr>
            <w:tcW w:w="4077" w:type="dxa"/>
            <w:shd w:val="clear" w:color="auto" w:fill="auto"/>
          </w:tcPr>
          <w:p w14:paraId="626E54E1" w14:textId="77777777" w:rsidR="00652475" w:rsidRPr="0055377D" w:rsidRDefault="00652475" w:rsidP="00E519A5">
            <w:pPr>
              <w:pStyle w:val="TAL"/>
              <w:rPr>
                <w:ins w:id="4724" w:author="Intel - Yizhi Yao - SA5#141 - post" w:date="2022-01-27T09:23:00Z"/>
                <w:lang w:bidi="ar-IQ"/>
              </w:rPr>
            </w:pPr>
            <w:ins w:id="4725" w:author="Intel - Yizhi Yao - SA5#141 - post" w:date="2022-01-27T09:23:00Z">
              <w:r>
                <w:rPr>
                  <w:lang w:bidi="ar-IQ"/>
                </w:rPr>
                <w:t>Charging Identifier</w:t>
              </w:r>
            </w:ins>
          </w:p>
        </w:tc>
        <w:tc>
          <w:tcPr>
            <w:tcW w:w="1134" w:type="dxa"/>
            <w:shd w:val="clear" w:color="auto" w:fill="auto"/>
          </w:tcPr>
          <w:p w14:paraId="3DBB1F9E" w14:textId="77777777" w:rsidR="00652475" w:rsidRPr="00BF74EF" w:rsidRDefault="00652475" w:rsidP="00E519A5">
            <w:pPr>
              <w:pStyle w:val="TAL"/>
              <w:jc w:val="center"/>
              <w:rPr>
                <w:ins w:id="4726" w:author="Intel - Yizhi Yao - SA5#141 - post" w:date="2022-01-27T09:23:00Z"/>
                <w:lang w:bidi="ar-IQ"/>
              </w:rPr>
            </w:pPr>
            <w:ins w:id="4727" w:author="Intel - Yizhi Yao - SA5#141 - post" w:date="2022-01-27T09:23:00Z">
              <w:r>
                <w:rPr>
                  <w:szCs w:val="18"/>
                </w:rPr>
                <w:t>O</w:t>
              </w:r>
              <w:r>
                <w:rPr>
                  <w:szCs w:val="18"/>
                  <w:vertAlign w:val="subscript"/>
                </w:rPr>
                <w:t>M</w:t>
              </w:r>
            </w:ins>
          </w:p>
        </w:tc>
        <w:tc>
          <w:tcPr>
            <w:tcW w:w="4644" w:type="dxa"/>
            <w:shd w:val="clear" w:color="auto" w:fill="auto"/>
          </w:tcPr>
          <w:p w14:paraId="4EB8CF1B" w14:textId="77777777" w:rsidR="00652475" w:rsidRPr="000A1E1E" w:rsidRDefault="00652475" w:rsidP="00E519A5">
            <w:pPr>
              <w:pStyle w:val="TAL"/>
              <w:rPr>
                <w:ins w:id="4728" w:author="Intel - Yizhi Yao - SA5#141 - post" w:date="2022-01-27T09:23:00Z"/>
                <w:rFonts w:cs="Arial"/>
                <w:szCs w:val="18"/>
              </w:rPr>
            </w:pPr>
            <w:ins w:id="4729" w:author="Intel - Yizhi Yao - SA5#141 - post" w:date="2022-01-27T09:23:00Z">
              <w:r w:rsidRPr="00BF66BB">
                <w:rPr>
                  <w:lang w:bidi="ar-IQ"/>
                </w:rPr>
                <w:t>Described in TS 32.298 [3]</w:t>
              </w:r>
            </w:ins>
          </w:p>
        </w:tc>
      </w:tr>
      <w:tr w:rsidR="00652475" w14:paraId="4760F865" w14:textId="77777777" w:rsidTr="00E519A5">
        <w:trPr>
          <w:jc w:val="center"/>
          <w:ins w:id="4730" w:author="Intel - Yizhi Yao - SA5#141 - post" w:date="2022-01-27T09:23:00Z"/>
        </w:trPr>
        <w:tc>
          <w:tcPr>
            <w:tcW w:w="4077" w:type="dxa"/>
            <w:shd w:val="clear" w:color="auto" w:fill="auto"/>
          </w:tcPr>
          <w:p w14:paraId="269E42AA" w14:textId="77777777" w:rsidR="00652475" w:rsidRPr="00EA4D91" w:rsidRDefault="00652475" w:rsidP="00E519A5">
            <w:pPr>
              <w:pStyle w:val="TAL"/>
              <w:rPr>
                <w:ins w:id="4731" w:author="Intel - Yizhi Yao - SA5#141 - post" w:date="2022-01-27T09:23:00Z"/>
                <w:lang w:bidi="ar-IQ"/>
              </w:rPr>
            </w:pPr>
            <w:ins w:id="4732" w:author="Intel - Yizhi Yao - SA5#141 - post" w:date="2022-01-27T09:23:00Z">
              <w:r w:rsidRPr="0055377D">
                <w:rPr>
                  <w:lang w:bidi="ar-IQ"/>
                </w:rPr>
                <w:t>Triggers</w:t>
              </w:r>
            </w:ins>
          </w:p>
        </w:tc>
        <w:tc>
          <w:tcPr>
            <w:tcW w:w="1134" w:type="dxa"/>
            <w:shd w:val="clear" w:color="auto" w:fill="auto"/>
          </w:tcPr>
          <w:p w14:paraId="207033F9" w14:textId="77777777" w:rsidR="00652475" w:rsidRPr="00EA4D91" w:rsidRDefault="00652475" w:rsidP="00E519A5">
            <w:pPr>
              <w:pStyle w:val="TAL"/>
              <w:jc w:val="center"/>
              <w:rPr>
                <w:ins w:id="4733" w:author="Intel - Yizhi Yao - SA5#141 - post" w:date="2022-01-27T09:23:00Z"/>
                <w:lang w:bidi="ar-IQ"/>
              </w:rPr>
            </w:pPr>
            <w:ins w:id="4734" w:author="Intel - Yizhi Yao - SA5#141 - post" w:date="2022-01-27T09:23:00Z">
              <w:r>
                <w:rPr>
                  <w:szCs w:val="18"/>
                </w:rPr>
                <w:t>O</w:t>
              </w:r>
              <w:r>
                <w:rPr>
                  <w:szCs w:val="18"/>
                  <w:vertAlign w:val="subscript"/>
                </w:rPr>
                <w:t>M</w:t>
              </w:r>
            </w:ins>
          </w:p>
        </w:tc>
        <w:tc>
          <w:tcPr>
            <w:tcW w:w="4644" w:type="dxa"/>
            <w:shd w:val="clear" w:color="auto" w:fill="auto"/>
          </w:tcPr>
          <w:p w14:paraId="0B86A47D" w14:textId="77777777" w:rsidR="00652475" w:rsidRPr="00EA4D91" w:rsidRDefault="00652475" w:rsidP="00E519A5">
            <w:pPr>
              <w:pStyle w:val="TAL"/>
              <w:rPr>
                <w:ins w:id="4735" w:author="Intel - Yizhi Yao - SA5#141 - post" w:date="2022-01-27T09:23:00Z"/>
                <w:lang w:bidi="ar-IQ"/>
              </w:rPr>
            </w:pPr>
            <w:ins w:id="4736" w:author="Intel - Yizhi Yao - SA5#141 - post" w:date="2022-01-27T09:23:00Z">
              <w:r w:rsidRPr="00BF66BB">
                <w:rPr>
                  <w:lang w:bidi="ar-IQ"/>
                </w:rPr>
                <w:t>Described in TS 32.298 [3]</w:t>
              </w:r>
            </w:ins>
          </w:p>
        </w:tc>
      </w:tr>
      <w:tr w:rsidR="00652475" w14:paraId="649E173B" w14:textId="77777777" w:rsidTr="00E519A5">
        <w:trPr>
          <w:jc w:val="center"/>
          <w:ins w:id="4737" w:author="Intel - Yizhi Yao - SA5#141 - post" w:date="2022-01-27T09:23:00Z"/>
        </w:trPr>
        <w:tc>
          <w:tcPr>
            <w:tcW w:w="4077" w:type="dxa"/>
            <w:shd w:val="clear" w:color="auto" w:fill="auto"/>
          </w:tcPr>
          <w:p w14:paraId="6E26223D" w14:textId="77777777" w:rsidR="00652475" w:rsidRPr="0055377D" w:rsidRDefault="00652475" w:rsidP="00E519A5">
            <w:pPr>
              <w:pStyle w:val="TAL"/>
              <w:ind w:left="283"/>
              <w:rPr>
                <w:ins w:id="4738" w:author="Intel - Yizhi Yao - SA5#141 - post" w:date="2022-01-27T09:23:00Z"/>
                <w:lang w:bidi="ar-IQ"/>
              </w:rPr>
            </w:pPr>
            <w:ins w:id="4739" w:author="Intel - Yizhi Yao - SA5#141 - post" w:date="2022-01-27T09:23:00Z">
              <w:r>
                <w:rPr>
                  <w:lang w:bidi="ar-IQ"/>
                </w:rPr>
                <w:t xml:space="preserve">SMF </w:t>
              </w:r>
              <w:r w:rsidRPr="0055377D">
                <w:rPr>
                  <w:lang w:bidi="ar-IQ"/>
                </w:rPr>
                <w:t>Triggers</w:t>
              </w:r>
            </w:ins>
          </w:p>
        </w:tc>
        <w:tc>
          <w:tcPr>
            <w:tcW w:w="1134" w:type="dxa"/>
            <w:shd w:val="clear" w:color="auto" w:fill="auto"/>
          </w:tcPr>
          <w:p w14:paraId="47FC7F69" w14:textId="77777777" w:rsidR="00652475" w:rsidRPr="00EA4D91" w:rsidRDefault="00652475" w:rsidP="00E519A5">
            <w:pPr>
              <w:pStyle w:val="TAL"/>
              <w:jc w:val="center"/>
              <w:rPr>
                <w:ins w:id="4740" w:author="Intel - Yizhi Yao - SA5#141 - post" w:date="2022-01-27T09:23:00Z"/>
                <w:lang w:bidi="ar-IQ"/>
              </w:rPr>
            </w:pPr>
            <w:ins w:id="4741" w:author="Intel - Yizhi Yao - SA5#141 - post" w:date="2022-01-27T09:23:00Z">
              <w:r>
                <w:rPr>
                  <w:lang w:bidi="ar-IQ"/>
                </w:rPr>
                <w:t>-</w:t>
              </w:r>
            </w:ins>
          </w:p>
        </w:tc>
        <w:tc>
          <w:tcPr>
            <w:tcW w:w="4644" w:type="dxa"/>
            <w:shd w:val="clear" w:color="auto" w:fill="auto"/>
          </w:tcPr>
          <w:p w14:paraId="3CB0C5B9" w14:textId="77777777" w:rsidR="00652475" w:rsidRPr="000A1E1E" w:rsidRDefault="00652475" w:rsidP="00E519A5">
            <w:pPr>
              <w:pStyle w:val="TAL"/>
              <w:rPr>
                <w:ins w:id="4742" w:author="Intel - Yizhi Yao - SA5#141 - post" w:date="2022-01-27T09:23:00Z"/>
                <w:rFonts w:cs="Arial"/>
                <w:szCs w:val="18"/>
              </w:rPr>
            </w:pPr>
            <w:ins w:id="4743" w:author="Intel - Yizhi Yao - SA5#141 - post" w:date="2022-01-27T09:23:00Z">
              <w:r w:rsidRPr="00BF66BB">
                <w:rPr>
                  <w:lang w:bidi="ar-IQ"/>
                </w:rPr>
                <w:t>Described in TS 32.298 [3]</w:t>
              </w:r>
            </w:ins>
          </w:p>
        </w:tc>
      </w:tr>
      <w:tr w:rsidR="00652475" w14:paraId="2000B466" w14:textId="77777777" w:rsidTr="00E519A5">
        <w:trPr>
          <w:jc w:val="center"/>
          <w:ins w:id="4744" w:author="Intel - Yizhi Yao - SA5#141 - post" w:date="2022-01-27T09:23:00Z"/>
        </w:trPr>
        <w:tc>
          <w:tcPr>
            <w:tcW w:w="4077" w:type="dxa"/>
            <w:shd w:val="clear" w:color="auto" w:fill="auto"/>
          </w:tcPr>
          <w:p w14:paraId="1FEE2826" w14:textId="77777777" w:rsidR="00652475" w:rsidRDefault="00652475" w:rsidP="00E519A5">
            <w:pPr>
              <w:pStyle w:val="TAL"/>
              <w:rPr>
                <w:ins w:id="4745" w:author="Intel - Yizhi Yao - SA5#141 - post" w:date="2022-01-27T09:23:00Z"/>
                <w:lang w:bidi="ar-IQ"/>
              </w:rPr>
            </w:pPr>
            <w:ins w:id="4746" w:author="Intel - Yizhi Yao - SA5#141 - post" w:date="2022-01-27T09:23:00Z">
              <w:r w:rsidRPr="00EA4D91">
                <w:rPr>
                  <w:lang w:bidi="ar-IQ"/>
                </w:rPr>
                <w:t xml:space="preserve">List of Multiple Unit </w:t>
              </w:r>
              <w:r w:rsidRPr="00AB4A61">
                <w:rPr>
                  <w:lang w:bidi="ar-IQ"/>
                </w:rPr>
                <w:t>Usage</w:t>
              </w:r>
            </w:ins>
          </w:p>
        </w:tc>
        <w:tc>
          <w:tcPr>
            <w:tcW w:w="1134" w:type="dxa"/>
            <w:shd w:val="clear" w:color="auto" w:fill="auto"/>
          </w:tcPr>
          <w:p w14:paraId="0E86FAFF" w14:textId="77777777" w:rsidR="00652475" w:rsidRPr="00EA4D91" w:rsidRDefault="00652475" w:rsidP="00E519A5">
            <w:pPr>
              <w:pStyle w:val="TAL"/>
              <w:jc w:val="center"/>
              <w:rPr>
                <w:ins w:id="4747" w:author="Intel - Yizhi Yao - SA5#141 - post" w:date="2022-01-27T09:23:00Z"/>
                <w:lang w:bidi="ar-IQ"/>
              </w:rPr>
            </w:pPr>
            <w:ins w:id="4748" w:author="Intel - Yizhi Yao - SA5#141 - post" w:date="2022-01-27T09:23:00Z">
              <w:r w:rsidRPr="00171ECB">
                <w:rPr>
                  <w:szCs w:val="18"/>
                </w:rPr>
                <w:t>O</w:t>
              </w:r>
              <w:r w:rsidRPr="00171ECB">
                <w:rPr>
                  <w:szCs w:val="18"/>
                  <w:vertAlign w:val="subscript"/>
                </w:rPr>
                <w:t>M</w:t>
              </w:r>
            </w:ins>
          </w:p>
        </w:tc>
        <w:tc>
          <w:tcPr>
            <w:tcW w:w="4644" w:type="dxa"/>
            <w:shd w:val="clear" w:color="auto" w:fill="auto"/>
          </w:tcPr>
          <w:p w14:paraId="6B57BD29" w14:textId="77777777" w:rsidR="00652475" w:rsidRPr="000A1E1E" w:rsidRDefault="00652475" w:rsidP="00E519A5">
            <w:pPr>
              <w:pStyle w:val="TAL"/>
              <w:rPr>
                <w:ins w:id="4749" w:author="Intel - Yizhi Yao - SA5#141 - post" w:date="2022-01-27T09:23:00Z"/>
                <w:rFonts w:cs="Arial"/>
                <w:szCs w:val="18"/>
              </w:rPr>
            </w:pPr>
            <w:ins w:id="4750" w:author="Intel - Yizhi Yao - SA5#141 - post" w:date="2022-01-27T09:23:00Z">
              <w:r w:rsidRPr="00A44928">
                <w:rPr>
                  <w:lang w:bidi="ar-IQ"/>
                </w:rPr>
                <w:t>Described in TS 32.298 [3]</w:t>
              </w:r>
            </w:ins>
          </w:p>
        </w:tc>
      </w:tr>
      <w:tr w:rsidR="00652475" w14:paraId="5A08108B" w14:textId="77777777" w:rsidTr="00E519A5">
        <w:trPr>
          <w:jc w:val="center"/>
          <w:ins w:id="4751" w:author="Intel - Yizhi Yao - SA5#141 - post" w:date="2022-01-27T09:23:00Z"/>
        </w:trPr>
        <w:tc>
          <w:tcPr>
            <w:tcW w:w="4077" w:type="dxa"/>
            <w:shd w:val="clear" w:color="auto" w:fill="auto"/>
          </w:tcPr>
          <w:p w14:paraId="5615731D" w14:textId="77777777" w:rsidR="00652475" w:rsidRPr="00EA4D91" w:rsidRDefault="00652475" w:rsidP="00E519A5">
            <w:pPr>
              <w:pStyle w:val="TAL"/>
              <w:ind w:left="283"/>
              <w:rPr>
                <w:ins w:id="4752" w:author="Intel - Yizhi Yao - SA5#141 - post" w:date="2022-01-27T09:23:00Z"/>
                <w:lang w:bidi="ar-IQ"/>
              </w:rPr>
            </w:pPr>
            <w:ins w:id="4753" w:author="Intel - Yizhi Yao - SA5#141 - post" w:date="2022-01-27T09:23:00Z">
              <w:r w:rsidRPr="00657020">
                <w:rPr>
                  <w:lang w:bidi="ar-IQ"/>
                </w:rPr>
                <w:t>Rating Group</w:t>
              </w:r>
            </w:ins>
          </w:p>
        </w:tc>
        <w:tc>
          <w:tcPr>
            <w:tcW w:w="1134" w:type="dxa"/>
            <w:shd w:val="clear" w:color="auto" w:fill="auto"/>
          </w:tcPr>
          <w:p w14:paraId="0FEDF302" w14:textId="77777777" w:rsidR="00652475" w:rsidRPr="00EA4D91" w:rsidRDefault="00652475" w:rsidP="00E519A5">
            <w:pPr>
              <w:pStyle w:val="TAL"/>
              <w:jc w:val="center"/>
              <w:rPr>
                <w:ins w:id="4754" w:author="Intel - Yizhi Yao - SA5#141 - post" w:date="2022-01-27T09:23:00Z"/>
                <w:lang w:bidi="ar-IQ"/>
              </w:rPr>
            </w:pPr>
            <w:ins w:id="4755" w:author="Intel - Yizhi Yao - SA5#141 - post" w:date="2022-01-27T09:23:00Z">
              <w:r w:rsidRPr="00171ECB">
                <w:rPr>
                  <w:szCs w:val="18"/>
                </w:rPr>
                <w:t>O</w:t>
              </w:r>
              <w:r w:rsidRPr="00171ECB">
                <w:rPr>
                  <w:szCs w:val="18"/>
                  <w:vertAlign w:val="subscript"/>
                </w:rPr>
                <w:t>M</w:t>
              </w:r>
            </w:ins>
          </w:p>
        </w:tc>
        <w:tc>
          <w:tcPr>
            <w:tcW w:w="4644" w:type="dxa"/>
            <w:shd w:val="clear" w:color="auto" w:fill="auto"/>
          </w:tcPr>
          <w:p w14:paraId="3690548A" w14:textId="77777777" w:rsidR="00652475" w:rsidRPr="00EA4D91" w:rsidRDefault="00652475" w:rsidP="00E519A5">
            <w:pPr>
              <w:pStyle w:val="TAL"/>
              <w:rPr>
                <w:ins w:id="4756" w:author="Intel - Yizhi Yao - SA5#141 - post" w:date="2022-01-27T09:23:00Z"/>
                <w:lang w:bidi="ar-IQ"/>
              </w:rPr>
            </w:pPr>
            <w:ins w:id="4757" w:author="Intel - Yizhi Yao - SA5#141 - post" w:date="2022-01-27T09:23:00Z">
              <w:r w:rsidRPr="00A44928">
                <w:rPr>
                  <w:lang w:bidi="ar-IQ"/>
                </w:rPr>
                <w:t>Described in TS 32.298 [3]</w:t>
              </w:r>
            </w:ins>
          </w:p>
        </w:tc>
      </w:tr>
      <w:tr w:rsidR="00652475" w14:paraId="45AAAC7C" w14:textId="77777777" w:rsidTr="00E519A5">
        <w:trPr>
          <w:jc w:val="center"/>
          <w:ins w:id="4758" w:author="Intel - Yizhi Yao - SA5#141 - post" w:date="2022-01-27T09:23:00Z"/>
        </w:trPr>
        <w:tc>
          <w:tcPr>
            <w:tcW w:w="4077" w:type="dxa"/>
            <w:shd w:val="clear" w:color="auto" w:fill="auto"/>
          </w:tcPr>
          <w:p w14:paraId="026F793E" w14:textId="77777777" w:rsidR="00652475" w:rsidRPr="00657020" w:rsidRDefault="00652475" w:rsidP="00E519A5">
            <w:pPr>
              <w:pStyle w:val="TAL"/>
              <w:ind w:left="283"/>
              <w:rPr>
                <w:ins w:id="4759" w:author="Intel - Yizhi Yao - SA5#141 - post" w:date="2022-01-27T09:23:00Z"/>
                <w:lang w:bidi="ar-IQ"/>
              </w:rPr>
            </w:pPr>
            <w:ins w:id="4760" w:author="Intel - Yizhi Yao - SA5#141 - post" w:date="2022-01-27T09:23:00Z">
              <w:r w:rsidRPr="00657020">
                <w:rPr>
                  <w:lang w:bidi="ar-IQ"/>
                </w:rPr>
                <w:t>Used Unit Container</w:t>
              </w:r>
            </w:ins>
          </w:p>
        </w:tc>
        <w:tc>
          <w:tcPr>
            <w:tcW w:w="1134" w:type="dxa"/>
            <w:shd w:val="clear" w:color="auto" w:fill="auto"/>
          </w:tcPr>
          <w:p w14:paraId="098B03B6" w14:textId="77777777" w:rsidR="00652475" w:rsidRPr="00657020" w:rsidRDefault="00652475" w:rsidP="00E519A5">
            <w:pPr>
              <w:pStyle w:val="TAL"/>
              <w:jc w:val="center"/>
              <w:rPr>
                <w:ins w:id="4761" w:author="Intel - Yizhi Yao - SA5#141 - post" w:date="2022-01-27T09:23:00Z"/>
                <w:lang w:bidi="ar-IQ"/>
              </w:rPr>
            </w:pPr>
            <w:ins w:id="4762" w:author="Intel - Yizhi Yao - SA5#141 - post" w:date="2022-01-27T09:23:00Z">
              <w:r w:rsidRPr="00486719">
                <w:rPr>
                  <w:lang w:bidi="ar-IQ"/>
                </w:rPr>
                <w:t>-</w:t>
              </w:r>
            </w:ins>
          </w:p>
        </w:tc>
        <w:tc>
          <w:tcPr>
            <w:tcW w:w="4644" w:type="dxa"/>
            <w:shd w:val="clear" w:color="auto" w:fill="auto"/>
          </w:tcPr>
          <w:p w14:paraId="351A1BD6" w14:textId="77777777" w:rsidR="00652475" w:rsidRPr="00657020" w:rsidRDefault="00652475" w:rsidP="00E519A5">
            <w:pPr>
              <w:pStyle w:val="TAL"/>
              <w:rPr>
                <w:ins w:id="4763" w:author="Intel - Yizhi Yao - SA5#141 - post" w:date="2022-01-27T09:23:00Z"/>
                <w:lang w:bidi="ar-IQ"/>
              </w:rPr>
            </w:pPr>
            <w:ins w:id="4764" w:author="Intel - Yizhi Yao - SA5#141 - post" w:date="2022-01-27T09:23:00Z">
              <w:r w:rsidRPr="00A44928">
                <w:rPr>
                  <w:lang w:bidi="ar-IQ"/>
                </w:rPr>
                <w:t>Described in TS 32.298 [3]</w:t>
              </w:r>
            </w:ins>
          </w:p>
        </w:tc>
      </w:tr>
      <w:tr w:rsidR="00652475" w14:paraId="0F831006" w14:textId="77777777" w:rsidTr="00E519A5">
        <w:trPr>
          <w:jc w:val="center"/>
          <w:ins w:id="4765" w:author="Intel - Yizhi Yao - SA5#141 - post" w:date="2022-01-27T09:23:00Z"/>
        </w:trPr>
        <w:tc>
          <w:tcPr>
            <w:tcW w:w="4077" w:type="dxa"/>
            <w:shd w:val="clear" w:color="auto" w:fill="auto"/>
          </w:tcPr>
          <w:p w14:paraId="3FA7F424" w14:textId="77777777" w:rsidR="00652475" w:rsidRPr="00657020" w:rsidRDefault="00652475" w:rsidP="00E519A5">
            <w:pPr>
              <w:pStyle w:val="TAL"/>
              <w:ind w:left="568"/>
              <w:rPr>
                <w:ins w:id="4766" w:author="Intel - Yizhi Yao - SA5#141 - post" w:date="2022-01-27T09:23:00Z"/>
                <w:lang w:bidi="ar-IQ"/>
              </w:rPr>
            </w:pPr>
            <w:ins w:id="4767" w:author="Intel - Yizhi Yao - SA5#141 - post" w:date="2022-01-27T09:23:00Z">
              <w:r w:rsidRPr="00555523">
                <w:rPr>
                  <w:lang w:bidi="ar-IQ"/>
                </w:rPr>
                <w:t>Service Identifier</w:t>
              </w:r>
            </w:ins>
          </w:p>
        </w:tc>
        <w:tc>
          <w:tcPr>
            <w:tcW w:w="1134" w:type="dxa"/>
            <w:shd w:val="clear" w:color="auto" w:fill="auto"/>
          </w:tcPr>
          <w:p w14:paraId="294DD834" w14:textId="77777777" w:rsidR="00652475" w:rsidRPr="00657020" w:rsidRDefault="00652475" w:rsidP="00E519A5">
            <w:pPr>
              <w:pStyle w:val="TAL"/>
              <w:jc w:val="center"/>
              <w:rPr>
                <w:ins w:id="4768" w:author="Intel - Yizhi Yao - SA5#141 - post" w:date="2022-01-27T09:23:00Z"/>
                <w:lang w:bidi="ar-IQ"/>
              </w:rPr>
            </w:pPr>
            <w:ins w:id="4769" w:author="Intel - Yizhi Yao - SA5#141 - post" w:date="2022-01-27T09:23:00Z">
              <w:r w:rsidRPr="00486719">
                <w:rPr>
                  <w:lang w:bidi="ar-IQ"/>
                </w:rPr>
                <w:t>-</w:t>
              </w:r>
            </w:ins>
          </w:p>
        </w:tc>
        <w:tc>
          <w:tcPr>
            <w:tcW w:w="4644" w:type="dxa"/>
            <w:shd w:val="clear" w:color="auto" w:fill="auto"/>
          </w:tcPr>
          <w:p w14:paraId="2A6C158A" w14:textId="77777777" w:rsidR="00652475" w:rsidRDefault="00652475" w:rsidP="00E519A5">
            <w:pPr>
              <w:pStyle w:val="TAL"/>
              <w:rPr>
                <w:ins w:id="4770" w:author="Intel - Yizhi Yao - SA5#141 - post" w:date="2022-01-27T09:23:00Z"/>
                <w:lang w:bidi="ar-IQ"/>
              </w:rPr>
            </w:pPr>
            <w:ins w:id="4771" w:author="Intel - Yizhi Yao - SA5#141 - post" w:date="2022-01-27T09:23:00Z">
              <w:r w:rsidRPr="00BF66BB">
                <w:rPr>
                  <w:lang w:bidi="ar-IQ"/>
                </w:rPr>
                <w:t>Described in TS 32.298 [3]</w:t>
              </w:r>
            </w:ins>
          </w:p>
        </w:tc>
      </w:tr>
      <w:tr w:rsidR="00652475" w14:paraId="644CCB1B" w14:textId="77777777" w:rsidTr="00E519A5">
        <w:trPr>
          <w:jc w:val="center"/>
          <w:ins w:id="4772" w:author="Intel - Yizhi Yao - SA5#141 - post" w:date="2022-01-27T09:23:00Z"/>
        </w:trPr>
        <w:tc>
          <w:tcPr>
            <w:tcW w:w="4077" w:type="dxa"/>
            <w:shd w:val="clear" w:color="auto" w:fill="auto"/>
          </w:tcPr>
          <w:p w14:paraId="320A7532" w14:textId="77777777" w:rsidR="00652475" w:rsidRPr="00657020" w:rsidRDefault="00652475" w:rsidP="00E519A5">
            <w:pPr>
              <w:pStyle w:val="TAL"/>
              <w:ind w:left="568"/>
              <w:rPr>
                <w:ins w:id="4773" w:author="Intel - Yizhi Yao - SA5#141 - post" w:date="2022-01-27T09:23:00Z"/>
                <w:lang w:bidi="ar-IQ"/>
              </w:rPr>
            </w:pPr>
            <w:ins w:id="4774" w:author="Intel - Yizhi Yao - SA5#141 - post" w:date="2022-01-27T09:23:00Z">
              <w:r w:rsidRPr="00B67BFE">
                <w:rPr>
                  <w:lang w:bidi="ar-IQ"/>
                </w:rPr>
                <w:t>Quota management Indicator</w:t>
              </w:r>
            </w:ins>
          </w:p>
        </w:tc>
        <w:tc>
          <w:tcPr>
            <w:tcW w:w="1134" w:type="dxa"/>
            <w:shd w:val="clear" w:color="auto" w:fill="auto"/>
          </w:tcPr>
          <w:p w14:paraId="563ECFC9" w14:textId="77777777" w:rsidR="00652475" w:rsidRPr="00657020" w:rsidRDefault="00652475" w:rsidP="00E519A5">
            <w:pPr>
              <w:pStyle w:val="TAL"/>
              <w:jc w:val="center"/>
              <w:rPr>
                <w:ins w:id="4775" w:author="Intel - Yizhi Yao - SA5#141 - post" w:date="2022-01-27T09:23:00Z"/>
                <w:lang w:bidi="ar-IQ"/>
              </w:rPr>
            </w:pPr>
            <w:ins w:id="4776" w:author="Intel - Yizhi Yao - SA5#141 - post" w:date="2022-01-27T09:23:00Z">
              <w:r w:rsidRPr="00486719">
                <w:rPr>
                  <w:lang w:bidi="ar-IQ"/>
                </w:rPr>
                <w:t>-</w:t>
              </w:r>
            </w:ins>
          </w:p>
        </w:tc>
        <w:tc>
          <w:tcPr>
            <w:tcW w:w="4644" w:type="dxa"/>
            <w:shd w:val="clear" w:color="auto" w:fill="auto"/>
          </w:tcPr>
          <w:p w14:paraId="42B63CF1" w14:textId="77777777" w:rsidR="00652475" w:rsidRDefault="00652475" w:rsidP="00E519A5">
            <w:pPr>
              <w:pStyle w:val="TAL"/>
              <w:rPr>
                <w:ins w:id="4777" w:author="Intel - Yizhi Yao - SA5#141 - post" w:date="2022-01-27T09:23:00Z"/>
                <w:lang w:bidi="ar-IQ"/>
              </w:rPr>
            </w:pPr>
            <w:ins w:id="4778" w:author="Intel - Yizhi Yao - SA5#141 - post" w:date="2022-01-27T09:23:00Z">
              <w:r w:rsidRPr="00BF66BB">
                <w:rPr>
                  <w:lang w:bidi="ar-IQ"/>
                </w:rPr>
                <w:t>Described in TS 32.298 [3]</w:t>
              </w:r>
            </w:ins>
          </w:p>
        </w:tc>
      </w:tr>
      <w:tr w:rsidR="00652475" w14:paraId="0ED3B659" w14:textId="77777777" w:rsidTr="00E519A5">
        <w:trPr>
          <w:jc w:val="center"/>
          <w:ins w:id="4779" w:author="Intel - Yizhi Yao - SA5#141 - post" w:date="2022-01-27T09:23:00Z"/>
        </w:trPr>
        <w:tc>
          <w:tcPr>
            <w:tcW w:w="4077" w:type="dxa"/>
            <w:shd w:val="clear" w:color="auto" w:fill="auto"/>
          </w:tcPr>
          <w:p w14:paraId="7118B7AD" w14:textId="77777777" w:rsidR="00652475" w:rsidRPr="00657020" w:rsidRDefault="00652475" w:rsidP="00E519A5">
            <w:pPr>
              <w:pStyle w:val="TAL"/>
              <w:ind w:left="568"/>
              <w:rPr>
                <w:ins w:id="4780" w:author="Intel - Yizhi Yao - SA5#141 - post" w:date="2022-01-27T09:23:00Z"/>
                <w:lang w:bidi="ar-IQ"/>
              </w:rPr>
            </w:pPr>
            <w:ins w:id="4781" w:author="Intel - Yizhi Yao - SA5#141 - post" w:date="2022-01-27T09:23:00Z">
              <w:r w:rsidRPr="00555523">
                <w:rPr>
                  <w:lang w:bidi="ar-IQ"/>
                </w:rPr>
                <w:t>Local Sequence Number</w:t>
              </w:r>
            </w:ins>
          </w:p>
        </w:tc>
        <w:tc>
          <w:tcPr>
            <w:tcW w:w="1134" w:type="dxa"/>
            <w:shd w:val="clear" w:color="auto" w:fill="auto"/>
          </w:tcPr>
          <w:p w14:paraId="5C4B6520" w14:textId="77777777" w:rsidR="00652475" w:rsidRPr="00657020" w:rsidRDefault="00652475" w:rsidP="00E519A5">
            <w:pPr>
              <w:pStyle w:val="TAL"/>
              <w:jc w:val="center"/>
              <w:rPr>
                <w:ins w:id="4782" w:author="Intel - Yizhi Yao - SA5#141 - post" w:date="2022-01-27T09:23:00Z"/>
                <w:lang w:bidi="ar-IQ"/>
              </w:rPr>
            </w:pPr>
            <w:ins w:id="4783" w:author="Intel - Yizhi Yao - SA5#141 - post" w:date="2022-01-27T09:23:00Z">
              <w:r w:rsidRPr="00486719">
                <w:rPr>
                  <w:lang w:bidi="ar-IQ"/>
                </w:rPr>
                <w:t>-</w:t>
              </w:r>
            </w:ins>
          </w:p>
        </w:tc>
        <w:tc>
          <w:tcPr>
            <w:tcW w:w="4644" w:type="dxa"/>
            <w:shd w:val="clear" w:color="auto" w:fill="auto"/>
          </w:tcPr>
          <w:p w14:paraId="53737170" w14:textId="77777777" w:rsidR="00652475" w:rsidRDefault="00652475" w:rsidP="00E519A5">
            <w:pPr>
              <w:pStyle w:val="TAL"/>
              <w:rPr>
                <w:ins w:id="4784" w:author="Intel - Yizhi Yao - SA5#141 - post" w:date="2022-01-27T09:23:00Z"/>
                <w:lang w:bidi="ar-IQ"/>
              </w:rPr>
            </w:pPr>
            <w:ins w:id="4785" w:author="Intel - Yizhi Yao - SA5#141 - post" w:date="2022-01-27T09:23:00Z">
              <w:r w:rsidRPr="008C65C3">
                <w:rPr>
                  <w:lang w:bidi="ar-IQ"/>
                </w:rPr>
                <w:t>Described in TS 32.298 [3]</w:t>
              </w:r>
            </w:ins>
          </w:p>
        </w:tc>
      </w:tr>
      <w:tr w:rsidR="00652475" w14:paraId="1E527B7E" w14:textId="77777777" w:rsidTr="00E519A5">
        <w:trPr>
          <w:jc w:val="center"/>
          <w:ins w:id="4786" w:author="Intel - Yizhi Yao - SA5#141 - post" w:date="2022-01-27T09:23:00Z"/>
        </w:trPr>
        <w:tc>
          <w:tcPr>
            <w:tcW w:w="4077" w:type="dxa"/>
            <w:shd w:val="clear" w:color="auto" w:fill="auto"/>
          </w:tcPr>
          <w:p w14:paraId="6B0733F2" w14:textId="77777777" w:rsidR="00652475" w:rsidRPr="00657020" w:rsidRDefault="00652475" w:rsidP="00E519A5">
            <w:pPr>
              <w:pStyle w:val="TAL"/>
              <w:ind w:left="568"/>
              <w:rPr>
                <w:ins w:id="4787" w:author="Intel - Yizhi Yao - SA5#141 - post" w:date="2022-01-27T09:23:00Z"/>
                <w:lang w:bidi="ar-IQ"/>
              </w:rPr>
            </w:pPr>
            <w:ins w:id="4788" w:author="Intel - Yizhi Yao - SA5#141 - post" w:date="2022-01-27T09:23:00Z">
              <w:r w:rsidRPr="00555523">
                <w:rPr>
                  <w:lang w:bidi="ar-IQ"/>
                </w:rPr>
                <w:t>Time</w:t>
              </w:r>
            </w:ins>
          </w:p>
        </w:tc>
        <w:tc>
          <w:tcPr>
            <w:tcW w:w="1134" w:type="dxa"/>
            <w:shd w:val="clear" w:color="auto" w:fill="auto"/>
          </w:tcPr>
          <w:p w14:paraId="0E60ACEC" w14:textId="77777777" w:rsidR="00652475" w:rsidRPr="00657020" w:rsidRDefault="00652475" w:rsidP="00E519A5">
            <w:pPr>
              <w:pStyle w:val="TAL"/>
              <w:jc w:val="center"/>
              <w:rPr>
                <w:ins w:id="4789" w:author="Intel - Yizhi Yao - SA5#141 - post" w:date="2022-01-27T09:23:00Z"/>
                <w:lang w:bidi="ar-IQ"/>
              </w:rPr>
            </w:pPr>
            <w:ins w:id="4790" w:author="Intel - Yizhi Yao - SA5#141 - post" w:date="2022-01-27T09:23:00Z">
              <w:r w:rsidRPr="00486719">
                <w:rPr>
                  <w:lang w:bidi="ar-IQ"/>
                </w:rPr>
                <w:t>-</w:t>
              </w:r>
            </w:ins>
          </w:p>
        </w:tc>
        <w:tc>
          <w:tcPr>
            <w:tcW w:w="4644" w:type="dxa"/>
            <w:shd w:val="clear" w:color="auto" w:fill="auto"/>
          </w:tcPr>
          <w:p w14:paraId="2DD6A3B1" w14:textId="77777777" w:rsidR="00652475" w:rsidRDefault="00652475" w:rsidP="00E519A5">
            <w:pPr>
              <w:pStyle w:val="TAL"/>
              <w:rPr>
                <w:ins w:id="4791" w:author="Intel - Yizhi Yao - SA5#141 - post" w:date="2022-01-27T09:23:00Z"/>
                <w:lang w:bidi="ar-IQ"/>
              </w:rPr>
            </w:pPr>
            <w:ins w:id="4792" w:author="Intel - Yizhi Yao - SA5#141 - post" w:date="2022-01-27T09:23:00Z">
              <w:r w:rsidRPr="008C65C3">
                <w:rPr>
                  <w:lang w:bidi="ar-IQ"/>
                </w:rPr>
                <w:t>Described in TS 32.298 [3]</w:t>
              </w:r>
            </w:ins>
          </w:p>
        </w:tc>
      </w:tr>
      <w:tr w:rsidR="00652475" w14:paraId="653ABFED" w14:textId="77777777" w:rsidTr="00E519A5">
        <w:trPr>
          <w:jc w:val="center"/>
          <w:ins w:id="4793" w:author="Intel - Yizhi Yao - SA5#141 - post" w:date="2022-01-27T09:23:00Z"/>
        </w:trPr>
        <w:tc>
          <w:tcPr>
            <w:tcW w:w="4077" w:type="dxa"/>
            <w:shd w:val="clear" w:color="auto" w:fill="auto"/>
          </w:tcPr>
          <w:p w14:paraId="5D586178" w14:textId="77777777" w:rsidR="00652475" w:rsidRPr="00657020" w:rsidRDefault="00652475" w:rsidP="00E519A5">
            <w:pPr>
              <w:pStyle w:val="TAL"/>
              <w:ind w:left="568"/>
              <w:rPr>
                <w:ins w:id="4794" w:author="Intel - Yizhi Yao - SA5#141 - post" w:date="2022-01-27T09:23:00Z"/>
                <w:lang w:bidi="ar-IQ"/>
              </w:rPr>
            </w:pPr>
            <w:ins w:id="4795" w:author="Intel - Yizhi Yao - SA5#141 - post" w:date="2022-01-27T09:23:00Z">
              <w:r w:rsidRPr="00555523">
                <w:rPr>
                  <w:lang w:bidi="ar-IQ"/>
                </w:rPr>
                <w:t xml:space="preserve">Uplink Volume </w:t>
              </w:r>
            </w:ins>
          </w:p>
        </w:tc>
        <w:tc>
          <w:tcPr>
            <w:tcW w:w="1134" w:type="dxa"/>
            <w:shd w:val="clear" w:color="auto" w:fill="auto"/>
          </w:tcPr>
          <w:p w14:paraId="22A02A7D" w14:textId="77777777" w:rsidR="00652475" w:rsidRPr="00657020" w:rsidRDefault="00652475" w:rsidP="00E519A5">
            <w:pPr>
              <w:pStyle w:val="TAL"/>
              <w:jc w:val="center"/>
              <w:rPr>
                <w:ins w:id="4796" w:author="Intel - Yizhi Yao - SA5#141 - post" w:date="2022-01-27T09:23:00Z"/>
                <w:lang w:bidi="ar-IQ"/>
              </w:rPr>
            </w:pPr>
            <w:ins w:id="4797" w:author="Intel - Yizhi Yao - SA5#141 - post" w:date="2022-01-27T09:23:00Z">
              <w:r w:rsidRPr="00486719">
                <w:rPr>
                  <w:lang w:bidi="ar-IQ"/>
                </w:rPr>
                <w:t>-</w:t>
              </w:r>
            </w:ins>
          </w:p>
        </w:tc>
        <w:tc>
          <w:tcPr>
            <w:tcW w:w="4644" w:type="dxa"/>
            <w:shd w:val="clear" w:color="auto" w:fill="auto"/>
          </w:tcPr>
          <w:p w14:paraId="758AB47B" w14:textId="77777777" w:rsidR="00652475" w:rsidRDefault="00652475" w:rsidP="00E519A5">
            <w:pPr>
              <w:pStyle w:val="TAL"/>
              <w:rPr>
                <w:ins w:id="4798" w:author="Intel - Yizhi Yao - SA5#141 - post" w:date="2022-01-27T09:23:00Z"/>
                <w:lang w:bidi="ar-IQ"/>
              </w:rPr>
            </w:pPr>
            <w:ins w:id="4799" w:author="Intel - Yizhi Yao - SA5#141 - post" w:date="2022-01-27T09:23:00Z">
              <w:r w:rsidRPr="008C65C3">
                <w:rPr>
                  <w:lang w:bidi="ar-IQ"/>
                </w:rPr>
                <w:t>Described in TS 32.298 [3]</w:t>
              </w:r>
            </w:ins>
          </w:p>
        </w:tc>
      </w:tr>
      <w:tr w:rsidR="00652475" w14:paraId="7FB79711" w14:textId="77777777" w:rsidTr="00E519A5">
        <w:trPr>
          <w:jc w:val="center"/>
          <w:ins w:id="4800" w:author="Intel - Yizhi Yao - SA5#141 - post" w:date="2022-01-27T09:23:00Z"/>
        </w:trPr>
        <w:tc>
          <w:tcPr>
            <w:tcW w:w="4077" w:type="dxa"/>
            <w:shd w:val="clear" w:color="auto" w:fill="auto"/>
          </w:tcPr>
          <w:p w14:paraId="19E1E102" w14:textId="77777777" w:rsidR="00652475" w:rsidRPr="00657020" w:rsidRDefault="00652475" w:rsidP="00E519A5">
            <w:pPr>
              <w:pStyle w:val="TAL"/>
              <w:ind w:left="568"/>
              <w:rPr>
                <w:ins w:id="4801" w:author="Intel - Yizhi Yao - SA5#141 - post" w:date="2022-01-27T09:23:00Z"/>
                <w:lang w:bidi="ar-IQ"/>
              </w:rPr>
            </w:pPr>
            <w:ins w:id="4802" w:author="Intel - Yizhi Yao - SA5#141 - post" w:date="2022-01-27T09:23:00Z">
              <w:r w:rsidRPr="00555523">
                <w:rPr>
                  <w:lang w:bidi="ar-IQ"/>
                </w:rPr>
                <w:t xml:space="preserve">Downlink Volume </w:t>
              </w:r>
            </w:ins>
          </w:p>
        </w:tc>
        <w:tc>
          <w:tcPr>
            <w:tcW w:w="1134" w:type="dxa"/>
            <w:shd w:val="clear" w:color="auto" w:fill="auto"/>
          </w:tcPr>
          <w:p w14:paraId="0981D183" w14:textId="77777777" w:rsidR="00652475" w:rsidRPr="00657020" w:rsidRDefault="00652475" w:rsidP="00E519A5">
            <w:pPr>
              <w:pStyle w:val="TAL"/>
              <w:jc w:val="center"/>
              <w:rPr>
                <w:ins w:id="4803" w:author="Intel - Yizhi Yao - SA5#141 - post" w:date="2022-01-27T09:23:00Z"/>
                <w:lang w:bidi="ar-IQ"/>
              </w:rPr>
            </w:pPr>
            <w:ins w:id="4804" w:author="Intel - Yizhi Yao - SA5#141 - post" w:date="2022-01-27T09:23:00Z">
              <w:r w:rsidRPr="00486719">
                <w:rPr>
                  <w:lang w:bidi="ar-IQ"/>
                </w:rPr>
                <w:t>-</w:t>
              </w:r>
            </w:ins>
          </w:p>
        </w:tc>
        <w:tc>
          <w:tcPr>
            <w:tcW w:w="4644" w:type="dxa"/>
            <w:shd w:val="clear" w:color="auto" w:fill="auto"/>
          </w:tcPr>
          <w:p w14:paraId="544F4284" w14:textId="77777777" w:rsidR="00652475" w:rsidRDefault="00652475" w:rsidP="00E519A5">
            <w:pPr>
              <w:pStyle w:val="TAL"/>
              <w:rPr>
                <w:ins w:id="4805" w:author="Intel - Yizhi Yao - SA5#141 - post" w:date="2022-01-27T09:23:00Z"/>
                <w:lang w:bidi="ar-IQ"/>
              </w:rPr>
            </w:pPr>
            <w:ins w:id="4806" w:author="Intel - Yizhi Yao - SA5#141 - post" w:date="2022-01-27T09:23:00Z">
              <w:r w:rsidRPr="008C65C3">
                <w:rPr>
                  <w:lang w:bidi="ar-IQ"/>
                </w:rPr>
                <w:t>Described in TS 32.298 [3]</w:t>
              </w:r>
            </w:ins>
          </w:p>
        </w:tc>
      </w:tr>
      <w:tr w:rsidR="00652475" w14:paraId="787A9612" w14:textId="77777777" w:rsidTr="00E519A5">
        <w:trPr>
          <w:jc w:val="center"/>
          <w:ins w:id="4807" w:author="Intel - Yizhi Yao - SA5#141 - post" w:date="2022-01-27T09:23:00Z"/>
        </w:trPr>
        <w:tc>
          <w:tcPr>
            <w:tcW w:w="4077" w:type="dxa"/>
            <w:shd w:val="clear" w:color="auto" w:fill="auto"/>
          </w:tcPr>
          <w:p w14:paraId="412B7491" w14:textId="77777777" w:rsidR="00652475" w:rsidRPr="00657020" w:rsidRDefault="00652475" w:rsidP="00E519A5">
            <w:pPr>
              <w:pStyle w:val="TAL"/>
              <w:ind w:left="568"/>
              <w:rPr>
                <w:ins w:id="4808" w:author="Intel - Yizhi Yao - SA5#141 - post" w:date="2022-01-27T09:23:00Z"/>
                <w:lang w:bidi="ar-IQ"/>
              </w:rPr>
            </w:pPr>
            <w:ins w:id="4809" w:author="Intel - Yizhi Yao - SA5#141 - post" w:date="2022-01-27T09:23:00Z">
              <w:r w:rsidRPr="00555523">
                <w:rPr>
                  <w:lang w:bidi="ar-IQ"/>
                </w:rPr>
                <w:t>Total Volume</w:t>
              </w:r>
            </w:ins>
          </w:p>
        </w:tc>
        <w:tc>
          <w:tcPr>
            <w:tcW w:w="1134" w:type="dxa"/>
            <w:shd w:val="clear" w:color="auto" w:fill="auto"/>
          </w:tcPr>
          <w:p w14:paraId="3B23AF39" w14:textId="77777777" w:rsidR="00652475" w:rsidRPr="00657020" w:rsidRDefault="00652475" w:rsidP="00E519A5">
            <w:pPr>
              <w:pStyle w:val="TAL"/>
              <w:jc w:val="center"/>
              <w:rPr>
                <w:ins w:id="4810" w:author="Intel - Yizhi Yao - SA5#141 - post" w:date="2022-01-27T09:23:00Z"/>
                <w:lang w:bidi="ar-IQ"/>
              </w:rPr>
            </w:pPr>
            <w:ins w:id="4811" w:author="Intel - Yizhi Yao - SA5#141 - post" w:date="2022-01-27T09:23:00Z">
              <w:r>
                <w:rPr>
                  <w:lang w:eastAsia="zh-CN"/>
                </w:rPr>
                <w:t>-</w:t>
              </w:r>
            </w:ins>
          </w:p>
        </w:tc>
        <w:tc>
          <w:tcPr>
            <w:tcW w:w="4644" w:type="dxa"/>
            <w:shd w:val="clear" w:color="auto" w:fill="auto"/>
          </w:tcPr>
          <w:p w14:paraId="630601A9" w14:textId="77777777" w:rsidR="00652475" w:rsidRDefault="00652475" w:rsidP="00E519A5">
            <w:pPr>
              <w:pStyle w:val="TAL"/>
              <w:rPr>
                <w:ins w:id="4812" w:author="Intel - Yizhi Yao - SA5#141 - post" w:date="2022-01-27T09:23:00Z"/>
                <w:lang w:bidi="ar-IQ"/>
              </w:rPr>
            </w:pPr>
            <w:ins w:id="4813" w:author="Intel - Yizhi Yao - SA5#141 - post" w:date="2022-01-27T09:23:00Z">
              <w:r w:rsidRPr="008C65C3">
                <w:rPr>
                  <w:lang w:bidi="ar-IQ"/>
                </w:rPr>
                <w:t>Described in TS 32.298 [3]</w:t>
              </w:r>
            </w:ins>
          </w:p>
        </w:tc>
      </w:tr>
      <w:tr w:rsidR="00652475" w14:paraId="66C239FB" w14:textId="77777777" w:rsidTr="00E519A5">
        <w:trPr>
          <w:jc w:val="center"/>
          <w:ins w:id="4814" w:author="Intel - Yizhi Yao - SA5#141 - post" w:date="2022-01-27T09:23:00Z"/>
        </w:trPr>
        <w:tc>
          <w:tcPr>
            <w:tcW w:w="4077" w:type="dxa"/>
            <w:shd w:val="clear" w:color="auto" w:fill="auto"/>
          </w:tcPr>
          <w:p w14:paraId="11DC1D0A" w14:textId="77777777" w:rsidR="00652475" w:rsidRPr="00657020" w:rsidRDefault="00652475" w:rsidP="00E519A5">
            <w:pPr>
              <w:pStyle w:val="TAL"/>
              <w:ind w:left="568"/>
              <w:rPr>
                <w:ins w:id="4815" w:author="Intel - Yizhi Yao - SA5#141 - post" w:date="2022-01-27T09:23:00Z"/>
                <w:lang w:bidi="ar-IQ"/>
              </w:rPr>
            </w:pPr>
            <w:ins w:id="4816" w:author="Intel - Yizhi Yao - SA5#141 - post" w:date="2022-01-27T09:23:00Z">
              <w:r w:rsidRPr="00555523">
                <w:rPr>
                  <w:lang w:bidi="ar-IQ"/>
                </w:rPr>
                <w:t>Service Specific Units</w:t>
              </w:r>
            </w:ins>
          </w:p>
        </w:tc>
        <w:tc>
          <w:tcPr>
            <w:tcW w:w="1134" w:type="dxa"/>
            <w:shd w:val="clear" w:color="auto" w:fill="auto"/>
          </w:tcPr>
          <w:p w14:paraId="4452BCB5" w14:textId="77777777" w:rsidR="00652475" w:rsidRPr="00657020" w:rsidRDefault="00652475" w:rsidP="00E519A5">
            <w:pPr>
              <w:pStyle w:val="TAL"/>
              <w:jc w:val="center"/>
              <w:rPr>
                <w:ins w:id="4817" w:author="Intel - Yizhi Yao - SA5#141 - post" w:date="2022-01-27T09:23:00Z"/>
                <w:lang w:bidi="ar-IQ"/>
              </w:rPr>
            </w:pPr>
            <w:ins w:id="4818" w:author="Intel - Yizhi Yao - SA5#141 - post" w:date="2022-01-27T09:23:00Z">
              <w:r w:rsidRPr="00707EC6">
                <w:rPr>
                  <w:lang w:eastAsia="zh-CN"/>
                </w:rPr>
                <w:t>-</w:t>
              </w:r>
            </w:ins>
          </w:p>
        </w:tc>
        <w:tc>
          <w:tcPr>
            <w:tcW w:w="4644" w:type="dxa"/>
            <w:shd w:val="clear" w:color="auto" w:fill="auto"/>
          </w:tcPr>
          <w:p w14:paraId="351E4ECF" w14:textId="77777777" w:rsidR="00652475" w:rsidRDefault="00652475" w:rsidP="00E519A5">
            <w:pPr>
              <w:pStyle w:val="TAL"/>
              <w:rPr>
                <w:ins w:id="4819" w:author="Intel - Yizhi Yao - SA5#141 - post" w:date="2022-01-27T09:23:00Z"/>
                <w:lang w:bidi="ar-IQ"/>
              </w:rPr>
            </w:pPr>
            <w:ins w:id="4820" w:author="Intel - Yizhi Yao - SA5#141 - post" w:date="2022-01-27T09:23:00Z">
              <w:r w:rsidRPr="008C65C3">
                <w:rPr>
                  <w:lang w:bidi="ar-IQ"/>
                </w:rPr>
                <w:t>Described in TS 32.298 [3]</w:t>
              </w:r>
            </w:ins>
          </w:p>
        </w:tc>
      </w:tr>
      <w:tr w:rsidR="00652475" w14:paraId="73F02836" w14:textId="77777777" w:rsidTr="00E519A5">
        <w:trPr>
          <w:jc w:val="center"/>
          <w:ins w:id="4821" w:author="Intel - Yizhi Yao - SA5#141 - post" w:date="2022-01-27T09:23:00Z"/>
        </w:trPr>
        <w:tc>
          <w:tcPr>
            <w:tcW w:w="4077" w:type="dxa"/>
            <w:shd w:val="clear" w:color="auto" w:fill="auto"/>
          </w:tcPr>
          <w:p w14:paraId="443749C5" w14:textId="77777777" w:rsidR="00652475" w:rsidRPr="00657020" w:rsidRDefault="00652475" w:rsidP="00E519A5">
            <w:pPr>
              <w:pStyle w:val="TAL"/>
              <w:ind w:left="568"/>
              <w:rPr>
                <w:ins w:id="4822" w:author="Intel - Yizhi Yao - SA5#141 - post" w:date="2022-01-27T09:23:00Z"/>
                <w:lang w:bidi="ar-IQ"/>
              </w:rPr>
            </w:pPr>
            <w:ins w:id="4823" w:author="Intel - Yizhi Yao - SA5#141 - post" w:date="2022-01-27T09:23:00Z">
              <w:r w:rsidRPr="00555523">
                <w:rPr>
                  <w:lang w:bidi="ar-IQ"/>
                </w:rPr>
                <w:t>Event Time Stamp</w:t>
              </w:r>
            </w:ins>
          </w:p>
        </w:tc>
        <w:tc>
          <w:tcPr>
            <w:tcW w:w="1134" w:type="dxa"/>
            <w:shd w:val="clear" w:color="auto" w:fill="auto"/>
          </w:tcPr>
          <w:p w14:paraId="1815E083" w14:textId="77777777" w:rsidR="00652475" w:rsidRPr="00657020" w:rsidRDefault="00652475" w:rsidP="00E519A5">
            <w:pPr>
              <w:pStyle w:val="TAL"/>
              <w:jc w:val="center"/>
              <w:rPr>
                <w:ins w:id="4824" w:author="Intel - Yizhi Yao - SA5#141 - post" w:date="2022-01-27T09:23:00Z"/>
                <w:lang w:bidi="ar-IQ"/>
              </w:rPr>
            </w:pPr>
            <w:ins w:id="4825" w:author="Intel - Yizhi Yao - SA5#141 - post" w:date="2022-01-27T09:23:00Z">
              <w:r w:rsidRPr="00707EC6">
                <w:rPr>
                  <w:lang w:eastAsia="zh-CN"/>
                </w:rPr>
                <w:t>-</w:t>
              </w:r>
            </w:ins>
          </w:p>
        </w:tc>
        <w:tc>
          <w:tcPr>
            <w:tcW w:w="4644" w:type="dxa"/>
            <w:shd w:val="clear" w:color="auto" w:fill="auto"/>
          </w:tcPr>
          <w:p w14:paraId="1A52C22E" w14:textId="77777777" w:rsidR="00652475" w:rsidRDefault="00652475" w:rsidP="00E519A5">
            <w:pPr>
              <w:pStyle w:val="TAL"/>
              <w:rPr>
                <w:ins w:id="4826" w:author="Intel - Yizhi Yao - SA5#141 - post" w:date="2022-01-27T09:23:00Z"/>
                <w:lang w:bidi="ar-IQ"/>
              </w:rPr>
            </w:pPr>
            <w:ins w:id="4827" w:author="Intel - Yizhi Yao - SA5#141 - post" w:date="2022-01-27T09:23:00Z">
              <w:r w:rsidRPr="001A6AF2">
                <w:rPr>
                  <w:lang w:bidi="ar-IQ"/>
                </w:rPr>
                <w:t>Described in TS 32.298 [3]</w:t>
              </w:r>
            </w:ins>
          </w:p>
        </w:tc>
      </w:tr>
      <w:tr w:rsidR="00652475" w14:paraId="595BCE5E" w14:textId="77777777" w:rsidTr="00E519A5">
        <w:trPr>
          <w:jc w:val="center"/>
          <w:ins w:id="4828" w:author="Intel - Yizhi Yao - SA5#141 - post" w:date="2022-01-27T09:23:00Z"/>
        </w:trPr>
        <w:tc>
          <w:tcPr>
            <w:tcW w:w="4077" w:type="dxa"/>
            <w:shd w:val="clear" w:color="auto" w:fill="auto"/>
          </w:tcPr>
          <w:p w14:paraId="5F43A716" w14:textId="77777777" w:rsidR="00652475" w:rsidRPr="00657020" w:rsidRDefault="00652475" w:rsidP="00E519A5">
            <w:pPr>
              <w:pStyle w:val="TAL"/>
              <w:ind w:left="568"/>
              <w:rPr>
                <w:ins w:id="4829" w:author="Intel - Yizhi Yao - SA5#141 - post" w:date="2022-01-27T09:23:00Z"/>
                <w:lang w:bidi="ar-IQ"/>
              </w:rPr>
            </w:pPr>
            <w:ins w:id="4830" w:author="Intel - Yizhi Yao - SA5#141 - post" w:date="2022-01-27T09:23:00Z">
              <w:r w:rsidRPr="00555523">
                <w:rPr>
                  <w:lang w:bidi="ar-IQ"/>
                </w:rPr>
                <w:t>Rating Indicator</w:t>
              </w:r>
            </w:ins>
          </w:p>
        </w:tc>
        <w:tc>
          <w:tcPr>
            <w:tcW w:w="1134" w:type="dxa"/>
            <w:shd w:val="clear" w:color="auto" w:fill="auto"/>
          </w:tcPr>
          <w:p w14:paraId="416DE06B" w14:textId="77777777" w:rsidR="00652475" w:rsidRPr="00657020" w:rsidRDefault="00652475" w:rsidP="00E519A5">
            <w:pPr>
              <w:pStyle w:val="TAL"/>
              <w:jc w:val="center"/>
              <w:rPr>
                <w:ins w:id="4831" w:author="Intel - Yizhi Yao - SA5#141 - post" w:date="2022-01-27T09:23:00Z"/>
                <w:lang w:bidi="ar-IQ"/>
              </w:rPr>
            </w:pPr>
            <w:ins w:id="4832" w:author="Intel - Yizhi Yao - SA5#141 - post" w:date="2022-01-27T09:23:00Z">
              <w:r w:rsidRPr="00707EC6">
                <w:rPr>
                  <w:lang w:eastAsia="zh-CN"/>
                </w:rPr>
                <w:t>-</w:t>
              </w:r>
            </w:ins>
          </w:p>
        </w:tc>
        <w:tc>
          <w:tcPr>
            <w:tcW w:w="4644" w:type="dxa"/>
            <w:shd w:val="clear" w:color="auto" w:fill="auto"/>
          </w:tcPr>
          <w:p w14:paraId="2F473227" w14:textId="77777777" w:rsidR="00652475" w:rsidRDefault="00652475" w:rsidP="00E519A5">
            <w:pPr>
              <w:pStyle w:val="TAL"/>
              <w:rPr>
                <w:ins w:id="4833" w:author="Intel - Yizhi Yao - SA5#141 - post" w:date="2022-01-27T09:23:00Z"/>
                <w:lang w:bidi="ar-IQ"/>
              </w:rPr>
            </w:pPr>
            <w:ins w:id="4834" w:author="Intel - Yizhi Yao - SA5#141 - post" w:date="2022-01-27T09:23:00Z">
              <w:r w:rsidRPr="001A6AF2">
                <w:rPr>
                  <w:lang w:bidi="ar-IQ"/>
                </w:rPr>
                <w:t>Described in TS 32.298 [3]</w:t>
              </w:r>
            </w:ins>
          </w:p>
        </w:tc>
      </w:tr>
      <w:tr w:rsidR="00652475" w14:paraId="04BE9D2D" w14:textId="77777777" w:rsidTr="00E519A5">
        <w:trPr>
          <w:jc w:val="center"/>
          <w:ins w:id="4835" w:author="Intel - Yizhi Yao - SA5#141 - post" w:date="2022-01-27T09:23:00Z"/>
        </w:trPr>
        <w:tc>
          <w:tcPr>
            <w:tcW w:w="4077" w:type="dxa"/>
            <w:shd w:val="clear" w:color="auto" w:fill="auto"/>
          </w:tcPr>
          <w:p w14:paraId="3208E1F0" w14:textId="77777777" w:rsidR="00652475" w:rsidRPr="00657020" w:rsidRDefault="00652475" w:rsidP="00E519A5">
            <w:pPr>
              <w:pStyle w:val="TAL"/>
              <w:ind w:left="566"/>
              <w:rPr>
                <w:ins w:id="4836" w:author="Intel - Yizhi Yao - SA5#141 - post" w:date="2022-01-27T09:23:00Z"/>
                <w:lang w:bidi="ar-IQ"/>
              </w:rPr>
            </w:pPr>
            <w:ins w:id="4837" w:author="Intel - Yizhi Yao - SA5#141 - post" w:date="2022-01-27T09:23:00Z">
              <w:r w:rsidRPr="00657020">
                <w:rPr>
                  <w:lang w:bidi="ar-IQ"/>
                </w:rPr>
                <w:t>Triggers</w:t>
              </w:r>
            </w:ins>
          </w:p>
        </w:tc>
        <w:tc>
          <w:tcPr>
            <w:tcW w:w="1134" w:type="dxa"/>
            <w:shd w:val="clear" w:color="auto" w:fill="auto"/>
          </w:tcPr>
          <w:p w14:paraId="19D07C59" w14:textId="77777777" w:rsidR="00652475" w:rsidRPr="00657020" w:rsidRDefault="00652475" w:rsidP="00E519A5">
            <w:pPr>
              <w:pStyle w:val="TAL"/>
              <w:jc w:val="center"/>
              <w:rPr>
                <w:ins w:id="4838" w:author="Intel - Yizhi Yao - SA5#141 - post" w:date="2022-01-27T09:23:00Z"/>
                <w:lang w:bidi="ar-IQ"/>
              </w:rPr>
            </w:pPr>
            <w:ins w:id="4839" w:author="Intel - Yizhi Yao - SA5#141 - post" w:date="2022-01-27T09:23:00Z">
              <w:r w:rsidRPr="00707EC6">
                <w:rPr>
                  <w:lang w:eastAsia="zh-CN"/>
                </w:rPr>
                <w:t>-</w:t>
              </w:r>
            </w:ins>
          </w:p>
        </w:tc>
        <w:tc>
          <w:tcPr>
            <w:tcW w:w="4644" w:type="dxa"/>
            <w:shd w:val="clear" w:color="auto" w:fill="auto"/>
          </w:tcPr>
          <w:p w14:paraId="6E3F12BC" w14:textId="77777777" w:rsidR="00652475" w:rsidRDefault="00652475" w:rsidP="00E519A5">
            <w:pPr>
              <w:pStyle w:val="TAL"/>
              <w:rPr>
                <w:ins w:id="4840" w:author="Intel - Yizhi Yao - SA5#141 - post" w:date="2022-01-27T09:23:00Z"/>
                <w:lang w:bidi="ar-IQ"/>
              </w:rPr>
            </w:pPr>
            <w:ins w:id="4841" w:author="Intel - Yizhi Yao - SA5#141 - post" w:date="2022-01-27T09:23:00Z">
              <w:r w:rsidRPr="001A6AF2">
                <w:rPr>
                  <w:lang w:bidi="ar-IQ"/>
                </w:rPr>
                <w:t>Described in TS 32.298 [3]</w:t>
              </w:r>
            </w:ins>
          </w:p>
        </w:tc>
      </w:tr>
      <w:tr w:rsidR="00652475" w14:paraId="0E64C2C2" w14:textId="77777777" w:rsidTr="00E519A5">
        <w:trPr>
          <w:jc w:val="center"/>
          <w:ins w:id="4842" w:author="Intel - Yizhi Yao - SA5#141 - post" w:date="2022-01-27T09:23:00Z"/>
        </w:trPr>
        <w:tc>
          <w:tcPr>
            <w:tcW w:w="4077" w:type="dxa"/>
            <w:shd w:val="clear" w:color="auto" w:fill="auto"/>
          </w:tcPr>
          <w:p w14:paraId="1FA089F6" w14:textId="77777777" w:rsidR="00652475" w:rsidRPr="00657020" w:rsidRDefault="00652475" w:rsidP="00E519A5">
            <w:pPr>
              <w:pStyle w:val="TAL"/>
              <w:ind w:left="850"/>
              <w:rPr>
                <w:ins w:id="4843" w:author="Intel - Yizhi Yao - SA5#141 - post" w:date="2022-01-27T09:23:00Z"/>
                <w:lang w:bidi="ar-IQ"/>
              </w:rPr>
            </w:pPr>
            <w:ins w:id="4844" w:author="Intel - Yizhi Yao - SA5#141 - post" w:date="2022-01-27T09:23:00Z">
              <w:r>
                <w:rPr>
                  <w:lang w:bidi="ar-IQ"/>
                </w:rPr>
                <w:t xml:space="preserve">SMF </w:t>
              </w:r>
              <w:r w:rsidRPr="0055377D">
                <w:rPr>
                  <w:lang w:bidi="ar-IQ"/>
                </w:rPr>
                <w:t>Triggers</w:t>
              </w:r>
            </w:ins>
          </w:p>
        </w:tc>
        <w:tc>
          <w:tcPr>
            <w:tcW w:w="1134" w:type="dxa"/>
            <w:shd w:val="clear" w:color="auto" w:fill="auto"/>
          </w:tcPr>
          <w:p w14:paraId="6CD96833" w14:textId="77777777" w:rsidR="00652475" w:rsidRPr="00657020" w:rsidRDefault="00652475" w:rsidP="00E519A5">
            <w:pPr>
              <w:pStyle w:val="TAL"/>
              <w:jc w:val="center"/>
              <w:rPr>
                <w:ins w:id="4845" w:author="Intel - Yizhi Yao - SA5#141 - post" w:date="2022-01-27T09:23:00Z"/>
                <w:lang w:bidi="ar-IQ"/>
              </w:rPr>
            </w:pPr>
            <w:ins w:id="4846" w:author="Intel - Yizhi Yao - SA5#141 - post" w:date="2022-01-27T09:23:00Z">
              <w:r w:rsidRPr="00707EC6">
                <w:rPr>
                  <w:lang w:eastAsia="zh-CN"/>
                </w:rPr>
                <w:t>-</w:t>
              </w:r>
            </w:ins>
          </w:p>
        </w:tc>
        <w:tc>
          <w:tcPr>
            <w:tcW w:w="4644" w:type="dxa"/>
            <w:shd w:val="clear" w:color="auto" w:fill="auto"/>
          </w:tcPr>
          <w:p w14:paraId="6B7F5174" w14:textId="77777777" w:rsidR="00652475" w:rsidRPr="000A1E1E" w:rsidRDefault="00652475" w:rsidP="00E519A5">
            <w:pPr>
              <w:pStyle w:val="TAL"/>
              <w:rPr>
                <w:ins w:id="4847" w:author="Intel - Yizhi Yao - SA5#141 - post" w:date="2022-01-27T09:23:00Z"/>
                <w:rFonts w:cs="Arial"/>
                <w:szCs w:val="18"/>
              </w:rPr>
            </w:pPr>
            <w:ins w:id="4848" w:author="Intel - Yizhi Yao - SA5#141 - post" w:date="2022-01-27T09:23:00Z">
              <w:r w:rsidRPr="001A6AF2">
                <w:rPr>
                  <w:lang w:bidi="ar-IQ"/>
                </w:rPr>
                <w:t>Described in TS 32.298 [3]</w:t>
              </w:r>
            </w:ins>
          </w:p>
        </w:tc>
      </w:tr>
      <w:tr w:rsidR="00652475" w14:paraId="70CCF7C0" w14:textId="77777777" w:rsidTr="00E519A5">
        <w:trPr>
          <w:jc w:val="center"/>
          <w:ins w:id="4849" w:author="Intel - Yizhi Yao - SA5#141 - post" w:date="2022-01-27T09:23:00Z"/>
        </w:trPr>
        <w:tc>
          <w:tcPr>
            <w:tcW w:w="4077" w:type="dxa"/>
            <w:shd w:val="clear" w:color="auto" w:fill="auto"/>
          </w:tcPr>
          <w:p w14:paraId="4A904A71" w14:textId="77777777" w:rsidR="00652475" w:rsidRDefault="00652475" w:rsidP="00E519A5">
            <w:pPr>
              <w:pStyle w:val="TAL"/>
              <w:ind w:left="566"/>
              <w:rPr>
                <w:ins w:id="4850" w:author="Intel - Yizhi Yao - SA5#141 - post" w:date="2022-01-27T09:23:00Z"/>
                <w:lang w:bidi="ar-IQ"/>
              </w:rPr>
            </w:pPr>
            <w:ins w:id="4851" w:author="Intel - Yizhi Yao - SA5#141 - post" w:date="2022-01-27T09:23:00Z">
              <w:r w:rsidRPr="00555523">
                <w:rPr>
                  <w:lang w:bidi="ar-IQ"/>
                </w:rPr>
                <w:t>Trigger Time Stamp</w:t>
              </w:r>
            </w:ins>
          </w:p>
        </w:tc>
        <w:tc>
          <w:tcPr>
            <w:tcW w:w="1134" w:type="dxa"/>
            <w:shd w:val="clear" w:color="auto" w:fill="auto"/>
          </w:tcPr>
          <w:p w14:paraId="1C84B336" w14:textId="77777777" w:rsidR="00652475" w:rsidRPr="00EA4D91" w:rsidRDefault="00652475" w:rsidP="00E519A5">
            <w:pPr>
              <w:pStyle w:val="TAL"/>
              <w:jc w:val="center"/>
              <w:rPr>
                <w:ins w:id="4852" w:author="Intel - Yizhi Yao - SA5#141 - post" w:date="2022-01-27T09:23:00Z"/>
                <w:lang w:bidi="ar-IQ"/>
              </w:rPr>
            </w:pPr>
            <w:ins w:id="4853" w:author="Intel - Yizhi Yao - SA5#141 - post" w:date="2022-01-27T09:23:00Z">
              <w:r w:rsidRPr="00707EC6">
                <w:rPr>
                  <w:lang w:eastAsia="zh-CN"/>
                </w:rPr>
                <w:t>-</w:t>
              </w:r>
            </w:ins>
          </w:p>
        </w:tc>
        <w:tc>
          <w:tcPr>
            <w:tcW w:w="4644" w:type="dxa"/>
            <w:shd w:val="clear" w:color="auto" w:fill="auto"/>
          </w:tcPr>
          <w:p w14:paraId="29DBD025" w14:textId="77777777" w:rsidR="00652475" w:rsidRPr="000A1E1E" w:rsidRDefault="00652475" w:rsidP="00E519A5">
            <w:pPr>
              <w:pStyle w:val="TAL"/>
              <w:rPr>
                <w:ins w:id="4854" w:author="Intel - Yizhi Yao - SA5#141 - post" w:date="2022-01-27T09:23:00Z"/>
                <w:rFonts w:cs="Arial"/>
                <w:szCs w:val="18"/>
              </w:rPr>
            </w:pPr>
            <w:ins w:id="4855" w:author="Intel - Yizhi Yao - SA5#141 - post" w:date="2022-01-27T09:23:00Z">
              <w:r w:rsidRPr="001A6AF2">
                <w:rPr>
                  <w:lang w:bidi="ar-IQ"/>
                </w:rPr>
                <w:t>Described in TS 32.298 [3]</w:t>
              </w:r>
            </w:ins>
          </w:p>
        </w:tc>
      </w:tr>
      <w:tr w:rsidR="00652475" w14:paraId="045ACA8E" w14:textId="77777777" w:rsidTr="00E519A5">
        <w:trPr>
          <w:jc w:val="center"/>
          <w:ins w:id="4856" w:author="Intel - Yizhi Yao - SA5#141 - post" w:date="2022-01-27T09:23:00Z"/>
        </w:trPr>
        <w:tc>
          <w:tcPr>
            <w:tcW w:w="4077" w:type="dxa"/>
            <w:shd w:val="clear" w:color="auto" w:fill="auto"/>
          </w:tcPr>
          <w:p w14:paraId="02497890" w14:textId="77777777" w:rsidR="00652475" w:rsidRDefault="00652475" w:rsidP="00E519A5">
            <w:pPr>
              <w:pStyle w:val="TAL"/>
              <w:ind w:left="566"/>
              <w:rPr>
                <w:ins w:id="4857" w:author="Intel - Yizhi Yao - SA5#141 - post" w:date="2022-01-27T09:23:00Z"/>
                <w:lang w:bidi="ar-IQ"/>
              </w:rPr>
            </w:pPr>
            <w:ins w:id="4858" w:author="Intel - Yizhi Yao - SA5#141 - post" w:date="2022-01-27T09:23:00Z">
              <w:r w:rsidRPr="00264E82">
                <w:rPr>
                  <w:lang w:bidi="ar-IQ"/>
                </w:rPr>
                <w:t>PDU Container Information</w:t>
              </w:r>
            </w:ins>
          </w:p>
        </w:tc>
        <w:tc>
          <w:tcPr>
            <w:tcW w:w="1134" w:type="dxa"/>
            <w:shd w:val="clear" w:color="auto" w:fill="auto"/>
          </w:tcPr>
          <w:p w14:paraId="57A2F0DF" w14:textId="77777777" w:rsidR="00652475" w:rsidRPr="00EA4D91" w:rsidRDefault="00652475" w:rsidP="00E519A5">
            <w:pPr>
              <w:pStyle w:val="TAL"/>
              <w:jc w:val="center"/>
              <w:rPr>
                <w:ins w:id="4859" w:author="Intel - Yizhi Yao - SA5#141 - post" w:date="2022-01-27T09:23:00Z"/>
                <w:lang w:bidi="ar-IQ"/>
              </w:rPr>
            </w:pPr>
            <w:ins w:id="4860" w:author="Intel - Yizhi Yao - SA5#141 - post" w:date="2022-01-27T09:23:00Z">
              <w:r>
                <w:rPr>
                  <w:lang w:bidi="ar-IQ"/>
                </w:rPr>
                <w:t>-</w:t>
              </w:r>
            </w:ins>
          </w:p>
        </w:tc>
        <w:tc>
          <w:tcPr>
            <w:tcW w:w="4644" w:type="dxa"/>
            <w:shd w:val="clear" w:color="auto" w:fill="auto"/>
          </w:tcPr>
          <w:p w14:paraId="20FF7C93" w14:textId="77777777" w:rsidR="00652475" w:rsidRPr="000A1E1E" w:rsidRDefault="00652475" w:rsidP="00E519A5">
            <w:pPr>
              <w:pStyle w:val="TAL"/>
              <w:rPr>
                <w:ins w:id="4861" w:author="Intel - Yizhi Yao - SA5#141 - post" w:date="2022-01-27T09:23:00Z"/>
                <w:rFonts w:cs="Arial"/>
                <w:szCs w:val="18"/>
              </w:rPr>
            </w:pPr>
            <w:ins w:id="4862" w:author="Intel - Yizhi Yao - SA5#141 - post" w:date="2022-01-27T09:23:00Z">
              <w:r w:rsidRPr="001A6AF2">
                <w:rPr>
                  <w:lang w:bidi="ar-IQ"/>
                </w:rPr>
                <w:t>Described in TS 32.298 [3]</w:t>
              </w:r>
            </w:ins>
          </w:p>
        </w:tc>
      </w:tr>
      <w:tr w:rsidR="00652475" w14:paraId="5DDE6C78" w14:textId="77777777" w:rsidTr="00E519A5">
        <w:trPr>
          <w:jc w:val="center"/>
          <w:ins w:id="4863" w:author="Intel - Yizhi Yao - SA5#141 - post" w:date="2022-01-27T09:23:00Z"/>
        </w:trPr>
        <w:tc>
          <w:tcPr>
            <w:tcW w:w="4077" w:type="dxa"/>
            <w:shd w:val="clear" w:color="auto" w:fill="auto"/>
          </w:tcPr>
          <w:p w14:paraId="2A195113" w14:textId="77777777" w:rsidR="00652475" w:rsidRPr="00264E82" w:rsidRDefault="00652475" w:rsidP="00E519A5">
            <w:pPr>
              <w:pStyle w:val="TAL"/>
              <w:ind w:left="566"/>
              <w:rPr>
                <w:ins w:id="4864" w:author="Intel - Yizhi Yao - SA5#141 - post" w:date="2022-01-27T09:23:00Z"/>
                <w:lang w:bidi="ar-IQ"/>
              </w:rPr>
            </w:pPr>
            <w:ins w:id="4865" w:author="Intel - Yizhi Yao - SA5#141 - post" w:date="2022-01-27T09:23:00Z">
              <w:r w:rsidRPr="00AD3544">
                <w:t>NSPA Container Information</w:t>
              </w:r>
            </w:ins>
          </w:p>
        </w:tc>
        <w:tc>
          <w:tcPr>
            <w:tcW w:w="1134" w:type="dxa"/>
            <w:shd w:val="clear" w:color="auto" w:fill="auto"/>
          </w:tcPr>
          <w:p w14:paraId="2848152E" w14:textId="77777777" w:rsidR="00652475" w:rsidRPr="006E7DFA" w:rsidRDefault="00652475" w:rsidP="00E519A5">
            <w:pPr>
              <w:pStyle w:val="TAL"/>
              <w:jc w:val="center"/>
              <w:rPr>
                <w:ins w:id="4866" w:author="Intel - Yizhi Yao - SA5#141 - post" w:date="2022-01-27T09:23:00Z"/>
                <w:lang w:bidi="ar-IQ"/>
              </w:rPr>
            </w:pPr>
            <w:ins w:id="4867" w:author="Intel - Yizhi Yao - SA5#141 - post" w:date="2022-01-27T09:23:00Z">
              <w:r>
                <w:rPr>
                  <w:lang w:bidi="ar-IQ"/>
                </w:rPr>
                <w:t>-</w:t>
              </w:r>
            </w:ins>
          </w:p>
        </w:tc>
        <w:tc>
          <w:tcPr>
            <w:tcW w:w="4644" w:type="dxa"/>
            <w:shd w:val="clear" w:color="auto" w:fill="auto"/>
          </w:tcPr>
          <w:p w14:paraId="70613FED" w14:textId="77777777" w:rsidR="00652475" w:rsidRPr="000A1E1E" w:rsidRDefault="00652475" w:rsidP="00E519A5">
            <w:pPr>
              <w:pStyle w:val="TAL"/>
              <w:rPr>
                <w:ins w:id="4868" w:author="Intel - Yizhi Yao - SA5#141 - post" w:date="2022-01-27T09:23:00Z"/>
                <w:rFonts w:cs="Arial"/>
                <w:szCs w:val="18"/>
              </w:rPr>
            </w:pPr>
            <w:ins w:id="4869" w:author="Intel - Yizhi Yao - SA5#141 - post" w:date="2022-01-27T09:23:00Z">
              <w:r w:rsidRPr="001A6AF2">
                <w:rPr>
                  <w:lang w:bidi="ar-IQ"/>
                </w:rPr>
                <w:t>Described in TS 32.298 [3]</w:t>
              </w:r>
            </w:ins>
          </w:p>
        </w:tc>
      </w:tr>
      <w:tr w:rsidR="00652475" w14:paraId="4FF0AC05" w14:textId="77777777" w:rsidTr="00E519A5">
        <w:trPr>
          <w:jc w:val="center"/>
          <w:ins w:id="4870" w:author="Intel - Yizhi Yao - SA5#141 - post" w:date="2022-01-27T09:23:00Z"/>
        </w:trPr>
        <w:tc>
          <w:tcPr>
            <w:tcW w:w="4077" w:type="dxa"/>
            <w:shd w:val="clear" w:color="auto" w:fill="auto"/>
          </w:tcPr>
          <w:p w14:paraId="38F41DB9" w14:textId="77777777" w:rsidR="00652475" w:rsidRPr="00264E82" w:rsidRDefault="00652475" w:rsidP="00E519A5">
            <w:pPr>
              <w:pStyle w:val="TAL"/>
              <w:ind w:left="283"/>
              <w:rPr>
                <w:ins w:id="4871" w:author="Intel - Yizhi Yao - SA5#141 - post" w:date="2022-01-27T09:23:00Z"/>
                <w:lang w:bidi="ar-IQ"/>
              </w:rPr>
            </w:pPr>
            <w:ins w:id="4872" w:author="Intel - Yizhi Yao - SA5#141 - post" w:date="2022-01-27T09:23:00Z">
              <w:r w:rsidRPr="00657020">
                <w:rPr>
                  <w:lang w:bidi="ar-IQ"/>
                </w:rPr>
                <w:t>UPF ID</w:t>
              </w:r>
            </w:ins>
          </w:p>
        </w:tc>
        <w:tc>
          <w:tcPr>
            <w:tcW w:w="1134" w:type="dxa"/>
            <w:shd w:val="clear" w:color="auto" w:fill="auto"/>
          </w:tcPr>
          <w:p w14:paraId="08250BCA" w14:textId="77777777" w:rsidR="00652475" w:rsidRPr="00264E82" w:rsidRDefault="00652475" w:rsidP="00E519A5">
            <w:pPr>
              <w:pStyle w:val="TAL"/>
              <w:jc w:val="center"/>
              <w:rPr>
                <w:ins w:id="4873" w:author="Intel - Yizhi Yao - SA5#141 - post" w:date="2022-01-27T09:23:00Z"/>
                <w:lang w:bidi="ar-IQ"/>
              </w:rPr>
            </w:pPr>
            <w:ins w:id="4874" w:author="Intel - Yizhi Yao - SA5#141 - post" w:date="2022-01-27T09:23:00Z">
              <w:r>
                <w:rPr>
                  <w:lang w:bidi="ar-IQ"/>
                </w:rPr>
                <w:t>-</w:t>
              </w:r>
            </w:ins>
          </w:p>
        </w:tc>
        <w:tc>
          <w:tcPr>
            <w:tcW w:w="4644" w:type="dxa"/>
            <w:shd w:val="clear" w:color="auto" w:fill="auto"/>
          </w:tcPr>
          <w:p w14:paraId="10420619" w14:textId="77777777" w:rsidR="00652475" w:rsidRPr="000A1E1E" w:rsidRDefault="00652475" w:rsidP="00E519A5">
            <w:pPr>
              <w:pStyle w:val="TAL"/>
              <w:rPr>
                <w:ins w:id="4875" w:author="Intel - Yizhi Yao - SA5#141 - post" w:date="2022-01-27T09:23:00Z"/>
                <w:rFonts w:cs="Arial"/>
                <w:szCs w:val="18"/>
              </w:rPr>
            </w:pPr>
            <w:ins w:id="4876" w:author="Intel - Yizhi Yao - SA5#141 - post" w:date="2022-01-27T09:23:00Z">
              <w:r w:rsidRPr="001A6AF2">
                <w:rPr>
                  <w:lang w:bidi="ar-IQ"/>
                </w:rPr>
                <w:t>Described in TS 32.298 [3]</w:t>
              </w:r>
            </w:ins>
          </w:p>
        </w:tc>
      </w:tr>
      <w:tr w:rsidR="00652475" w14:paraId="6BE1A3E6" w14:textId="77777777" w:rsidTr="00E519A5">
        <w:trPr>
          <w:jc w:val="center"/>
          <w:ins w:id="4877" w:author="Intel - Yizhi Yao - SA5#141 - post" w:date="2022-01-27T09:23:00Z"/>
        </w:trPr>
        <w:tc>
          <w:tcPr>
            <w:tcW w:w="4077" w:type="dxa"/>
            <w:shd w:val="clear" w:color="auto" w:fill="auto"/>
          </w:tcPr>
          <w:p w14:paraId="5F042BD5" w14:textId="77777777" w:rsidR="00652475" w:rsidRPr="00657020" w:rsidRDefault="00652475" w:rsidP="00E519A5">
            <w:pPr>
              <w:pStyle w:val="TAL"/>
              <w:rPr>
                <w:ins w:id="4878" w:author="Intel - Yizhi Yao - SA5#141 - post" w:date="2022-01-27T09:23:00Z"/>
                <w:lang w:bidi="ar-IQ"/>
              </w:rPr>
            </w:pPr>
            <w:ins w:id="4879" w:author="Intel - Yizhi Yao - SA5#141 - post" w:date="2022-01-27T09:23:00Z">
              <w:r w:rsidRPr="00657020">
                <w:rPr>
                  <w:lang w:bidi="ar-IQ"/>
                </w:rPr>
                <w:t>Record Opening Time</w:t>
              </w:r>
            </w:ins>
          </w:p>
        </w:tc>
        <w:tc>
          <w:tcPr>
            <w:tcW w:w="1134" w:type="dxa"/>
            <w:shd w:val="clear" w:color="auto" w:fill="auto"/>
          </w:tcPr>
          <w:p w14:paraId="3E12796C" w14:textId="77777777" w:rsidR="00652475" w:rsidRPr="00C45B09" w:rsidRDefault="00652475" w:rsidP="00E519A5">
            <w:pPr>
              <w:pStyle w:val="TAL"/>
              <w:jc w:val="center"/>
              <w:rPr>
                <w:ins w:id="4880" w:author="Intel - Yizhi Yao - SA5#141 - post" w:date="2022-01-27T09:23:00Z"/>
                <w:lang w:bidi="ar-IQ"/>
              </w:rPr>
            </w:pPr>
            <w:ins w:id="4881" w:author="Intel - Yizhi Yao - SA5#141 - post" w:date="2022-01-27T09:23:00Z">
              <w:r>
                <w:rPr>
                  <w:lang w:bidi="ar-IQ"/>
                </w:rPr>
                <w:t>-</w:t>
              </w:r>
            </w:ins>
          </w:p>
        </w:tc>
        <w:tc>
          <w:tcPr>
            <w:tcW w:w="4644" w:type="dxa"/>
            <w:shd w:val="clear" w:color="auto" w:fill="auto"/>
          </w:tcPr>
          <w:p w14:paraId="65C9056A" w14:textId="77777777" w:rsidR="00652475" w:rsidRPr="00EA4D91" w:rsidRDefault="00652475" w:rsidP="00E519A5">
            <w:pPr>
              <w:pStyle w:val="TAL"/>
              <w:rPr>
                <w:ins w:id="4882" w:author="Intel - Yizhi Yao - SA5#141 - post" w:date="2022-01-27T09:23:00Z"/>
                <w:lang w:bidi="ar-IQ"/>
              </w:rPr>
            </w:pPr>
            <w:ins w:id="4883" w:author="Intel - Yizhi Yao - SA5#141 - post" w:date="2022-01-27T09:23:00Z">
              <w:r w:rsidRPr="001A6AF2">
                <w:rPr>
                  <w:lang w:bidi="ar-IQ"/>
                </w:rPr>
                <w:t>Described in TS 32.298 [3]</w:t>
              </w:r>
            </w:ins>
          </w:p>
        </w:tc>
      </w:tr>
      <w:tr w:rsidR="00652475" w14:paraId="5C5B2751" w14:textId="77777777" w:rsidTr="00E519A5">
        <w:trPr>
          <w:jc w:val="center"/>
          <w:ins w:id="4884" w:author="Intel - Yizhi Yao - SA5#141 - post" w:date="2022-01-27T09:23:00Z"/>
        </w:trPr>
        <w:tc>
          <w:tcPr>
            <w:tcW w:w="4077" w:type="dxa"/>
            <w:shd w:val="clear" w:color="auto" w:fill="auto"/>
          </w:tcPr>
          <w:p w14:paraId="4A599A14" w14:textId="77777777" w:rsidR="00652475" w:rsidRPr="00657020" w:rsidRDefault="00652475" w:rsidP="00E519A5">
            <w:pPr>
              <w:pStyle w:val="TAL"/>
              <w:rPr>
                <w:ins w:id="4885" w:author="Intel - Yizhi Yao - SA5#141 - post" w:date="2022-01-27T09:23:00Z"/>
                <w:lang w:bidi="ar-IQ"/>
              </w:rPr>
            </w:pPr>
            <w:ins w:id="4886" w:author="Intel - Yizhi Yao - SA5#141 - post" w:date="2022-01-27T09:23:00Z">
              <w:r w:rsidRPr="00EA4D91">
                <w:rPr>
                  <w:lang w:bidi="ar-IQ"/>
                </w:rPr>
                <w:t>Duration</w:t>
              </w:r>
            </w:ins>
          </w:p>
        </w:tc>
        <w:tc>
          <w:tcPr>
            <w:tcW w:w="1134" w:type="dxa"/>
            <w:shd w:val="clear" w:color="auto" w:fill="auto"/>
          </w:tcPr>
          <w:p w14:paraId="6A78BDEA" w14:textId="77777777" w:rsidR="00652475" w:rsidRPr="00657020" w:rsidRDefault="00652475" w:rsidP="00E519A5">
            <w:pPr>
              <w:pStyle w:val="TAL"/>
              <w:jc w:val="center"/>
              <w:rPr>
                <w:ins w:id="4887" w:author="Intel - Yizhi Yao - SA5#141 - post" w:date="2022-01-27T09:23:00Z"/>
                <w:lang w:bidi="ar-IQ"/>
              </w:rPr>
            </w:pPr>
            <w:ins w:id="4888" w:author="Intel - Yizhi Yao - SA5#141 - post" w:date="2022-01-27T09:23:00Z">
              <w:r w:rsidRPr="00EA4D91">
                <w:rPr>
                  <w:lang w:bidi="ar-IQ"/>
                </w:rPr>
                <w:t>M</w:t>
              </w:r>
            </w:ins>
          </w:p>
        </w:tc>
        <w:tc>
          <w:tcPr>
            <w:tcW w:w="4644" w:type="dxa"/>
            <w:shd w:val="clear" w:color="auto" w:fill="auto"/>
          </w:tcPr>
          <w:p w14:paraId="351AB33E" w14:textId="77777777" w:rsidR="00652475" w:rsidRPr="00657020" w:rsidRDefault="00652475" w:rsidP="00E519A5">
            <w:pPr>
              <w:pStyle w:val="TAL"/>
              <w:rPr>
                <w:ins w:id="4889" w:author="Intel - Yizhi Yao - SA5#141 - post" w:date="2022-01-27T09:23:00Z"/>
                <w:lang w:bidi="ar-IQ"/>
              </w:rPr>
            </w:pPr>
            <w:ins w:id="4890" w:author="Intel - Yizhi Yao - SA5#141 - post" w:date="2022-01-27T09:23:00Z">
              <w:r w:rsidRPr="001A6AF2">
                <w:rPr>
                  <w:lang w:bidi="ar-IQ"/>
                </w:rPr>
                <w:t>Described in TS 32.298 [3]</w:t>
              </w:r>
            </w:ins>
          </w:p>
        </w:tc>
      </w:tr>
      <w:tr w:rsidR="00652475" w14:paraId="2167B2B3" w14:textId="77777777" w:rsidTr="00E519A5">
        <w:trPr>
          <w:jc w:val="center"/>
          <w:ins w:id="4891" w:author="Intel - Yizhi Yao - SA5#141 - post" w:date="2022-01-27T09:23:00Z"/>
        </w:trPr>
        <w:tc>
          <w:tcPr>
            <w:tcW w:w="4077" w:type="dxa"/>
            <w:shd w:val="clear" w:color="auto" w:fill="auto"/>
          </w:tcPr>
          <w:p w14:paraId="30002771" w14:textId="77777777" w:rsidR="00652475" w:rsidRPr="00EA4D91" w:rsidRDefault="00652475" w:rsidP="00E519A5">
            <w:pPr>
              <w:pStyle w:val="TAL"/>
              <w:rPr>
                <w:ins w:id="4892" w:author="Intel - Yizhi Yao - SA5#141 - post" w:date="2022-01-27T09:23:00Z"/>
                <w:lang w:bidi="ar-IQ"/>
              </w:rPr>
            </w:pPr>
            <w:ins w:id="4893" w:author="Intel - Yizhi Yao - SA5#141 - post" w:date="2022-01-27T09:23:00Z">
              <w:r w:rsidRPr="00EA4D91">
                <w:rPr>
                  <w:lang w:bidi="ar-IQ"/>
                </w:rPr>
                <w:t>Record Sequence Number</w:t>
              </w:r>
            </w:ins>
          </w:p>
        </w:tc>
        <w:tc>
          <w:tcPr>
            <w:tcW w:w="1134" w:type="dxa"/>
            <w:shd w:val="clear" w:color="auto" w:fill="auto"/>
          </w:tcPr>
          <w:p w14:paraId="10F5EBCD" w14:textId="77777777" w:rsidR="00652475" w:rsidRPr="00EA4D91" w:rsidRDefault="00652475" w:rsidP="00E519A5">
            <w:pPr>
              <w:pStyle w:val="TAL"/>
              <w:jc w:val="center"/>
              <w:rPr>
                <w:ins w:id="4894" w:author="Intel - Yizhi Yao - SA5#141 - post" w:date="2022-01-27T09:23:00Z"/>
                <w:lang w:bidi="ar-IQ"/>
              </w:rPr>
            </w:pPr>
            <w:ins w:id="4895" w:author="Intel - Yizhi Yao - SA5#141 - post" w:date="2022-01-27T09:23:00Z">
              <w:r w:rsidRPr="00EA4D91">
                <w:rPr>
                  <w:lang w:bidi="ar-IQ"/>
                </w:rPr>
                <w:t>C</w:t>
              </w:r>
            </w:ins>
          </w:p>
        </w:tc>
        <w:tc>
          <w:tcPr>
            <w:tcW w:w="4644" w:type="dxa"/>
            <w:shd w:val="clear" w:color="auto" w:fill="auto"/>
          </w:tcPr>
          <w:p w14:paraId="4563D178" w14:textId="77777777" w:rsidR="00652475" w:rsidRPr="00EA4D91" w:rsidRDefault="00652475" w:rsidP="00E519A5">
            <w:pPr>
              <w:pStyle w:val="TAL"/>
              <w:rPr>
                <w:ins w:id="4896" w:author="Intel - Yizhi Yao - SA5#141 - post" w:date="2022-01-27T09:23:00Z"/>
                <w:lang w:bidi="ar-IQ"/>
              </w:rPr>
            </w:pPr>
            <w:ins w:id="4897" w:author="Intel - Yizhi Yao - SA5#141 - post" w:date="2022-01-27T09:23:00Z">
              <w:r w:rsidRPr="001A6AF2">
                <w:rPr>
                  <w:lang w:bidi="ar-IQ"/>
                </w:rPr>
                <w:t>Described in TS 32.298 [3]</w:t>
              </w:r>
            </w:ins>
          </w:p>
        </w:tc>
      </w:tr>
      <w:tr w:rsidR="00652475" w14:paraId="22B408FB" w14:textId="77777777" w:rsidTr="00E519A5">
        <w:trPr>
          <w:jc w:val="center"/>
          <w:ins w:id="4898" w:author="Intel - Yizhi Yao - SA5#141 - post" w:date="2022-01-27T09:23:00Z"/>
        </w:trPr>
        <w:tc>
          <w:tcPr>
            <w:tcW w:w="4077" w:type="dxa"/>
            <w:shd w:val="clear" w:color="auto" w:fill="auto"/>
          </w:tcPr>
          <w:p w14:paraId="223F4928" w14:textId="77777777" w:rsidR="00652475" w:rsidRPr="00EA4D91" w:rsidRDefault="00652475" w:rsidP="00E519A5">
            <w:pPr>
              <w:pStyle w:val="TAL"/>
              <w:rPr>
                <w:ins w:id="4899" w:author="Intel - Yizhi Yao - SA5#141 - post" w:date="2022-01-27T09:23:00Z"/>
                <w:lang w:bidi="ar-IQ"/>
              </w:rPr>
            </w:pPr>
            <w:ins w:id="4900" w:author="Intel - Yizhi Yao - SA5#141 - post" w:date="2022-01-27T09:23:00Z">
              <w:r w:rsidRPr="00EA4D91">
                <w:rPr>
                  <w:lang w:bidi="ar-IQ"/>
                </w:rPr>
                <w:t xml:space="preserve">Cause for Record Closing </w:t>
              </w:r>
            </w:ins>
          </w:p>
        </w:tc>
        <w:tc>
          <w:tcPr>
            <w:tcW w:w="1134" w:type="dxa"/>
            <w:shd w:val="clear" w:color="auto" w:fill="auto"/>
          </w:tcPr>
          <w:p w14:paraId="70E64BFC" w14:textId="77777777" w:rsidR="00652475" w:rsidRPr="00EA4D91" w:rsidRDefault="00652475" w:rsidP="00E519A5">
            <w:pPr>
              <w:pStyle w:val="TAL"/>
              <w:jc w:val="center"/>
              <w:rPr>
                <w:ins w:id="4901" w:author="Intel - Yizhi Yao - SA5#141 - post" w:date="2022-01-27T09:23:00Z"/>
                <w:lang w:bidi="ar-IQ"/>
              </w:rPr>
            </w:pPr>
            <w:ins w:id="4902" w:author="Intel - Yizhi Yao - SA5#141 - post" w:date="2022-01-27T09:23:00Z">
              <w:r w:rsidRPr="00EA4D91">
                <w:rPr>
                  <w:lang w:bidi="ar-IQ"/>
                </w:rPr>
                <w:t>M</w:t>
              </w:r>
            </w:ins>
          </w:p>
        </w:tc>
        <w:tc>
          <w:tcPr>
            <w:tcW w:w="4644" w:type="dxa"/>
            <w:shd w:val="clear" w:color="auto" w:fill="auto"/>
          </w:tcPr>
          <w:p w14:paraId="4DFDF530" w14:textId="77777777" w:rsidR="00652475" w:rsidRPr="00EA4D91" w:rsidRDefault="00652475" w:rsidP="00E519A5">
            <w:pPr>
              <w:pStyle w:val="TAL"/>
              <w:rPr>
                <w:ins w:id="4903" w:author="Intel - Yizhi Yao - SA5#141 - post" w:date="2022-01-27T09:23:00Z"/>
                <w:lang w:bidi="ar-IQ"/>
              </w:rPr>
            </w:pPr>
            <w:ins w:id="4904" w:author="Intel - Yizhi Yao - SA5#141 - post" w:date="2022-01-27T09:23:00Z">
              <w:r w:rsidRPr="001A6AF2">
                <w:rPr>
                  <w:lang w:bidi="ar-IQ"/>
                </w:rPr>
                <w:t>Described in TS 32.298 [3]</w:t>
              </w:r>
            </w:ins>
          </w:p>
        </w:tc>
      </w:tr>
      <w:tr w:rsidR="00652475" w14:paraId="1700C14D" w14:textId="77777777" w:rsidTr="00E519A5">
        <w:trPr>
          <w:jc w:val="center"/>
          <w:ins w:id="4905" w:author="Intel - Yizhi Yao - SA5#141 - post" w:date="2022-01-27T09:23:00Z"/>
        </w:trPr>
        <w:tc>
          <w:tcPr>
            <w:tcW w:w="4077" w:type="dxa"/>
            <w:shd w:val="clear" w:color="auto" w:fill="auto"/>
          </w:tcPr>
          <w:p w14:paraId="6FC95727" w14:textId="77777777" w:rsidR="00652475" w:rsidRPr="00EA4D91" w:rsidRDefault="00652475" w:rsidP="00E519A5">
            <w:pPr>
              <w:pStyle w:val="TAL"/>
              <w:rPr>
                <w:ins w:id="4906" w:author="Intel - Yizhi Yao - SA5#141 - post" w:date="2022-01-27T09:23:00Z"/>
                <w:lang w:bidi="ar-IQ"/>
              </w:rPr>
            </w:pPr>
            <w:ins w:id="4907" w:author="Intel - Yizhi Yao - SA5#141 - post" w:date="2022-01-27T09:23:00Z">
              <w:r w:rsidRPr="00EA4D91">
                <w:rPr>
                  <w:lang w:bidi="ar-IQ"/>
                </w:rPr>
                <w:t>Local Record Sequence Number</w:t>
              </w:r>
            </w:ins>
          </w:p>
        </w:tc>
        <w:tc>
          <w:tcPr>
            <w:tcW w:w="1134" w:type="dxa"/>
            <w:shd w:val="clear" w:color="auto" w:fill="auto"/>
          </w:tcPr>
          <w:p w14:paraId="1A21686F" w14:textId="77777777" w:rsidR="00652475" w:rsidRPr="00EA4D91" w:rsidRDefault="00652475" w:rsidP="00E519A5">
            <w:pPr>
              <w:pStyle w:val="TAL"/>
              <w:jc w:val="center"/>
              <w:rPr>
                <w:ins w:id="4908" w:author="Intel - Yizhi Yao - SA5#141 - post" w:date="2022-01-27T09:23:00Z"/>
                <w:lang w:bidi="ar-IQ"/>
              </w:rPr>
            </w:pPr>
            <w:ins w:id="4909" w:author="Intel - Yizhi Yao - SA5#141 - post" w:date="2022-01-27T09:23:00Z">
              <w:r>
                <w:rPr>
                  <w:lang w:bidi="ar-IQ"/>
                </w:rPr>
                <w:t>O</w:t>
              </w:r>
              <w:r>
                <w:rPr>
                  <w:vertAlign w:val="subscript"/>
                  <w:lang w:bidi="ar-IQ"/>
                </w:rPr>
                <w:t>M</w:t>
              </w:r>
            </w:ins>
          </w:p>
        </w:tc>
        <w:tc>
          <w:tcPr>
            <w:tcW w:w="4644" w:type="dxa"/>
            <w:shd w:val="clear" w:color="auto" w:fill="auto"/>
          </w:tcPr>
          <w:p w14:paraId="0EB02825" w14:textId="77777777" w:rsidR="00652475" w:rsidRPr="00EA4D91" w:rsidRDefault="00652475" w:rsidP="00E519A5">
            <w:pPr>
              <w:pStyle w:val="TAL"/>
              <w:rPr>
                <w:ins w:id="4910" w:author="Intel - Yizhi Yao - SA5#141 - post" w:date="2022-01-27T09:23:00Z"/>
                <w:lang w:bidi="ar-IQ"/>
              </w:rPr>
            </w:pPr>
            <w:ins w:id="4911" w:author="Intel - Yizhi Yao - SA5#141 - post" w:date="2022-01-27T09:23:00Z">
              <w:r w:rsidRPr="001A6AF2">
                <w:rPr>
                  <w:lang w:bidi="ar-IQ"/>
                </w:rPr>
                <w:t>Described in TS 32.298 [3]</w:t>
              </w:r>
            </w:ins>
          </w:p>
        </w:tc>
      </w:tr>
      <w:tr w:rsidR="00652475" w14:paraId="21C028E1" w14:textId="77777777" w:rsidTr="00E519A5">
        <w:trPr>
          <w:jc w:val="center"/>
          <w:ins w:id="4912" w:author="Intel - Yizhi Yao - SA5#141 - post" w:date="2022-01-27T09:23:00Z"/>
        </w:trPr>
        <w:tc>
          <w:tcPr>
            <w:tcW w:w="4077" w:type="dxa"/>
            <w:shd w:val="clear" w:color="auto" w:fill="auto"/>
          </w:tcPr>
          <w:p w14:paraId="130460BF" w14:textId="77777777" w:rsidR="00652475" w:rsidRPr="00EA4D91" w:rsidRDefault="00652475" w:rsidP="00E519A5">
            <w:pPr>
              <w:pStyle w:val="TAL"/>
              <w:rPr>
                <w:ins w:id="4913" w:author="Intel - Yizhi Yao - SA5#141 - post" w:date="2022-01-27T09:23:00Z"/>
                <w:lang w:bidi="ar-IQ"/>
              </w:rPr>
            </w:pPr>
            <w:ins w:id="4914" w:author="Intel - Yizhi Yao - SA5#141 - post" w:date="2022-01-27T09:23:00Z">
              <w:r w:rsidRPr="00EA4D91">
                <w:rPr>
                  <w:lang w:bidi="ar-IQ"/>
                </w:rPr>
                <w:t>Record Extensions</w:t>
              </w:r>
            </w:ins>
          </w:p>
        </w:tc>
        <w:tc>
          <w:tcPr>
            <w:tcW w:w="1134" w:type="dxa"/>
            <w:shd w:val="clear" w:color="auto" w:fill="auto"/>
          </w:tcPr>
          <w:p w14:paraId="2A003496" w14:textId="77777777" w:rsidR="00652475" w:rsidRPr="00EA4D91" w:rsidRDefault="00652475" w:rsidP="00E519A5">
            <w:pPr>
              <w:pStyle w:val="TAL"/>
              <w:jc w:val="center"/>
              <w:rPr>
                <w:ins w:id="4915" w:author="Intel - Yizhi Yao - SA5#141 - post" w:date="2022-01-27T09:23:00Z"/>
                <w:lang w:bidi="ar-IQ"/>
              </w:rPr>
            </w:pPr>
            <w:ins w:id="4916" w:author="Intel - Yizhi Yao - SA5#141 - post" w:date="2022-01-27T09:23:00Z">
              <w:r w:rsidRPr="00240801">
                <w:rPr>
                  <w:lang w:bidi="ar-IQ"/>
                </w:rPr>
                <w:t>O</w:t>
              </w:r>
              <w:r w:rsidRPr="00240801">
                <w:rPr>
                  <w:vertAlign w:val="subscript"/>
                  <w:lang w:bidi="ar-IQ"/>
                </w:rPr>
                <w:t>C</w:t>
              </w:r>
            </w:ins>
          </w:p>
        </w:tc>
        <w:tc>
          <w:tcPr>
            <w:tcW w:w="4644" w:type="dxa"/>
            <w:shd w:val="clear" w:color="auto" w:fill="auto"/>
          </w:tcPr>
          <w:p w14:paraId="64EE36FB" w14:textId="77777777" w:rsidR="00652475" w:rsidRPr="00EA4D91" w:rsidRDefault="00652475" w:rsidP="00E519A5">
            <w:pPr>
              <w:pStyle w:val="TAL"/>
              <w:rPr>
                <w:ins w:id="4917" w:author="Intel - Yizhi Yao - SA5#141 - post" w:date="2022-01-27T09:23:00Z"/>
                <w:lang w:bidi="ar-IQ"/>
              </w:rPr>
            </w:pPr>
            <w:ins w:id="4918" w:author="Intel - Yizhi Yao - SA5#141 - post" w:date="2022-01-27T09:23:00Z">
              <w:r w:rsidRPr="001A6AF2">
                <w:rPr>
                  <w:lang w:bidi="ar-IQ"/>
                </w:rPr>
                <w:t>Described in TS 32.298 [3]</w:t>
              </w:r>
            </w:ins>
          </w:p>
        </w:tc>
      </w:tr>
      <w:tr w:rsidR="00652475" w14:paraId="06D9D362" w14:textId="77777777" w:rsidTr="00E519A5">
        <w:trPr>
          <w:jc w:val="center"/>
          <w:ins w:id="4919" w:author="Intel - Yizhi Yao - SA5#141 - post" w:date="2022-01-27T09:23:00Z"/>
        </w:trPr>
        <w:tc>
          <w:tcPr>
            <w:tcW w:w="4077" w:type="dxa"/>
            <w:shd w:val="clear" w:color="auto" w:fill="auto"/>
          </w:tcPr>
          <w:p w14:paraId="63ED1694" w14:textId="77777777" w:rsidR="00652475" w:rsidRPr="00EA4D91" w:rsidRDefault="00652475" w:rsidP="00E519A5">
            <w:pPr>
              <w:pStyle w:val="TAL"/>
              <w:rPr>
                <w:ins w:id="4920" w:author="Intel - Yizhi Yao - SA5#141 - post" w:date="2022-01-27T09:23:00Z"/>
                <w:lang w:bidi="ar-IQ"/>
              </w:rPr>
            </w:pPr>
            <w:ins w:id="4921" w:author="Intel - Yizhi Yao - SA5#141 - post" w:date="2022-01-27T09:23:00Z">
              <w:r>
                <w:rPr>
                  <w:lang w:val="fr-FR" w:eastAsia="zh-CN"/>
                </w:rPr>
                <w:t>Service Specification Information</w:t>
              </w:r>
            </w:ins>
          </w:p>
        </w:tc>
        <w:tc>
          <w:tcPr>
            <w:tcW w:w="1134" w:type="dxa"/>
            <w:shd w:val="clear" w:color="auto" w:fill="auto"/>
          </w:tcPr>
          <w:p w14:paraId="1988199D" w14:textId="77777777" w:rsidR="00652475" w:rsidRPr="00EA4D91" w:rsidRDefault="00652475" w:rsidP="00E519A5">
            <w:pPr>
              <w:pStyle w:val="TAL"/>
              <w:jc w:val="center"/>
              <w:rPr>
                <w:ins w:id="4922" w:author="Intel - Yizhi Yao - SA5#141 - post" w:date="2022-01-27T09:23:00Z"/>
                <w:lang w:bidi="ar-IQ"/>
              </w:rPr>
            </w:pPr>
            <w:ins w:id="4923" w:author="Intel - Yizhi Yao - SA5#141 - post" w:date="2022-01-27T09:23:00Z">
              <w:r w:rsidRPr="00240801">
                <w:rPr>
                  <w:lang w:bidi="ar-IQ"/>
                </w:rPr>
                <w:t>O</w:t>
              </w:r>
              <w:r w:rsidRPr="00240801">
                <w:rPr>
                  <w:vertAlign w:val="subscript"/>
                  <w:lang w:bidi="ar-IQ"/>
                </w:rPr>
                <w:t>C</w:t>
              </w:r>
            </w:ins>
          </w:p>
        </w:tc>
        <w:tc>
          <w:tcPr>
            <w:tcW w:w="4644" w:type="dxa"/>
            <w:shd w:val="clear" w:color="auto" w:fill="auto"/>
          </w:tcPr>
          <w:p w14:paraId="154B5A74" w14:textId="77777777" w:rsidR="00652475" w:rsidRPr="00EA4D91" w:rsidRDefault="00652475" w:rsidP="00E519A5">
            <w:pPr>
              <w:pStyle w:val="TAL"/>
              <w:rPr>
                <w:ins w:id="4924" w:author="Intel - Yizhi Yao - SA5#141 - post" w:date="2022-01-27T09:23:00Z"/>
              </w:rPr>
            </w:pPr>
            <w:ins w:id="4925" w:author="Intel - Yizhi Yao - SA5#141 - post" w:date="2022-01-27T09:23:00Z">
              <w:r w:rsidRPr="001A6AF2">
                <w:rPr>
                  <w:lang w:bidi="ar-IQ"/>
                </w:rPr>
                <w:t>Described in TS 32.298 [3]</w:t>
              </w:r>
            </w:ins>
          </w:p>
        </w:tc>
      </w:tr>
      <w:tr w:rsidR="00652475" w14:paraId="7ADAAD5C" w14:textId="77777777" w:rsidTr="00E519A5">
        <w:trPr>
          <w:jc w:val="center"/>
          <w:ins w:id="4926" w:author="Intel - Yizhi Yao - SA5#141 - post" w:date="2022-01-27T09:23:00Z"/>
        </w:trPr>
        <w:tc>
          <w:tcPr>
            <w:tcW w:w="4077" w:type="dxa"/>
            <w:shd w:val="clear" w:color="auto" w:fill="auto"/>
          </w:tcPr>
          <w:p w14:paraId="6D8F15C3" w14:textId="77777777" w:rsidR="00652475" w:rsidRPr="00EA4D91" w:rsidRDefault="00652475" w:rsidP="00E519A5">
            <w:pPr>
              <w:pStyle w:val="TAL"/>
              <w:rPr>
                <w:ins w:id="4927" w:author="Intel - Yizhi Yao - SA5#141 - post" w:date="2022-01-27T09:23:00Z"/>
                <w:lang w:bidi="ar-IQ"/>
              </w:rPr>
            </w:pPr>
            <w:ins w:id="4928" w:author="Intel - Yizhi Yao - SA5#141 - post" w:date="2022-01-27T09:23:00Z">
              <w:r>
                <w:rPr>
                  <w:lang w:eastAsia="zh-CN" w:bidi="ar-IQ"/>
                </w:rPr>
                <w:t>EAS ID</w:t>
              </w:r>
            </w:ins>
          </w:p>
        </w:tc>
        <w:tc>
          <w:tcPr>
            <w:tcW w:w="1134" w:type="dxa"/>
            <w:shd w:val="clear" w:color="auto" w:fill="auto"/>
          </w:tcPr>
          <w:p w14:paraId="2542DEC4" w14:textId="77777777" w:rsidR="00652475" w:rsidRPr="00EA4D91" w:rsidRDefault="00652475" w:rsidP="00E519A5">
            <w:pPr>
              <w:pStyle w:val="TAL"/>
              <w:jc w:val="center"/>
              <w:rPr>
                <w:ins w:id="4929" w:author="Intel - Yizhi Yao - SA5#141 - post" w:date="2022-01-27T09:23:00Z"/>
                <w:lang w:bidi="ar-IQ"/>
              </w:rPr>
            </w:pPr>
            <w:ins w:id="4930"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1168C1AC" w14:textId="77777777" w:rsidR="00652475" w:rsidRPr="00EA4D91" w:rsidRDefault="00652475" w:rsidP="00E519A5">
            <w:pPr>
              <w:pStyle w:val="TAL"/>
              <w:rPr>
                <w:ins w:id="4931" w:author="Intel - Yizhi Yao - SA5#141 - post" w:date="2022-01-27T09:23:00Z"/>
              </w:rPr>
            </w:pPr>
            <w:ins w:id="4932" w:author="Intel - Yizhi Yao - SA5#141 - post" w:date="2022-01-27T09:23:00Z">
              <w:r w:rsidRPr="00EA4D91">
                <w:rPr>
                  <w:lang w:bidi="ar-IQ"/>
                </w:rPr>
                <w:t xml:space="preserve">This field holds the </w:t>
              </w:r>
              <w:r>
                <w:rPr>
                  <w:lang w:bidi="ar-IQ"/>
                </w:rPr>
                <w:t>EAS ID, see TS 23.558 [9].</w:t>
              </w:r>
            </w:ins>
          </w:p>
        </w:tc>
      </w:tr>
      <w:tr w:rsidR="00652475" w14:paraId="75687CC0" w14:textId="77777777" w:rsidTr="00E519A5">
        <w:trPr>
          <w:jc w:val="center"/>
          <w:ins w:id="4933" w:author="Intel - Yizhi Yao - SA5#141 - post" w:date="2022-01-27T09:23:00Z"/>
        </w:trPr>
        <w:tc>
          <w:tcPr>
            <w:tcW w:w="4077" w:type="dxa"/>
            <w:shd w:val="clear" w:color="auto" w:fill="auto"/>
          </w:tcPr>
          <w:p w14:paraId="3239A65F" w14:textId="77777777" w:rsidR="00652475" w:rsidRPr="000A1E1E" w:rsidRDefault="00652475" w:rsidP="00E519A5">
            <w:pPr>
              <w:pStyle w:val="TAL"/>
              <w:rPr>
                <w:ins w:id="4934" w:author="Intel - Yizhi Yao - SA5#141 - post" w:date="2022-01-27T09:23:00Z"/>
                <w:rFonts w:cs="Arial"/>
                <w:szCs w:val="18"/>
              </w:rPr>
            </w:pPr>
            <w:ins w:id="4935" w:author="Intel - Yizhi Yao - SA5#141 - post" w:date="2022-01-27T09:23:00Z">
              <w:r>
                <w:rPr>
                  <w:lang w:eastAsia="zh-CN"/>
                </w:rPr>
                <w:t>EDN ID</w:t>
              </w:r>
            </w:ins>
          </w:p>
        </w:tc>
        <w:tc>
          <w:tcPr>
            <w:tcW w:w="1134" w:type="dxa"/>
            <w:shd w:val="clear" w:color="auto" w:fill="auto"/>
          </w:tcPr>
          <w:p w14:paraId="68B05F67" w14:textId="77777777" w:rsidR="00652475" w:rsidRPr="000A1E1E" w:rsidRDefault="00652475" w:rsidP="00E519A5">
            <w:pPr>
              <w:pStyle w:val="TAL"/>
              <w:jc w:val="center"/>
              <w:rPr>
                <w:ins w:id="4936" w:author="Intel - Yizhi Yao - SA5#141 - post" w:date="2022-01-27T09:23:00Z"/>
                <w:rFonts w:cs="Arial"/>
                <w:szCs w:val="18"/>
                <w:lang w:bidi="ar-IQ"/>
              </w:rPr>
            </w:pPr>
            <w:ins w:id="4937"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5148EAE7" w14:textId="77777777" w:rsidR="00652475" w:rsidRPr="000A1E1E" w:rsidRDefault="00652475" w:rsidP="00E519A5">
            <w:pPr>
              <w:pStyle w:val="TAL"/>
              <w:rPr>
                <w:ins w:id="4938" w:author="Intel - Yizhi Yao - SA5#141 - post" w:date="2022-01-27T09:23:00Z"/>
                <w:rFonts w:cs="Arial"/>
                <w:szCs w:val="18"/>
              </w:rPr>
            </w:pPr>
            <w:ins w:id="4939" w:author="Intel - Yizhi Yao - SA5#141 - post" w:date="2022-01-27T09:23:00Z">
              <w:r w:rsidRPr="00EA4D91">
                <w:rPr>
                  <w:lang w:bidi="ar-IQ"/>
                </w:rPr>
                <w:t xml:space="preserve">This field holds the </w:t>
              </w:r>
              <w:r>
                <w:rPr>
                  <w:lang w:bidi="ar-IQ"/>
                </w:rPr>
                <w:t>DN of EdgeDataNetwork MOI, see TS 28.538 [12].</w:t>
              </w:r>
            </w:ins>
          </w:p>
        </w:tc>
      </w:tr>
      <w:tr w:rsidR="00652475" w14:paraId="328B3E9F" w14:textId="77777777" w:rsidTr="00E519A5">
        <w:trPr>
          <w:jc w:val="center"/>
          <w:ins w:id="4940" w:author="Intel - Yizhi Yao - SA5#141 - post" w:date="2022-01-27T09:23:00Z"/>
        </w:trPr>
        <w:tc>
          <w:tcPr>
            <w:tcW w:w="4077" w:type="dxa"/>
            <w:shd w:val="clear" w:color="auto" w:fill="auto"/>
          </w:tcPr>
          <w:p w14:paraId="4486D3FA" w14:textId="77777777" w:rsidR="00652475" w:rsidRPr="000A1E1E" w:rsidRDefault="00652475" w:rsidP="00E519A5">
            <w:pPr>
              <w:pStyle w:val="TAL"/>
              <w:rPr>
                <w:ins w:id="4941" w:author="Intel - Yizhi Yao - SA5#141 - post" w:date="2022-01-27T09:23:00Z"/>
                <w:rFonts w:cs="Arial"/>
                <w:szCs w:val="18"/>
              </w:rPr>
            </w:pPr>
            <w:ins w:id="4942" w:author="Intel - Yizhi Yao - SA5#141 - post" w:date="2022-01-27T09:23:00Z">
              <w:r w:rsidRPr="00F477AF">
                <w:t>EAS Provider Identifier</w:t>
              </w:r>
            </w:ins>
          </w:p>
        </w:tc>
        <w:tc>
          <w:tcPr>
            <w:tcW w:w="1134" w:type="dxa"/>
            <w:shd w:val="clear" w:color="auto" w:fill="auto"/>
          </w:tcPr>
          <w:p w14:paraId="037EEBF9" w14:textId="77777777" w:rsidR="00652475" w:rsidRPr="000A1E1E" w:rsidRDefault="00652475" w:rsidP="00E519A5">
            <w:pPr>
              <w:pStyle w:val="TAL"/>
              <w:jc w:val="center"/>
              <w:rPr>
                <w:ins w:id="4943" w:author="Intel - Yizhi Yao - SA5#141 - post" w:date="2022-01-27T09:23:00Z"/>
                <w:rFonts w:cs="Arial"/>
                <w:szCs w:val="18"/>
                <w:lang w:bidi="ar-IQ"/>
              </w:rPr>
            </w:pPr>
            <w:ins w:id="4944"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372F743E" w14:textId="77777777" w:rsidR="00652475" w:rsidRPr="000A1E1E" w:rsidRDefault="00652475" w:rsidP="00E519A5">
            <w:pPr>
              <w:pStyle w:val="TAL"/>
              <w:rPr>
                <w:ins w:id="4945" w:author="Intel - Yizhi Yao - SA5#141 - post" w:date="2022-01-27T09:23:00Z"/>
                <w:rFonts w:cs="Arial"/>
                <w:szCs w:val="18"/>
              </w:rPr>
            </w:pPr>
            <w:ins w:id="4946" w:author="Intel - Yizhi Yao - SA5#141 - post" w:date="2022-01-27T09:23:00Z">
              <w:r w:rsidRPr="00F477AF">
                <w:t>The identifier of the ASP that provides the EAS</w:t>
              </w:r>
              <w:r>
                <w:t xml:space="preserve">, </w:t>
              </w:r>
              <w:r>
                <w:rPr>
                  <w:lang w:bidi="ar-IQ"/>
                </w:rPr>
                <w:t>see TS 23.558 [9].</w:t>
              </w:r>
            </w:ins>
          </w:p>
        </w:tc>
      </w:tr>
      <w:tr w:rsidR="00652475" w14:paraId="029A6FA9" w14:textId="77777777" w:rsidTr="00E519A5">
        <w:trPr>
          <w:jc w:val="center"/>
          <w:ins w:id="4947" w:author="Intel - Yizhi Yao - SA5#141 - post" w:date="2022-01-27T09:23:00Z"/>
        </w:trPr>
        <w:tc>
          <w:tcPr>
            <w:tcW w:w="4077" w:type="dxa"/>
            <w:shd w:val="clear" w:color="auto" w:fill="auto"/>
          </w:tcPr>
          <w:p w14:paraId="22EE3A45" w14:textId="77777777" w:rsidR="00652475" w:rsidRDefault="00652475" w:rsidP="00E519A5">
            <w:pPr>
              <w:pStyle w:val="TAL"/>
              <w:rPr>
                <w:ins w:id="4948" w:author="Intel - Yizhi Yao - SA5#141 - post" w:date="2022-01-27T09:23:00Z"/>
                <w:lang w:bidi="ar-IQ"/>
              </w:rPr>
            </w:pPr>
            <w:ins w:id="4949" w:author="Intel - Yizhi Yao - SA5#141 - post" w:date="2022-01-27T09:23:00Z">
              <w:r>
                <w:t>EAS</w:t>
              </w:r>
              <w:r w:rsidRPr="002673EC">
                <w:t xml:space="preserve"> </w:t>
              </w:r>
              <w:r>
                <w:t>D</w:t>
              </w:r>
              <w:r w:rsidRPr="002673EC">
                <w:t>eployment</w:t>
              </w:r>
              <w:r>
                <w:t xml:space="preserve"> </w:t>
              </w:r>
              <w:r w:rsidRPr="002F3ED2">
                <w:t>Charging Information</w:t>
              </w:r>
            </w:ins>
          </w:p>
        </w:tc>
        <w:tc>
          <w:tcPr>
            <w:tcW w:w="1134" w:type="dxa"/>
            <w:shd w:val="clear" w:color="auto" w:fill="auto"/>
          </w:tcPr>
          <w:p w14:paraId="283E411C" w14:textId="77777777" w:rsidR="00652475" w:rsidRDefault="00652475" w:rsidP="00E519A5">
            <w:pPr>
              <w:pStyle w:val="TAL"/>
              <w:jc w:val="center"/>
              <w:rPr>
                <w:ins w:id="4950" w:author="Intel - Yizhi Yao - SA5#141 - post" w:date="2022-01-27T09:23:00Z"/>
                <w:lang w:bidi="ar-IQ"/>
              </w:rPr>
            </w:pPr>
            <w:ins w:id="4951" w:author="Intel - Yizhi Yao - SA5#141 - post" w:date="2022-01-27T09:23:00Z">
              <w:r w:rsidRPr="002F3ED2">
                <w:rPr>
                  <w:lang w:bidi="ar-IQ"/>
                </w:rPr>
                <w:t>O</w:t>
              </w:r>
              <w:r w:rsidRPr="0085614A">
                <w:rPr>
                  <w:vertAlign w:val="subscript"/>
                  <w:lang w:bidi="ar-IQ"/>
                </w:rPr>
                <w:t>M</w:t>
              </w:r>
            </w:ins>
          </w:p>
        </w:tc>
        <w:tc>
          <w:tcPr>
            <w:tcW w:w="4644" w:type="dxa"/>
            <w:shd w:val="clear" w:color="auto" w:fill="auto"/>
          </w:tcPr>
          <w:p w14:paraId="7754930E" w14:textId="548A32EC" w:rsidR="00652475" w:rsidRDefault="00652475" w:rsidP="00E519A5">
            <w:pPr>
              <w:pStyle w:val="TAL"/>
              <w:rPr>
                <w:ins w:id="4952" w:author="Intel - Yizhi Yao - SA5#141 - post" w:date="2022-01-27T09:23:00Z"/>
                <w:rFonts w:cs="Arial"/>
                <w:szCs w:val="18"/>
              </w:rPr>
            </w:pPr>
            <w:ins w:id="4953" w:author="Intel - Yizhi Yao - SA5#141 - post" w:date="2022-01-27T09:23:00Z">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ins>
            <w:ins w:id="4954" w:author="Intel - Yizhi Yao - SA5#141 - post" w:date="2022-01-27T09:24:00Z">
              <w:r>
                <w:rPr>
                  <w:rFonts w:cs="Arial"/>
                  <w:szCs w:val="18"/>
                </w:rPr>
                <w:t>6.2</w:t>
              </w:r>
            </w:ins>
            <w:ins w:id="4955" w:author="Intel - Yizhi Yao - SA5#141 - post" w:date="2022-01-27T09:23:00Z">
              <w:r>
                <w:rPr>
                  <w:rFonts w:cs="Arial"/>
                  <w:szCs w:val="18"/>
                </w:rPr>
                <w:t>.2</w:t>
              </w:r>
              <w:r w:rsidRPr="007B6BE0">
                <w:rPr>
                  <w:rFonts w:cs="Arial"/>
                  <w:szCs w:val="18"/>
                </w:rPr>
                <w:t>.1.2.</w:t>
              </w:r>
            </w:ins>
          </w:p>
        </w:tc>
      </w:tr>
    </w:tbl>
    <w:p w14:paraId="79BA4556" w14:textId="77777777" w:rsidR="00652475" w:rsidRDefault="00652475" w:rsidP="00652475">
      <w:pPr>
        <w:pStyle w:val="TH"/>
        <w:rPr>
          <w:ins w:id="4956" w:author="Intel - Yizhi Yao - SA5#141 - post" w:date="2022-01-27T09:23:00Z"/>
          <w:lang w:bidi="ar-IQ"/>
        </w:rPr>
      </w:pPr>
    </w:p>
    <w:p w14:paraId="7A02F51E" w14:textId="563B4190" w:rsidR="00652475" w:rsidRPr="00424394" w:rsidRDefault="00652475" w:rsidP="00652475">
      <w:pPr>
        <w:pStyle w:val="Heading3"/>
        <w:rPr>
          <w:ins w:id="4957" w:author="Intel - Yizhi Yao - SA5#141 - post" w:date="2022-01-27T09:23:00Z"/>
        </w:rPr>
      </w:pPr>
      <w:bookmarkStart w:id="4958" w:name="_Toc94169150"/>
      <w:ins w:id="4959" w:author="Intel - Yizhi Yao - SA5#141 - post" w:date="2022-01-27T09:24:00Z">
        <w:r>
          <w:t>6.2</w:t>
        </w:r>
      </w:ins>
      <w:ins w:id="4960" w:author="Intel - Yizhi Yao - SA5#141 - post" w:date="2022-01-27T09:23:00Z">
        <w:r>
          <w:t>.</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4958"/>
      </w:ins>
    </w:p>
    <w:p w14:paraId="5E828100" w14:textId="7BEEEB40" w:rsidR="00652475" w:rsidRPr="00424394" w:rsidRDefault="00652475" w:rsidP="00652475">
      <w:pPr>
        <w:pStyle w:val="Heading4"/>
        <w:rPr>
          <w:ins w:id="4961" w:author="Intel - Yizhi Yao - SA5#141 - post" w:date="2022-01-27T09:23:00Z"/>
        </w:rPr>
      </w:pPr>
      <w:bookmarkStart w:id="4962" w:name="_Toc94169151"/>
      <w:ins w:id="4963" w:author="Intel - Yizhi Yao - SA5#141 - post" w:date="2022-01-27T09:24:00Z">
        <w:r>
          <w:t>6.2</w:t>
        </w:r>
      </w:ins>
      <w:ins w:id="4964" w:author="Intel - Yizhi Yao - SA5#141 - post" w:date="2022-01-27T09:23:00Z">
        <w:r>
          <w:t>.</w:t>
        </w:r>
        <w:r w:rsidRPr="00424394">
          <w:t>2.1</w:t>
        </w:r>
        <w:r w:rsidRPr="00424394">
          <w:tab/>
          <w:t xml:space="preserve">Definition of </w:t>
        </w:r>
        <w:r>
          <w:t>EAS</w:t>
        </w:r>
        <w:r w:rsidRPr="002673EC">
          <w:t xml:space="preserve"> deployment</w:t>
        </w:r>
        <w:r>
          <w:t xml:space="preserve"> charging information</w:t>
        </w:r>
        <w:bookmarkEnd w:id="4962"/>
      </w:ins>
    </w:p>
    <w:p w14:paraId="4F9BB5A4" w14:textId="4E7D23D3" w:rsidR="00652475" w:rsidRPr="00424394" w:rsidRDefault="00652475" w:rsidP="00652475">
      <w:pPr>
        <w:pStyle w:val="Heading5"/>
        <w:rPr>
          <w:ins w:id="4965" w:author="Intel - Yizhi Yao - SA5#141 - post" w:date="2022-01-27T09:23:00Z"/>
        </w:rPr>
      </w:pPr>
      <w:bookmarkStart w:id="4966" w:name="_Toc94169152"/>
      <w:ins w:id="4967" w:author="Intel - Yizhi Yao - SA5#141 - post" w:date="2022-01-27T09:24:00Z">
        <w:r>
          <w:t>6.2</w:t>
        </w:r>
      </w:ins>
      <w:ins w:id="4968" w:author="Intel - Yizhi Yao - SA5#141 - post" w:date="2022-01-27T09:23:00Z">
        <w:r>
          <w:t>.</w:t>
        </w:r>
        <w:r w:rsidRPr="00424394">
          <w:t>2.1.1</w:t>
        </w:r>
        <w:r w:rsidRPr="00424394">
          <w:tab/>
        </w:r>
        <w:r w:rsidRPr="00424394">
          <w:rPr>
            <w:lang w:bidi="ar-IQ"/>
          </w:rPr>
          <w:t>General</w:t>
        </w:r>
        <w:bookmarkEnd w:id="4966"/>
      </w:ins>
    </w:p>
    <w:p w14:paraId="239429D9" w14:textId="77777777" w:rsidR="00652475" w:rsidRPr="00424394" w:rsidRDefault="00652475" w:rsidP="00652475">
      <w:pPr>
        <w:rPr>
          <w:ins w:id="4969" w:author="Intel - Yizhi Yao - SA5#141 - post" w:date="2022-01-27T09:23:00Z"/>
        </w:rPr>
      </w:pPr>
      <w:ins w:id="4970" w:author="Intel - Yizhi Yao - SA5#141 - post" w:date="2022-01-27T09:23:00Z">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ins>
    </w:p>
    <w:p w14:paraId="06163870" w14:textId="51932FDF" w:rsidR="00652475" w:rsidRPr="00424394" w:rsidRDefault="00652475" w:rsidP="00652475">
      <w:pPr>
        <w:pStyle w:val="Heading5"/>
        <w:rPr>
          <w:ins w:id="4971" w:author="Intel - Yizhi Yao - SA5#141 - post" w:date="2022-01-27T09:23:00Z"/>
          <w:lang w:bidi="ar-IQ"/>
        </w:rPr>
      </w:pPr>
      <w:bookmarkStart w:id="4972" w:name="_Toc94169153"/>
      <w:ins w:id="4973" w:author="Intel - Yizhi Yao - SA5#141 - post" w:date="2022-01-27T09:24:00Z">
        <w:r>
          <w:t>6.2</w:t>
        </w:r>
      </w:ins>
      <w:ins w:id="4974" w:author="Intel - Yizhi Yao - SA5#141 - post" w:date="2022-01-27T09:23:00Z">
        <w:r>
          <w:t>.</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4972"/>
        <w:r w:rsidRPr="00424394">
          <w:rPr>
            <w:lang w:bidi="ar-IQ"/>
          </w:rPr>
          <w:t xml:space="preserve"> </w:t>
        </w:r>
      </w:ins>
    </w:p>
    <w:p w14:paraId="1D7FC28F" w14:textId="77777777" w:rsidR="00652475" w:rsidRPr="00424394" w:rsidRDefault="00652475" w:rsidP="00652475">
      <w:pPr>
        <w:keepNext/>
        <w:rPr>
          <w:ins w:id="4975" w:author="Intel - Yizhi Yao - SA5#141 - post" w:date="2022-01-27T09:23:00Z"/>
        </w:rPr>
      </w:pPr>
      <w:ins w:id="4976" w:author="Intel - Yizhi Yao - SA5#141 - post" w:date="2022-01-27T09:23:00Z">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ins>
    </w:p>
    <w:p w14:paraId="49579F52" w14:textId="2B34F95E" w:rsidR="00652475" w:rsidRPr="00424394" w:rsidRDefault="00652475" w:rsidP="00652475">
      <w:pPr>
        <w:keepNext/>
        <w:rPr>
          <w:ins w:id="4977" w:author="Intel - Yizhi Yao - SA5#141 - post" w:date="2022-01-27T09:23:00Z"/>
          <w:lang w:bidi="ar-IQ"/>
        </w:rPr>
      </w:pPr>
      <w:ins w:id="4978" w:author="Intel - Yizhi Yao - SA5#141 - post" w:date="2022-01-27T09:23:00Z">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ins>
      <w:ins w:id="4979" w:author="Intel - Yizhi Yao - SA5#141 - post" w:date="2022-01-27T09:24:00Z">
        <w:r>
          <w:t>6.2</w:t>
        </w:r>
      </w:ins>
      <w:ins w:id="4980" w:author="Intel - Yizhi Yao - SA5#141 - post" w:date="2022-01-27T09:23:00Z">
        <w:r>
          <w:t>.</w:t>
        </w:r>
        <w:r w:rsidRPr="00424394">
          <w:rPr>
            <w:lang w:bidi="ar-IQ"/>
          </w:rPr>
          <w:t>2.1.2</w:t>
        </w:r>
        <w:r>
          <w:rPr>
            <w:lang w:bidi="ar-IQ"/>
          </w:rPr>
          <w:t>-1</w:t>
        </w:r>
        <w:r w:rsidRPr="00424394">
          <w:rPr>
            <w:lang w:bidi="ar-IQ"/>
          </w:rPr>
          <w:t>.</w:t>
        </w:r>
      </w:ins>
    </w:p>
    <w:p w14:paraId="4187EF8B" w14:textId="7529F722" w:rsidR="00652475" w:rsidRPr="00424394" w:rsidRDefault="00652475" w:rsidP="00652475">
      <w:pPr>
        <w:pStyle w:val="TH"/>
        <w:rPr>
          <w:ins w:id="4981" w:author="Intel - Yizhi Yao - SA5#141 - post" w:date="2022-01-27T09:23:00Z"/>
          <w:lang w:bidi="ar-IQ"/>
        </w:rPr>
      </w:pPr>
      <w:ins w:id="4982" w:author="Intel - Yizhi Yao - SA5#141 - post" w:date="2022-01-27T09:23:00Z">
        <w:r w:rsidRPr="00424394">
          <w:rPr>
            <w:lang w:bidi="ar-IQ"/>
          </w:rPr>
          <w:t xml:space="preserve">Table </w:t>
        </w:r>
      </w:ins>
      <w:ins w:id="4983" w:author="Intel - Yizhi Yao - SA5#141 - post" w:date="2022-01-27T09:24:00Z">
        <w:r>
          <w:t>6.2</w:t>
        </w:r>
      </w:ins>
      <w:ins w:id="4984" w:author="Intel - Yizhi Yao - SA5#141 - post" w:date="2022-01-27T09:23:00Z">
        <w:r>
          <w:t>.</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ins w:id="4985" w:author="Intel - Yizhi Yao - SA5#141 - post" w:date="2022-01-27T09:23:00Z"/>
        </w:trPr>
        <w:tc>
          <w:tcPr>
            <w:tcW w:w="2554" w:type="dxa"/>
            <w:shd w:val="clear" w:color="auto" w:fill="CCCCCC"/>
          </w:tcPr>
          <w:p w14:paraId="16FD90C6" w14:textId="77777777" w:rsidR="00652475" w:rsidRPr="002F3ED2" w:rsidRDefault="00652475" w:rsidP="00E519A5">
            <w:pPr>
              <w:pStyle w:val="TAH"/>
              <w:rPr>
                <w:ins w:id="4986" w:author="Intel - Yizhi Yao - SA5#141 - post" w:date="2022-01-27T09:23:00Z"/>
              </w:rPr>
            </w:pPr>
            <w:ins w:id="4987" w:author="Intel - Yizhi Yao - SA5#141 - post" w:date="2022-01-27T09:23:00Z">
              <w:r w:rsidRPr="002F3ED2">
                <w:t>Information Element</w:t>
              </w:r>
            </w:ins>
          </w:p>
        </w:tc>
        <w:tc>
          <w:tcPr>
            <w:tcW w:w="859" w:type="dxa"/>
            <w:shd w:val="clear" w:color="auto" w:fill="CCCCCC"/>
          </w:tcPr>
          <w:p w14:paraId="18A7B747" w14:textId="77777777" w:rsidR="00652475" w:rsidRPr="002F3ED2" w:rsidRDefault="00652475" w:rsidP="00E519A5">
            <w:pPr>
              <w:pStyle w:val="TAH"/>
              <w:rPr>
                <w:ins w:id="4988" w:author="Intel - Yizhi Yao - SA5#141 - post" w:date="2022-01-27T09:23:00Z"/>
                <w:szCs w:val="18"/>
              </w:rPr>
            </w:pPr>
            <w:ins w:id="4989" w:author="Intel - Yizhi Yao - SA5#141 - post" w:date="2022-01-27T09:23:00Z">
              <w:r w:rsidRPr="002F3ED2">
                <w:rPr>
                  <w:szCs w:val="18"/>
                </w:rPr>
                <w:t>Category</w:t>
              </w:r>
            </w:ins>
          </w:p>
        </w:tc>
        <w:tc>
          <w:tcPr>
            <w:tcW w:w="5490" w:type="dxa"/>
            <w:shd w:val="clear" w:color="auto" w:fill="CCCCCC"/>
          </w:tcPr>
          <w:p w14:paraId="752ECCDF" w14:textId="77777777" w:rsidR="00652475" w:rsidRPr="002F3ED2" w:rsidRDefault="00652475" w:rsidP="00E519A5">
            <w:pPr>
              <w:pStyle w:val="TAH"/>
              <w:rPr>
                <w:ins w:id="4990" w:author="Intel - Yizhi Yao - SA5#141 - post" w:date="2022-01-27T09:23:00Z"/>
              </w:rPr>
            </w:pPr>
            <w:ins w:id="4991" w:author="Intel - Yizhi Yao - SA5#141 - post" w:date="2022-01-27T09:23:00Z">
              <w:r w:rsidRPr="002F3ED2">
                <w:t>Description</w:t>
              </w:r>
            </w:ins>
          </w:p>
        </w:tc>
      </w:tr>
      <w:tr w:rsidR="00652475" w:rsidRPr="00424394" w14:paraId="55DB1A06" w14:textId="77777777" w:rsidTr="00E519A5">
        <w:trPr>
          <w:cantSplit/>
          <w:jc w:val="center"/>
          <w:ins w:id="4992" w:author="Intel - Yizhi Yao - SA5#141 - post" w:date="2022-01-27T09:23:00Z"/>
        </w:trPr>
        <w:tc>
          <w:tcPr>
            <w:tcW w:w="2554" w:type="dxa"/>
          </w:tcPr>
          <w:p w14:paraId="1F81CE13" w14:textId="77777777" w:rsidR="00652475" w:rsidRPr="002F3ED2" w:rsidRDefault="00652475" w:rsidP="00E519A5">
            <w:pPr>
              <w:pStyle w:val="TAL"/>
              <w:rPr>
                <w:ins w:id="4993" w:author="Intel - Yizhi Yao - SA5#141 - post" w:date="2022-01-27T09:23:00Z"/>
                <w:lang w:eastAsia="zh-CN" w:bidi="ar-IQ"/>
              </w:rPr>
            </w:pPr>
            <w:ins w:id="4994" w:author="Intel - Yizhi Yao - SA5#141 - post" w:date="2022-01-27T09:23:00Z">
              <w:r>
                <w:rPr>
                  <w:lang w:bidi="ar-IQ"/>
                </w:rPr>
                <w:t>EAS Deployment Requirements</w:t>
              </w:r>
            </w:ins>
          </w:p>
        </w:tc>
        <w:tc>
          <w:tcPr>
            <w:tcW w:w="859" w:type="dxa"/>
          </w:tcPr>
          <w:p w14:paraId="51CB7017" w14:textId="77777777" w:rsidR="00652475" w:rsidRPr="002F3ED2" w:rsidRDefault="00652475" w:rsidP="00E519A5">
            <w:pPr>
              <w:pStyle w:val="TAC"/>
              <w:rPr>
                <w:ins w:id="4995" w:author="Intel - Yizhi Yao - SA5#141 - post" w:date="2022-01-27T09:23:00Z"/>
                <w:lang w:eastAsia="zh-CN"/>
              </w:rPr>
            </w:pPr>
            <w:ins w:id="4996" w:author="Intel - Yizhi Yao - SA5#141 - post" w:date="2022-01-27T09:23:00Z">
              <w:r>
                <w:rPr>
                  <w:lang w:eastAsia="zh-CN"/>
                </w:rPr>
                <w:t>M</w:t>
              </w:r>
            </w:ins>
          </w:p>
        </w:tc>
        <w:tc>
          <w:tcPr>
            <w:tcW w:w="5490" w:type="dxa"/>
          </w:tcPr>
          <w:p w14:paraId="0497FD3F" w14:textId="77777777" w:rsidR="00652475" w:rsidRPr="002F3ED2" w:rsidRDefault="00652475" w:rsidP="00E519A5">
            <w:pPr>
              <w:pStyle w:val="TAL"/>
              <w:rPr>
                <w:ins w:id="4997" w:author="Intel - Yizhi Yao - SA5#141 - post" w:date="2022-01-27T09:23:00Z"/>
                <w:lang w:eastAsia="zh-CN"/>
              </w:rPr>
            </w:pPr>
            <w:ins w:id="4998" w:author="Intel - Yizhi Yao - SA5#141 - post" w:date="2022-01-27T09:23:00Z">
              <w:r w:rsidRPr="00EA4D91">
                <w:rPr>
                  <w:lang w:bidi="ar-IQ"/>
                </w:rPr>
                <w:t xml:space="preserve">This field holds the </w:t>
              </w:r>
              <w:r>
                <w:rPr>
                  <w:lang w:bidi="ar-IQ"/>
                </w:rPr>
                <w:t>EAS Deployment Requirements, see TS 23.558 [9].</w:t>
              </w:r>
            </w:ins>
          </w:p>
        </w:tc>
      </w:tr>
      <w:tr w:rsidR="00652475" w:rsidRPr="00424394" w14:paraId="4CD8CFFC" w14:textId="77777777" w:rsidTr="00E519A5">
        <w:trPr>
          <w:cantSplit/>
          <w:jc w:val="center"/>
          <w:ins w:id="4999" w:author="Intel - Yizhi Yao - SA5#141 - post" w:date="2022-01-27T09:23:00Z"/>
        </w:trPr>
        <w:tc>
          <w:tcPr>
            <w:tcW w:w="2554" w:type="dxa"/>
          </w:tcPr>
          <w:p w14:paraId="5182449A" w14:textId="77777777" w:rsidR="00652475" w:rsidRDefault="00652475" w:rsidP="00E519A5">
            <w:pPr>
              <w:pStyle w:val="TAL"/>
              <w:rPr>
                <w:ins w:id="5000" w:author="Intel - Yizhi Yao - SA5#141 - post" w:date="2022-01-27T09:23:00Z"/>
                <w:lang w:eastAsia="ko-KR"/>
              </w:rPr>
            </w:pPr>
            <w:ins w:id="5001" w:author="Intel - Yizhi Yao - SA5#141 - post" w:date="2022-01-27T09:23:00Z">
              <w:r>
                <w:rPr>
                  <w:lang w:eastAsia="ko-KR"/>
                </w:rPr>
                <w:t>LCM Start Time</w:t>
              </w:r>
            </w:ins>
          </w:p>
        </w:tc>
        <w:tc>
          <w:tcPr>
            <w:tcW w:w="859" w:type="dxa"/>
          </w:tcPr>
          <w:p w14:paraId="0D8E9B6B" w14:textId="77777777" w:rsidR="00652475" w:rsidRPr="009221E2" w:rsidRDefault="00652475" w:rsidP="00E519A5">
            <w:pPr>
              <w:pStyle w:val="TAC"/>
              <w:rPr>
                <w:ins w:id="5002" w:author="Intel - Yizhi Yao - SA5#141 - post" w:date="2022-01-27T09:23:00Z"/>
                <w:lang w:eastAsia="zh-CN"/>
              </w:rPr>
            </w:pPr>
            <w:ins w:id="5003" w:author="Intel - Yizhi Yao - SA5#141 - post" w:date="2022-01-27T09:23:00Z">
              <w:r>
                <w:rPr>
                  <w:lang w:eastAsia="zh-CN"/>
                </w:rPr>
                <w:t>M</w:t>
              </w:r>
            </w:ins>
          </w:p>
        </w:tc>
        <w:tc>
          <w:tcPr>
            <w:tcW w:w="5490" w:type="dxa"/>
          </w:tcPr>
          <w:p w14:paraId="32ED18AF" w14:textId="438F492D" w:rsidR="00652475" w:rsidRDefault="00652475" w:rsidP="00E519A5">
            <w:pPr>
              <w:pStyle w:val="TAL"/>
              <w:rPr>
                <w:ins w:id="5004" w:author="Intel - Yizhi Yao - SA5#141 - post" w:date="2022-01-27T09:23:00Z"/>
              </w:rPr>
            </w:pPr>
            <w:ins w:id="5005" w:author="Intel - Yizhi Yao - SA5#141 - post" w:date="2022-01-27T09:23:00Z">
              <w:r w:rsidRPr="00EA4D91">
                <w:rPr>
                  <w:lang w:bidi="ar-IQ"/>
                </w:rPr>
                <w:t xml:space="preserve">This field holds the </w:t>
              </w:r>
              <w:r>
                <w:rPr>
                  <w:lang w:bidi="ar-IQ"/>
                </w:rPr>
                <w:t>start time of the EAS LCM process, see TS 28.550 [</w:t>
              </w:r>
            </w:ins>
            <w:ins w:id="5006" w:author="Intel - Yizhi Yao - SA5#141 - post" w:date="2022-01-27T09:27:00Z">
              <w:r w:rsidR="003718DF">
                <w:rPr>
                  <w:lang w:bidi="ar-IQ"/>
                </w:rPr>
                <w:t>14</w:t>
              </w:r>
            </w:ins>
            <w:ins w:id="5007" w:author="Intel - Yizhi Yao - SA5#141 - post" w:date="2022-01-27T09:23:00Z">
              <w:r>
                <w:rPr>
                  <w:lang w:bidi="ar-IQ"/>
                </w:rPr>
                <w:t>].</w:t>
              </w:r>
            </w:ins>
          </w:p>
        </w:tc>
      </w:tr>
      <w:tr w:rsidR="00652475" w:rsidRPr="00424394" w14:paraId="3DBD57BF" w14:textId="77777777" w:rsidTr="00E519A5">
        <w:trPr>
          <w:cantSplit/>
          <w:jc w:val="center"/>
          <w:ins w:id="5008" w:author="Intel - Yizhi Yao - SA5#141 - post" w:date="2022-01-27T09:23:00Z"/>
        </w:trPr>
        <w:tc>
          <w:tcPr>
            <w:tcW w:w="2554" w:type="dxa"/>
          </w:tcPr>
          <w:p w14:paraId="34AFCB4B" w14:textId="77777777" w:rsidR="00652475" w:rsidRDefault="00652475" w:rsidP="00E519A5">
            <w:pPr>
              <w:pStyle w:val="TAL"/>
              <w:rPr>
                <w:ins w:id="5009" w:author="Intel - Yizhi Yao - SA5#141 - post" w:date="2022-01-27T09:23:00Z"/>
                <w:lang w:eastAsia="ko-KR"/>
              </w:rPr>
            </w:pPr>
            <w:ins w:id="5010" w:author="Intel - Yizhi Yao - SA5#141 - post" w:date="2022-01-27T09:23:00Z">
              <w:r>
                <w:rPr>
                  <w:lang w:eastAsia="ko-KR"/>
                </w:rPr>
                <w:t>LCM End Time</w:t>
              </w:r>
            </w:ins>
          </w:p>
        </w:tc>
        <w:tc>
          <w:tcPr>
            <w:tcW w:w="859" w:type="dxa"/>
          </w:tcPr>
          <w:p w14:paraId="5716C06E" w14:textId="77777777" w:rsidR="00652475" w:rsidRDefault="00652475" w:rsidP="00E519A5">
            <w:pPr>
              <w:pStyle w:val="TAC"/>
              <w:rPr>
                <w:ins w:id="5011" w:author="Intel - Yizhi Yao - SA5#141 - post" w:date="2022-01-27T09:23:00Z"/>
                <w:lang w:eastAsia="zh-CN"/>
              </w:rPr>
            </w:pPr>
            <w:ins w:id="5012" w:author="Intel - Yizhi Yao - SA5#141 - post" w:date="2022-01-27T09:23:00Z">
              <w:r>
                <w:rPr>
                  <w:lang w:eastAsia="zh-CN"/>
                </w:rPr>
                <w:t>M</w:t>
              </w:r>
            </w:ins>
          </w:p>
        </w:tc>
        <w:tc>
          <w:tcPr>
            <w:tcW w:w="5490" w:type="dxa"/>
          </w:tcPr>
          <w:p w14:paraId="1EE1210B" w14:textId="101EEDF3" w:rsidR="00652475" w:rsidRPr="00EA4D91" w:rsidRDefault="00652475" w:rsidP="00E519A5">
            <w:pPr>
              <w:pStyle w:val="TAL"/>
              <w:rPr>
                <w:ins w:id="5013" w:author="Intel - Yizhi Yao - SA5#141 - post" w:date="2022-01-27T09:23:00Z"/>
                <w:lang w:bidi="ar-IQ"/>
              </w:rPr>
            </w:pPr>
            <w:ins w:id="5014" w:author="Intel - Yizhi Yao - SA5#141 - post" w:date="2022-01-27T09:23:00Z">
              <w:r w:rsidRPr="00EA4D91">
                <w:rPr>
                  <w:lang w:bidi="ar-IQ"/>
                </w:rPr>
                <w:t xml:space="preserve">This field holds the </w:t>
              </w:r>
              <w:r>
                <w:rPr>
                  <w:lang w:bidi="ar-IQ"/>
                </w:rPr>
                <w:t>end time of the EAS LCM process, see TS 28.550 [</w:t>
              </w:r>
            </w:ins>
            <w:ins w:id="5015" w:author="Intel - Yizhi Yao - SA5#141 - post" w:date="2022-01-27T09:27:00Z">
              <w:r w:rsidR="003718DF">
                <w:rPr>
                  <w:lang w:bidi="ar-IQ"/>
                </w:rPr>
                <w:t>14</w:t>
              </w:r>
            </w:ins>
            <w:ins w:id="5016" w:author="Intel - Yizhi Yao - SA5#141 - post" w:date="2022-01-27T09:23:00Z">
              <w:r>
                <w:rPr>
                  <w:lang w:bidi="ar-IQ"/>
                </w:rPr>
                <w:t>].</w:t>
              </w:r>
            </w:ins>
          </w:p>
        </w:tc>
      </w:tr>
    </w:tbl>
    <w:p w14:paraId="23DC0F6F" w14:textId="77777777" w:rsidR="00652475" w:rsidRDefault="00652475" w:rsidP="00652475">
      <w:pPr>
        <w:pStyle w:val="B10"/>
        <w:ind w:left="0" w:firstLine="0"/>
        <w:rPr>
          <w:ins w:id="5017" w:author="Intel - Yizhi Yao - SA5#141 - post" w:date="2022-01-27T09:23:00Z"/>
          <w:b/>
        </w:rPr>
      </w:pPr>
    </w:p>
    <w:p w14:paraId="4C48CF05" w14:textId="412C7DD9" w:rsidR="00652475" w:rsidRPr="0017678E" w:rsidRDefault="00652475" w:rsidP="00652475">
      <w:pPr>
        <w:pStyle w:val="Heading4"/>
        <w:rPr>
          <w:ins w:id="5018" w:author="Intel - Yizhi Yao - SA5#141 - post" w:date="2022-01-27T09:23:00Z"/>
        </w:rPr>
      </w:pPr>
      <w:bookmarkStart w:id="5019" w:name="_Toc94169154"/>
      <w:ins w:id="5020" w:author="Intel - Yizhi Yao - SA5#141 - post" w:date="2022-01-27T09:24:00Z">
        <w:r>
          <w:t>6.2</w:t>
        </w:r>
      </w:ins>
      <w:ins w:id="5021" w:author="Intel - Yizhi Yao - SA5#141 - post" w:date="2022-01-27T09:23:00Z">
        <w:r>
          <w:t>.</w:t>
        </w:r>
        <w:r w:rsidRPr="0017678E">
          <w:t>2.2</w:t>
        </w:r>
        <w:r w:rsidRPr="0017678E">
          <w:tab/>
          <w:t xml:space="preserve">Formal </w:t>
        </w:r>
        <w:r>
          <w:t>EAS</w:t>
        </w:r>
        <w:r w:rsidRPr="002673EC">
          <w:t xml:space="preserve"> deployment</w:t>
        </w:r>
        <w:r>
          <w:t xml:space="preserve"> </w:t>
        </w:r>
        <w:r w:rsidRPr="0017678E">
          <w:t>charging parameter description</w:t>
        </w:r>
        <w:bookmarkEnd w:id="5019"/>
      </w:ins>
    </w:p>
    <w:p w14:paraId="203AC76A" w14:textId="77801667" w:rsidR="00652475" w:rsidRPr="00C31421" w:rsidRDefault="00652475" w:rsidP="00652475">
      <w:pPr>
        <w:pStyle w:val="Heading5"/>
        <w:rPr>
          <w:ins w:id="5022" w:author="Intel - Yizhi Yao - SA5#141 - post" w:date="2022-01-27T09:23:00Z"/>
        </w:rPr>
      </w:pPr>
      <w:bookmarkStart w:id="5023" w:name="_Toc94169155"/>
      <w:ins w:id="5024" w:author="Intel - Yizhi Yao - SA5#141 - post" w:date="2022-01-27T09:24:00Z">
        <w:r>
          <w:t>6.2</w:t>
        </w:r>
      </w:ins>
      <w:ins w:id="5025" w:author="Intel - Yizhi Yao - SA5#141 - post" w:date="2022-01-27T09:23:00Z">
        <w:r>
          <w:t>.2.2</w:t>
        </w:r>
        <w:r w:rsidRPr="00C31421">
          <w:t>.1</w:t>
        </w:r>
        <w:r w:rsidRPr="00C31421">
          <w:tab/>
        </w:r>
        <w:r>
          <w:t>EAS</w:t>
        </w:r>
        <w:r w:rsidRPr="002673EC">
          <w:t xml:space="preserve"> deployment</w:t>
        </w:r>
        <w:r>
          <w:t xml:space="preserve"> </w:t>
        </w:r>
        <w:r>
          <w:rPr>
            <w:noProof/>
          </w:rPr>
          <w:t>CHF</w:t>
        </w:r>
        <w:r w:rsidRPr="00C31421">
          <w:t xml:space="preserve"> CDR parameters</w:t>
        </w:r>
        <w:bookmarkEnd w:id="5023"/>
      </w:ins>
    </w:p>
    <w:p w14:paraId="0A00E3C2" w14:textId="77777777" w:rsidR="00652475" w:rsidRPr="00C31421" w:rsidRDefault="00652475" w:rsidP="00652475">
      <w:pPr>
        <w:pStyle w:val="EditorsNote"/>
        <w:rPr>
          <w:ins w:id="5026" w:author="Intel - Yizhi Yao - SA5#141 - post" w:date="2022-01-27T09:23:00Z"/>
          <w:lang w:eastAsia="x-none"/>
        </w:rPr>
      </w:pPr>
      <w:ins w:id="5027" w:author="Intel - Yizhi Yao - SA5#141 - post" w:date="2022-01-27T09:23:00Z">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ins>
    </w:p>
    <w:p w14:paraId="5F2E506F" w14:textId="66A59F1C" w:rsidR="00652475" w:rsidRPr="00C31421" w:rsidRDefault="00652475" w:rsidP="00652475">
      <w:pPr>
        <w:pStyle w:val="Heading5"/>
        <w:rPr>
          <w:ins w:id="5028" w:author="Intel - Yizhi Yao - SA5#141 - post" w:date="2022-01-27T09:23:00Z"/>
        </w:rPr>
      </w:pPr>
      <w:bookmarkStart w:id="5029" w:name="_Toc94169156"/>
      <w:ins w:id="5030" w:author="Intel - Yizhi Yao - SA5#141 - post" w:date="2022-01-27T09:24:00Z">
        <w:r>
          <w:t>6.2</w:t>
        </w:r>
      </w:ins>
      <w:ins w:id="5031" w:author="Intel - Yizhi Yao - SA5#141 - post" w:date="2022-01-27T09:23:00Z">
        <w:r>
          <w:t>.2.2</w:t>
        </w:r>
        <w:r w:rsidRPr="00C31421">
          <w:t>.2</w:t>
        </w:r>
        <w:r w:rsidRPr="00C31421">
          <w:tab/>
        </w:r>
        <w:r>
          <w:t>EAS</w:t>
        </w:r>
        <w:r w:rsidRPr="002673EC">
          <w:t xml:space="preserve"> deployment</w:t>
        </w:r>
        <w:r>
          <w:t xml:space="preserve"> </w:t>
        </w:r>
        <w:r>
          <w:rPr>
            <w:noProof/>
          </w:rPr>
          <w:t xml:space="preserve">resources </w:t>
        </w:r>
        <w:r>
          <w:t>attributes</w:t>
        </w:r>
        <w:bookmarkEnd w:id="5029"/>
      </w:ins>
    </w:p>
    <w:p w14:paraId="0ED08CB1" w14:textId="77777777" w:rsidR="00652475" w:rsidRDefault="00652475" w:rsidP="00652475">
      <w:pPr>
        <w:pStyle w:val="EditorsNote"/>
        <w:rPr>
          <w:ins w:id="5032" w:author="Intel - Yizhi Yao - SA5#141 - post" w:date="2022-01-27T09:23:00Z"/>
        </w:rPr>
      </w:pPr>
      <w:ins w:id="5033" w:author="Intel - Yizhi Yao - SA5#141 - post" w:date="2022-01-27T09:23:00Z">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ins>
    </w:p>
    <w:p w14:paraId="71B21806" w14:textId="32D01291" w:rsidR="00652475" w:rsidRDefault="00652475" w:rsidP="00652475">
      <w:pPr>
        <w:pStyle w:val="Heading4"/>
        <w:rPr>
          <w:ins w:id="5034" w:author="Intel - Yizhi Yao - SA5#141 - post" w:date="2022-01-27T09:23:00Z"/>
        </w:rPr>
      </w:pPr>
      <w:bookmarkStart w:id="5035" w:name="_Toc94169157"/>
      <w:ins w:id="5036" w:author="Intel - Yizhi Yao - SA5#141 - post" w:date="2022-01-27T09:24:00Z">
        <w:r>
          <w:t>6.2</w:t>
        </w:r>
      </w:ins>
      <w:ins w:id="5037" w:author="Intel - Yizhi Yao - SA5#141 - post" w:date="2022-01-27T09:23:00Z">
        <w:r>
          <w:t>.2.3</w:t>
        </w:r>
        <w:r w:rsidRPr="00C31421">
          <w:tab/>
        </w:r>
        <w:r>
          <w:t>Detailed message format for converged charging</w:t>
        </w:r>
        <w:bookmarkEnd w:id="5035"/>
      </w:ins>
    </w:p>
    <w:p w14:paraId="58508115" w14:textId="77777777" w:rsidR="00652475" w:rsidRDefault="00652475" w:rsidP="00652475">
      <w:pPr>
        <w:keepNext/>
        <w:rPr>
          <w:ins w:id="5038" w:author="Intel - Yizhi Yao - SA5#141 - post" w:date="2022-01-27T09:23:00Z"/>
        </w:rPr>
      </w:pPr>
      <w:ins w:id="5039" w:author="Intel - Yizhi Yao - SA5#141 - post" w:date="2022-01-27T09:23:00Z">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ins>
    </w:p>
    <w:p w14:paraId="2374F9D8" w14:textId="77777777" w:rsidR="00652475" w:rsidRDefault="00652475" w:rsidP="00652475">
      <w:pPr>
        <w:rPr>
          <w:ins w:id="5040" w:author="Intel - Yizhi Yao - SA5#141 - post" w:date="2022-01-27T09:23:00Z"/>
          <w:rFonts w:eastAsia="MS Mincho"/>
        </w:rPr>
      </w:pPr>
      <w:ins w:id="5041" w:author="Intel - Yizhi Yao - SA5#141 - post" w:date="2022-01-27T09:23:00Z">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ins>
    </w:p>
    <w:p w14:paraId="59A18692" w14:textId="61BD07CB" w:rsidR="00652475" w:rsidRDefault="00652475" w:rsidP="00652475">
      <w:pPr>
        <w:keepNext/>
        <w:rPr>
          <w:ins w:id="5042" w:author="Intel - Yizhi Yao - SA5#141 - post" w:date="2022-01-27T09:23:00Z"/>
          <w:lang w:eastAsia="zh-CN"/>
        </w:rPr>
      </w:pPr>
      <w:ins w:id="5043" w:author="Intel - Yizhi Yao - SA5#141 - post" w:date="2022-01-27T09:23:00Z">
        <w:r>
          <w:t xml:space="preserve">Table </w:t>
        </w:r>
      </w:ins>
      <w:ins w:id="5044" w:author="Intel - Yizhi Yao - SA5#141 - post" w:date="2022-01-27T09:24:00Z">
        <w:r>
          <w:t>6.2</w:t>
        </w:r>
      </w:ins>
      <w:ins w:id="5045" w:author="Intel - Yizhi Yao - SA5#141 - post" w:date="2022-01-27T09:23:00Z">
        <w:r>
          <w:t xml:space="preserve">.2.3-1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ins>
    </w:p>
    <w:p w14:paraId="24B4643C" w14:textId="0F10A870" w:rsidR="00652475" w:rsidRDefault="00652475" w:rsidP="00652475">
      <w:pPr>
        <w:pStyle w:val="TH"/>
        <w:rPr>
          <w:ins w:id="5046" w:author="Intel - Yizhi Yao - SA5#141 - post" w:date="2022-01-27T09:23:00Z"/>
          <w:rFonts w:eastAsia="MS Mincho"/>
        </w:rPr>
      </w:pPr>
      <w:ins w:id="5047" w:author="Intel - Yizhi Yao - SA5#141 - post" w:date="2022-01-27T09:23:00Z">
        <w:r w:rsidRPr="0017678E">
          <w:t xml:space="preserve">Table </w:t>
        </w:r>
      </w:ins>
      <w:ins w:id="5048" w:author="Intel - Yizhi Yao - SA5#141 - post" w:date="2022-01-27T09:24:00Z">
        <w:r>
          <w:t>6.2</w:t>
        </w:r>
      </w:ins>
      <w:ins w:id="5049" w:author="Intel - Yizhi Yao - SA5#141 - post" w:date="2022-01-27T09:23:00Z">
        <w:r w:rsidRPr="0017678E">
          <w:t>.</w:t>
        </w:r>
      </w:ins>
      <w:ins w:id="5050" w:author="Intel - Yizhi Yao - SA5#141 - post" w:date="2022-01-27T09:28:00Z">
        <w:r w:rsidR="003718DF">
          <w:t>2.</w:t>
        </w:r>
      </w:ins>
      <w:ins w:id="5051" w:author="Intel - Yizhi Yao - SA5#141 - post" w:date="2022-01-27T09:23:00Z">
        <w:r w:rsidRPr="0017678E">
          <w:t xml:space="preserve">3.1: </w:t>
        </w:r>
        <w:r w:rsidRPr="0017678E">
          <w:rPr>
            <w:rFonts w:eastAsia="MS Mincho"/>
          </w:rPr>
          <w:t>Supported fields in Charging Data Request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ins w:id="5052" w:author="Intel - Yizhi Yao - SA5#141 - post" w:date="2022-01-27T09:23:00Z"/>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ins w:id="5053" w:author="Intel - Yizhi Yao - SA5#141 - post" w:date="2022-01-27T09:23:00Z"/>
                <w:rFonts w:ascii="Arial" w:hAnsi="Arial"/>
                <w:b/>
                <w:sz w:val="18"/>
                <w:lang w:eastAsia="zh-CN" w:bidi="ar-IQ"/>
              </w:rPr>
            </w:pPr>
            <w:ins w:id="5054" w:author="Intel - Yizhi Yao - SA5#141 - post" w:date="2022-01-27T09:23:00Z">
              <w:r w:rsidRPr="00424394">
                <w:rPr>
                  <w:rFonts w:ascii="Arial" w:hAnsi="Arial"/>
                  <w:b/>
                  <w:sz w:val="18"/>
                  <w:lang w:eastAsia="zh-CN" w:bidi="ar-IQ"/>
                </w:rPr>
                <w:t>Information Element</w:t>
              </w:r>
            </w:ins>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ins w:id="5055" w:author="Intel - Yizhi Yao - SA5#141 - post" w:date="2022-01-27T09:23:00Z"/>
                <w:rFonts w:ascii="Arial" w:hAnsi="Arial"/>
                <w:b/>
                <w:sz w:val="18"/>
                <w:lang w:eastAsia="zh-CN" w:bidi="ar-IQ"/>
              </w:rPr>
            </w:pPr>
            <w:ins w:id="5056" w:author="Intel - Yizhi Yao - SA5#141 - post" w:date="2022-01-27T09:23:00Z">
              <w:r w:rsidRPr="00BD0A24">
                <w:rPr>
                  <w:rFonts w:ascii="Arial" w:hAnsi="Arial"/>
                  <w:b/>
                  <w:sz w:val="18"/>
                  <w:lang w:eastAsia="zh-CN" w:bidi="ar-IQ"/>
                </w:rPr>
                <w:t>Functionality of CEF</w:t>
              </w:r>
            </w:ins>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ins w:id="5057" w:author="Intel - Yizhi Yao - SA5#141 - post" w:date="2022-01-27T09:23:00Z"/>
                <w:rFonts w:ascii="Arial" w:hAnsi="Arial"/>
                <w:b/>
                <w:sz w:val="18"/>
                <w:lang w:eastAsia="zh-CN" w:bidi="ar-IQ"/>
              </w:rPr>
            </w:pPr>
            <w:ins w:id="5058" w:author="Intel - Yizhi Yao - SA5#141 - post" w:date="2022-01-27T09:26:00Z">
              <w:r>
                <w:rPr>
                  <w:rFonts w:ascii="Arial" w:hAnsi="Arial"/>
                  <w:b/>
                  <w:sz w:val="18"/>
                  <w:lang w:eastAsia="zh-CN" w:bidi="ar-IQ"/>
                </w:rPr>
                <w:t>EAS</w:t>
              </w:r>
            </w:ins>
            <w:ins w:id="5059" w:author="Intel - Yizhi Yao - SA5#141 - post" w:date="2022-01-27T09:23:00Z">
              <w:r w:rsidR="00652475" w:rsidRPr="00BD0A24">
                <w:rPr>
                  <w:rFonts w:ascii="Arial" w:hAnsi="Arial"/>
                  <w:b/>
                  <w:sz w:val="18"/>
                  <w:lang w:eastAsia="zh-CN" w:bidi="ar-IQ"/>
                </w:rPr>
                <w:t xml:space="preserve"> </w:t>
              </w:r>
            </w:ins>
            <w:ins w:id="5060" w:author="Intel - Yizhi Yao - SA5#141 - post" w:date="2022-01-27T09:26:00Z">
              <w:r w:rsidRPr="00CC7FA7">
                <w:rPr>
                  <w:rFonts w:ascii="Arial" w:hAnsi="Arial"/>
                  <w:b/>
                  <w:sz w:val="18"/>
                  <w:lang w:eastAsia="zh-CN" w:bidi="ar-IQ"/>
                </w:rPr>
                <w:t>deployment charging</w:t>
              </w:r>
            </w:ins>
          </w:p>
        </w:tc>
      </w:tr>
      <w:tr w:rsidR="00652475" w:rsidRPr="00424394" w14:paraId="0AB7EA77" w14:textId="77777777" w:rsidTr="00E519A5">
        <w:trPr>
          <w:trHeight w:val="471"/>
          <w:tblHeader/>
          <w:jc w:val="center"/>
          <w:ins w:id="5061" w:author="Intel - Yizhi Yao - SA5#141 - post" w:date="2022-01-27T09:23:00Z"/>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ins w:id="5062" w:author="Intel - Yizhi Yao - SA5#141 - post" w:date="2022-01-27T09:23:00Z"/>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ins w:id="5063" w:author="Intel - Yizhi Yao - SA5#141 - post" w:date="2022-01-27T09:23:00Z"/>
                <w:rFonts w:ascii="Arial" w:hAnsi="Arial"/>
                <w:b/>
                <w:sz w:val="18"/>
                <w:lang w:eastAsia="zh-CN" w:bidi="ar-IQ"/>
              </w:rPr>
            </w:pPr>
            <w:ins w:id="5064" w:author="Intel - Yizhi Yao - SA5#141 - post" w:date="2022-01-27T09:23:00Z">
              <w:r w:rsidRPr="00BD0A24">
                <w:rPr>
                  <w:rFonts w:ascii="Arial" w:hAnsi="Arial"/>
                  <w:b/>
                  <w:sz w:val="18"/>
                  <w:lang w:eastAsia="zh-CN" w:bidi="ar-IQ"/>
                </w:rPr>
                <w:t>Supported Operation Types</w:t>
              </w:r>
            </w:ins>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ins w:id="5065" w:author="Intel - Yizhi Yao - SA5#141 - post" w:date="2022-01-27T09:23:00Z"/>
                <w:rFonts w:ascii="Arial" w:hAnsi="Arial"/>
                <w:b/>
                <w:sz w:val="18"/>
                <w:lang w:eastAsia="zh-CN" w:bidi="ar-IQ"/>
              </w:rPr>
            </w:pPr>
            <w:ins w:id="5066" w:author="Intel - Yizhi Yao - SA5#141 - post" w:date="2022-01-27T09:23:00Z">
              <w:r w:rsidRPr="00BD0A24">
                <w:rPr>
                  <w:rFonts w:ascii="Arial" w:hAnsi="Arial"/>
                  <w:b/>
                  <w:sz w:val="18"/>
                  <w:lang w:eastAsia="zh-CN" w:bidi="ar-IQ"/>
                </w:rPr>
                <w:t>E</w:t>
              </w:r>
            </w:ins>
          </w:p>
        </w:tc>
      </w:tr>
      <w:tr w:rsidR="00652475" w:rsidRPr="002F3ED2" w14:paraId="7F916D32" w14:textId="77777777" w:rsidTr="00E519A5">
        <w:trPr>
          <w:cantSplit/>
          <w:jc w:val="center"/>
          <w:ins w:id="506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ins w:id="5068" w:author="Intel - Yizhi Yao - SA5#141 - post" w:date="2022-01-27T09:23:00Z"/>
                <w:rFonts w:cs="Arial"/>
                <w:szCs w:val="18"/>
                <w:lang w:bidi="ar-IQ"/>
              </w:rPr>
            </w:pPr>
            <w:ins w:id="5069" w:author="Intel - Yizhi Yao - SA5#141 - post" w:date="2022-01-27T09:23:00Z">
              <w:r w:rsidRPr="002F3ED2">
                <w:t>Session Identifier</w:t>
              </w:r>
            </w:ins>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rPr>
                <w:ins w:id="5070" w:author="Intel - Yizhi Yao - SA5#141 - post" w:date="2022-01-27T09:23:00Z"/>
              </w:rPr>
            </w:pPr>
            <w:ins w:id="5071" w:author="Intel - Yizhi Yao - SA5#141 - post" w:date="2022-01-27T09:23:00Z">
              <w:r>
                <w:rPr>
                  <w:szCs w:val="18"/>
                  <w:lang w:bidi="ar-IQ"/>
                </w:rPr>
                <w:t>-</w:t>
              </w:r>
            </w:ins>
          </w:p>
        </w:tc>
      </w:tr>
      <w:tr w:rsidR="00652475" w:rsidRPr="002F3ED2" w14:paraId="1B023286" w14:textId="77777777" w:rsidTr="00E519A5">
        <w:trPr>
          <w:cantSplit/>
          <w:jc w:val="center"/>
          <w:ins w:id="507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ins w:id="5073" w:author="Intel - Yizhi Yao - SA5#141 - post" w:date="2022-01-27T09:23:00Z"/>
                <w:rFonts w:cs="Arial"/>
                <w:szCs w:val="18"/>
                <w:lang w:bidi="ar-IQ"/>
              </w:rPr>
            </w:pPr>
            <w:ins w:id="5074" w:author="Intel - Yizhi Yao - SA5#141 - post" w:date="2022-01-27T09:23:00Z">
              <w:r w:rsidRPr="002F3ED2">
                <w:t>Subscriber Identifier</w:t>
              </w:r>
            </w:ins>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rPr>
                <w:ins w:id="5075" w:author="Intel - Yizhi Yao - SA5#141 - post" w:date="2022-01-27T09:23:00Z"/>
              </w:rPr>
            </w:pPr>
            <w:ins w:id="5076" w:author="Intel - Yizhi Yao - SA5#141 - post" w:date="2022-01-27T09:23:00Z">
              <w:r>
                <w:rPr>
                  <w:szCs w:val="18"/>
                  <w:lang w:bidi="ar-IQ"/>
                </w:rPr>
                <w:t>-</w:t>
              </w:r>
            </w:ins>
          </w:p>
        </w:tc>
      </w:tr>
      <w:tr w:rsidR="00652475" w:rsidRPr="002F3ED2" w14:paraId="05CA7C19" w14:textId="77777777" w:rsidTr="00E519A5">
        <w:trPr>
          <w:cantSplit/>
          <w:jc w:val="center"/>
          <w:ins w:id="507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ins w:id="5078" w:author="Intel - Yizhi Yao - SA5#141 - post" w:date="2022-01-27T09:23:00Z"/>
                <w:rFonts w:cs="Arial"/>
                <w:szCs w:val="18"/>
                <w:lang w:bidi="ar-IQ"/>
              </w:rPr>
            </w:pPr>
            <w:ins w:id="5079" w:author="Intel - Yizhi Yao - SA5#141 - post" w:date="2022-01-27T09:23:00Z">
              <w:r w:rsidRPr="002F3ED2">
                <w:t>NF Consumer Identification</w:t>
              </w:r>
            </w:ins>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rPr>
                <w:ins w:id="5080" w:author="Intel - Yizhi Yao - SA5#141 - post" w:date="2022-01-27T09:23:00Z"/>
              </w:rPr>
            </w:pPr>
            <w:ins w:id="5081" w:author="Intel - Yizhi Yao - SA5#141 - post" w:date="2022-01-27T09:23:00Z">
              <w:r w:rsidRPr="00BD0A24">
                <w:t>E</w:t>
              </w:r>
            </w:ins>
          </w:p>
        </w:tc>
      </w:tr>
      <w:tr w:rsidR="00652475" w:rsidRPr="00F26B94" w14:paraId="3CFD280E" w14:textId="77777777" w:rsidTr="00E519A5">
        <w:trPr>
          <w:cantSplit/>
          <w:trHeight w:hRule="exact" w:val="283"/>
          <w:jc w:val="center"/>
          <w:ins w:id="508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ins w:id="5083" w:author="Intel - Yizhi Yao - SA5#141 - post" w:date="2022-01-27T09:23:00Z"/>
                <w:lang w:eastAsia="zh-CN"/>
              </w:rPr>
            </w:pPr>
            <w:ins w:id="5084" w:author="Intel - Yizhi Yao - SA5#141 - post" w:date="2022-01-27T09:23:00Z">
              <w:r>
                <w:rPr>
                  <w:rFonts w:hint="eastAsia"/>
                  <w:lang w:eastAsia="zh-CN"/>
                </w:rPr>
                <w:t>NF Functionality</w:t>
              </w:r>
            </w:ins>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rPr>
                <w:ins w:id="5085" w:author="Intel - Yizhi Yao - SA5#141 - post" w:date="2022-01-27T09:23:00Z"/>
              </w:rPr>
            </w:pPr>
            <w:ins w:id="5086" w:author="Intel - Yizhi Yao - SA5#141 - post" w:date="2022-01-27T09:23:00Z">
              <w:r w:rsidRPr="00BD0A24">
                <w:t>E</w:t>
              </w:r>
            </w:ins>
          </w:p>
        </w:tc>
      </w:tr>
      <w:tr w:rsidR="00652475" w:rsidRPr="002F3ED2" w14:paraId="56237055" w14:textId="77777777" w:rsidTr="00E519A5">
        <w:trPr>
          <w:cantSplit/>
          <w:jc w:val="center"/>
          <w:ins w:id="508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rPr>
                <w:ins w:id="5088" w:author="Intel - Yizhi Yao - SA5#141 - post" w:date="2022-01-27T09:23:00Z"/>
              </w:rPr>
            </w:pPr>
            <w:ins w:id="5089" w:author="Intel - Yizhi Yao - SA5#141 - post" w:date="2022-01-27T09:23:00Z">
              <w:r w:rsidRPr="002F3ED2">
                <w:rPr>
                  <w:rFonts w:cs="Arial"/>
                  <w:lang w:bidi="ar-IQ"/>
                </w:rPr>
                <w:t>NF Name</w:t>
              </w:r>
            </w:ins>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rPr>
                <w:ins w:id="5090" w:author="Intel - Yizhi Yao - SA5#141 - post" w:date="2022-01-27T09:23:00Z"/>
              </w:rPr>
            </w:pPr>
            <w:ins w:id="5091" w:author="Intel - Yizhi Yao - SA5#141 - post" w:date="2022-01-27T09:23:00Z">
              <w:r w:rsidRPr="00BD0A24">
                <w:t>E</w:t>
              </w:r>
            </w:ins>
          </w:p>
        </w:tc>
      </w:tr>
      <w:tr w:rsidR="00652475" w:rsidRPr="002F3ED2" w14:paraId="7F0ECE2E" w14:textId="77777777" w:rsidTr="00E519A5">
        <w:trPr>
          <w:cantSplit/>
          <w:jc w:val="center"/>
          <w:ins w:id="509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rPr>
                <w:ins w:id="5093" w:author="Intel - Yizhi Yao - SA5#141 - post" w:date="2022-01-27T09:23:00Z"/>
              </w:rPr>
            </w:pPr>
            <w:ins w:id="5094" w:author="Intel - Yizhi Yao - SA5#141 - post" w:date="2022-01-27T09:23:00Z">
              <w:r w:rsidRPr="002F3ED2">
                <w:rPr>
                  <w:lang w:bidi="ar-IQ"/>
                </w:rPr>
                <w:t>NF Address</w:t>
              </w:r>
            </w:ins>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rPr>
                <w:ins w:id="5095" w:author="Intel - Yizhi Yao - SA5#141 - post" w:date="2022-01-27T09:23:00Z"/>
              </w:rPr>
            </w:pPr>
            <w:ins w:id="5096" w:author="Intel - Yizhi Yao - SA5#141 - post" w:date="2022-01-27T09:23:00Z">
              <w:r w:rsidRPr="00BD0A24">
                <w:t>E</w:t>
              </w:r>
            </w:ins>
          </w:p>
        </w:tc>
      </w:tr>
      <w:tr w:rsidR="00652475" w:rsidRPr="002F3ED2" w14:paraId="661CE9A1" w14:textId="77777777" w:rsidTr="00E519A5">
        <w:trPr>
          <w:cantSplit/>
          <w:jc w:val="center"/>
          <w:ins w:id="509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rPr>
                <w:ins w:id="5098" w:author="Intel - Yizhi Yao - SA5#141 - post" w:date="2022-01-27T09:23:00Z"/>
              </w:rPr>
            </w:pPr>
            <w:ins w:id="5099" w:author="Intel - Yizhi Yao - SA5#141 - post" w:date="2022-01-27T09:23:00Z">
              <w:r w:rsidRPr="00F26B94">
                <w:t>NF PLMN ID</w:t>
              </w:r>
            </w:ins>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rPr>
                <w:ins w:id="5100" w:author="Intel - Yizhi Yao - SA5#141 - post" w:date="2022-01-27T09:23:00Z"/>
              </w:rPr>
            </w:pPr>
            <w:ins w:id="5101" w:author="Intel - Yizhi Yao - SA5#141 - post" w:date="2022-01-27T09:23:00Z">
              <w:r w:rsidRPr="00BD0A24">
                <w:t>E</w:t>
              </w:r>
            </w:ins>
          </w:p>
        </w:tc>
      </w:tr>
      <w:tr w:rsidR="00652475" w:rsidRPr="00F26B94" w14:paraId="516C7A2C" w14:textId="77777777" w:rsidTr="00E519A5">
        <w:trPr>
          <w:cantSplit/>
          <w:jc w:val="center"/>
          <w:ins w:id="510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rPr>
                <w:ins w:id="5103" w:author="Intel - Yizhi Yao - SA5#141 - post" w:date="2022-01-27T09:23:00Z"/>
              </w:rPr>
            </w:pPr>
            <w:ins w:id="5104" w:author="Intel - Yizhi Yao - SA5#141 - post" w:date="2022-01-27T09:23:00Z">
              <w:r>
                <w:rPr>
                  <w:lang w:bidi="ar-IQ"/>
                </w:rPr>
                <w:t>Charging Identifier</w:t>
              </w:r>
            </w:ins>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rPr>
                <w:ins w:id="5105" w:author="Intel - Yizhi Yao - SA5#141 - post" w:date="2022-01-27T09:23:00Z"/>
              </w:rPr>
            </w:pPr>
            <w:ins w:id="5106" w:author="Intel - Yizhi Yao - SA5#141 - post" w:date="2022-01-27T09:23:00Z">
              <w:r w:rsidRPr="00BD0A24">
                <w:t>E</w:t>
              </w:r>
            </w:ins>
          </w:p>
        </w:tc>
      </w:tr>
      <w:tr w:rsidR="00652475" w:rsidRPr="002F3ED2" w14:paraId="5181B8A5" w14:textId="77777777" w:rsidTr="00E519A5">
        <w:trPr>
          <w:cantSplit/>
          <w:jc w:val="center"/>
          <w:ins w:id="510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ins w:id="5108" w:author="Intel - Yizhi Yao - SA5#141 - post" w:date="2022-01-27T09:23:00Z"/>
                <w:rFonts w:cs="Arial"/>
                <w:szCs w:val="18"/>
                <w:lang w:bidi="ar-IQ"/>
              </w:rPr>
            </w:pPr>
            <w:ins w:id="5109" w:author="Intel - Yizhi Yao - SA5#141 - post" w:date="2022-01-27T09:23:00Z">
              <w:r w:rsidRPr="002F3ED2">
                <w:rPr>
                  <w:lang w:bidi="ar-IQ"/>
                </w:rPr>
                <w:t>Invocation Timestamp</w:t>
              </w:r>
            </w:ins>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rPr>
                <w:ins w:id="5110" w:author="Intel - Yizhi Yao - SA5#141 - post" w:date="2022-01-27T09:23:00Z"/>
              </w:rPr>
            </w:pPr>
            <w:ins w:id="5111" w:author="Intel - Yizhi Yao - SA5#141 - post" w:date="2022-01-27T09:23:00Z">
              <w:r w:rsidRPr="00BD0A24">
                <w:t>E</w:t>
              </w:r>
            </w:ins>
          </w:p>
        </w:tc>
      </w:tr>
      <w:tr w:rsidR="00652475" w:rsidRPr="002F3ED2" w14:paraId="238D7C91" w14:textId="77777777" w:rsidTr="00E519A5">
        <w:trPr>
          <w:cantSplit/>
          <w:jc w:val="center"/>
          <w:ins w:id="511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ins w:id="5113" w:author="Intel - Yizhi Yao - SA5#141 - post" w:date="2022-01-27T09:23:00Z"/>
                <w:rFonts w:eastAsia="MS Mincho"/>
                <w:szCs w:val="18"/>
                <w:lang w:bidi="ar-IQ"/>
              </w:rPr>
            </w:pPr>
            <w:ins w:id="5114" w:author="Intel - Yizhi Yao - SA5#141 - post" w:date="2022-01-27T09:23:00Z">
              <w:r w:rsidRPr="002F3ED2">
                <w:t>Invocation Sequence Number</w:t>
              </w:r>
            </w:ins>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rPr>
                <w:ins w:id="5115" w:author="Intel - Yizhi Yao - SA5#141 - post" w:date="2022-01-27T09:23:00Z"/>
              </w:rPr>
            </w:pPr>
            <w:ins w:id="5116" w:author="Intel - Yizhi Yao - SA5#141 - post" w:date="2022-01-27T09:23:00Z">
              <w:r w:rsidRPr="00BD0A24">
                <w:t>-</w:t>
              </w:r>
            </w:ins>
          </w:p>
        </w:tc>
      </w:tr>
      <w:tr w:rsidR="00652475" w:rsidRPr="002F3ED2" w14:paraId="24DAC89C" w14:textId="77777777" w:rsidTr="00E519A5">
        <w:trPr>
          <w:cantSplit/>
          <w:jc w:val="center"/>
          <w:ins w:id="511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rPr>
                <w:ins w:id="5118" w:author="Intel - Yizhi Yao - SA5#141 - post" w:date="2022-01-27T09:23:00Z"/>
              </w:rPr>
            </w:pPr>
            <w:ins w:id="5119" w:author="Intel - Yizhi Yao - SA5#141 - post" w:date="2022-01-27T09:23:00Z">
              <w:r w:rsidRPr="00584DA8">
                <w:t>Retransmission Indicator</w:t>
              </w:r>
            </w:ins>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rPr>
                <w:ins w:id="5120" w:author="Intel - Yizhi Yao - SA5#141 - post" w:date="2022-01-27T09:23:00Z"/>
              </w:rPr>
            </w:pPr>
            <w:ins w:id="5121" w:author="Intel - Yizhi Yao - SA5#141 - post" w:date="2022-01-27T09:23:00Z">
              <w:r w:rsidRPr="00BD0A24">
                <w:t>E</w:t>
              </w:r>
            </w:ins>
          </w:p>
        </w:tc>
      </w:tr>
      <w:tr w:rsidR="00652475" w:rsidRPr="002F3ED2" w14:paraId="4EEEE061" w14:textId="77777777" w:rsidTr="00E519A5">
        <w:trPr>
          <w:cantSplit/>
          <w:jc w:val="center"/>
          <w:ins w:id="512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rPr>
                <w:ins w:id="5123" w:author="Intel - Yizhi Yao - SA5#141 - post" w:date="2022-01-27T09:23:00Z"/>
              </w:rPr>
            </w:pPr>
            <w:ins w:id="5124" w:author="Intel - Yizhi Yao - SA5#141 - post" w:date="2022-01-27T09:23:00Z">
              <w:r>
                <w:rPr>
                  <w:lang w:eastAsia="zh-CN"/>
                </w:rPr>
                <w:t>One-time Event</w:t>
              </w:r>
            </w:ins>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rPr>
                <w:ins w:id="5125" w:author="Intel - Yizhi Yao - SA5#141 - post" w:date="2022-01-27T09:23:00Z"/>
              </w:rPr>
            </w:pPr>
            <w:ins w:id="5126" w:author="Intel - Yizhi Yao - SA5#141 - post" w:date="2022-01-27T09:23:00Z">
              <w:r w:rsidRPr="00BD0A24">
                <w:t>E</w:t>
              </w:r>
            </w:ins>
          </w:p>
        </w:tc>
      </w:tr>
      <w:tr w:rsidR="00652475" w14:paraId="5E961FAE" w14:textId="77777777" w:rsidTr="00E519A5">
        <w:trPr>
          <w:cantSplit/>
          <w:jc w:val="center"/>
          <w:ins w:id="512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ins w:id="5128" w:author="Intel - Yizhi Yao - SA5#141 - post" w:date="2022-01-27T09:23:00Z"/>
                <w:lang w:eastAsia="zh-CN"/>
              </w:rPr>
            </w:pPr>
            <w:ins w:id="5129" w:author="Intel - Yizhi Yao - SA5#141 - post" w:date="2022-01-27T09:23: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rPr>
                <w:ins w:id="5130" w:author="Intel - Yizhi Yao - SA5#141 - post" w:date="2022-01-27T09:23:00Z"/>
              </w:rPr>
            </w:pPr>
            <w:ins w:id="5131" w:author="Intel - Yizhi Yao - SA5#141 - post" w:date="2022-01-27T09:23:00Z">
              <w:r w:rsidRPr="00BD0A24">
                <w:t>E</w:t>
              </w:r>
            </w:ins>
          </w:p>
        </w:tc>
      </w:tr>
      <w:tr w:rsidR="00652475" w:rsidRPr="002F3ED2" w14:paraId="2DDD8797" w14:textId="77777777" w:rsidTr="00E519A5">
        <w:trPr>
          <w:cantSplit/>
          <w:jc w:val="center"/>
          <w:ins w:id="513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rPr>
                <w:ins w:id="5133" w:author="Intel - Yizhi Yao - SA5#141 - post" w:date="2022-01-27T09:23:00Z"/>
              </w:rPr>
            </w:pPr>
            <w:ins w:id="5134" w:author="Intel - Yizhi Yao - SA5#141 - post" w:date="2022-01-27T09:23:00Z">
              <w:r>
                <w:t>Notify URI</w:t>
              </w:r>
            </w:ins>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rPr>
                <w:ins w:id="5135" w:author="Intel - Yizhi Yao - SA5#141 - post" w:date="2022-01-27T09:23:00Z"/>
              </w:rPr>
            </w:pPr>
            <w:ins w:id="5136" w:author="Intel - Yizhi Yao - SA5#141 - post" w:date="2022-01-27T09:23:00Z">
              <w:r>
                <w:t>-</w:t>
              </w:r>
            </w:ins>
          </w:p>
        </w:tc>
      </w:tr>
      <w:tr w:rsidR="00652475" w14:paraId="1AEAF1FA" w14:textId="77777777" w:rsidTr="00E519A5">
        <w:trPr>
          <w:cantSplit/>
          <w:jc w:val="center"/>
          <w:ins w:id="513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rPr>
                <w:ins w:id="5138" w:author="Intel - Yizhi Yao - SA5#141 - post" w:date="2022-01-27T09:23:00Z"/>
              </w:rPr>
            </w:pPr>
            <w:ins w:id="5139" w:author="Intel - Yizhi Yao - SA5#141 - post" w:date="2022-01-27T09:23:00Z">
              <w:r w:rsidRPr="00E32B51">
                <w:rPr>
                  <w:noProof/>
                </w:rPr>
                <w:t>Supported Features</w:t>
              </w:r>
            </w:ins>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rPr>
                <w:ins w:id="5140" w:author="Intel - Yizhi Yao - SA5#141 - post" w:date="2022-01-27T09:23:00Z"/>
              </w:rPr>
            </w:pPr>
            <w:ins w:id="5141" w:author="Intel - Yizhi Yao - SA5#141 - post" w:date="2022-01-27T09:23:00Z">
              <w:r w:rsidRPr="00BD0A24">
                <w:t>E</w:t>
              </w:r>
            </w:ins>
          </w:p>
        </w:tc>
      </w:tr>
      <w:tr w:rsidR="00652475" w14:paraId="59E4C284" w14:textId="77777777" w:rsidTr="00E519A5">
        <w:trPr>
          <w:cantSplit/>
          <w:jc w:val="center"/>
          <w:ins w:id="514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rPr>
                <w:ins w:id="5143" w:author="Intel - Yizhi Yao - SA5#141 - post" w:date="2022-01-27T09:23:00Z"/>
              </w:rPr>
            </w:pPr>
            <w:ins w:id="5144" w:author="Intel - Yizhi Yao - SA5#141 - post" w:date="2022-01-27T09:23:00Z">
              <w:r>
                <w:rPr>
                  <w:noProof/>
                </w:rPr>
                <w:t>Service Specification Information</w:t>
              </w:r>
            </w:ins>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rPr>
                <w:ins w:id="5145" w:author="Intel - Yizhi Yao - SA5#141 - post" w:date="2022-01-27T09:23:00Z"/>
              </w:rPr>
            </w:pPr>
            <w:ins w:id="5146" w:author="Intel - Yizhi Yao - SA5#141 - post" w:date="2022-01-27T09:23:00Z">
              <w:r w:rsidRPr="00BD0A24">
                <w:t>E</w:t>
              </w:r>
            </w:ins>
          </w:p>
        </w:tc>
      </w:tr>
      <w:tr w:rsidR="00652475" w:rsidRPr="000C14A6" w14:paraId="0CEC3F61" w14:textId="77777777" w:rsidTr="00E519A5">
        <w:trPr>
          <w:cantSplit/>
          <w:jc w:val="center"/>
          <w:ins w:id="514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ins w:id="5148" w:author="Intel - Yizhi Yao - SA5#141 - post" w:date="2022-01-27T09:23:00Z"/>
                <w:lang w:eastAsia="zh-CN"/>
              </w:rPr>
            </w:pPr>
            <w:ins w:id="5149" w:author="Intel - Yizhi Yao - SA5#141 - post" w:date="2022-01-27T09:23: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rPr>
                <w:ins w:id="5150" w:author="Intel - Yizhi Yao - SA5#141 - post" w:date="2022-01-27T09:23:00Z"/>
              </w:rPr>
            </w:pPr>
            <w:ins w:id="5151" w:author="Intel - Yizhi Yao - SA5#141 - post" w:date="2022-01-27T09:23:00Z">
              <w:r w:rsidRPr="00BD0A24">
                <w:t>E</w:t>
              </w:r>
            </w:ins>
          </w:p>
        </w:tc>
      </w:tr>
      <w:tr w:rsidR="00652475" w:rsidRPr="002F3ED2" w14:paraId="679FAF11" w14:textId="77777777" w:rsidTr="00E519A5">
        <w:trPr>
          <w:cantSplit/>
          <w:trHeight w:val="147"/>
          <w:jc w:val="center"/>
          <w:ins w:id="515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ins w:id="5153" w:author="Intel - Yizhi Yao - SA5#141 - post" w:date="2022-01-27T09:23:00Z"/>
                <w:rFonts w:eastAsia="MS Mincho"/>
              </w:rPr>
            </w:pPr>
            <w:ins w:id="5154" w:author="Intel - Yizhi Yao - SA5#141 - post" w:date="2022-01-27T09:23:00Z">
              <w:r w:rsidRPr="002F3ED2">
                <w:t xml:space="preserve">Multiple </w:t>
              </w:r>
              <w:r w:rsidRPr="00362DF1">
                <w:rPr>
                  <w:rFonts w:hint="eastAsia"/>
                  <w:lang w:eastAsia="zh-CN"/>
                </w:rPr>
                <w:t>Unit</w:t>
              </w:r>
              <w:r w:rsidRPr="002F3ED2">
                <w:t xml:space="preserve"> Usage </w:t>
              </w:r>
            </w:ins>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rPr>
                <w:ins w:id="5155" w:author="Intel - Yizhi Yao - SA5#141 - post" w:date="2022-01-27T09:23:00Z"/>
              </w:rPr>
            </w:pPr>
            <w:ins w:id="5156" w:author="Intel - Yizhi Yao - SA5#141 - post" w:date="2022-01-27T09:23:00Z">
              <w:r w:rsidRPr="00BD0A24">
                <w:t>E</w:t>
              </w:r>
            </w:ins>
          </w:p>
        </w:tc>
      </w:tr>
      <w:tr w:rsidR="00652475" w:rsidRPr="0081445A" w14:paraId="15D8FA8E" w14:textId="77777777" w:rsidTr="00E519A5">
        <w:trPr>
          <w:cantSplit/>
          <w:jc w:val="center"/>
          <w:ins w:id="515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rPr>
                <w:ins w:id="5158" w:author="Intel - Yizhi Yao - SA5#141 - post" w:date="2022-01-27T09:23:00Z"/>
              </w:rPr>
            </w:pPr>
            <w:ins w:id="5159" w:author="Intel - Yizhi Yao - SA5#141 - post" w:date="2022-01-27T09:23:00Z">
              <w:r w:rsidRPr="0081445A">
                <w:rPr>
                  <w:rFonts w:hint="eastAsia"/>
                  <w:lang w:eastAsia="zh-CN" w:bidi="ar-IQ"/>
                </w:rPr>
                <w:t>Rating</w:t>
              </w:r>
              <w:r w:rsidRPr="0081445A">
                <w:rPr>
                  <w:lang w:eastAsia="zh-CN" w:bidi="ar-IQ"/>
                </w:rPr>
                <w:t xml:space="preserve"> Group</w:t>
              </w:r>
            </w:ins>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rPr>
                <w:ins w:id="5160" w:author="Intel - Yizhi Yao - SA5#141 - post" w:date="2022-01-27T09:23:00Z"/>
              </w:rPr>
            </w:pPr>
            <w:ins w:id="5161" w:author="Intel - Yizhi Yao - SA5#141 - post" w:date="2022-01-27T09:23:00Z">
              <w:r w:rsidRPr="00BD0A24">
                <w:t>E</w:t>
              </w:r>
            </w:ins>
          </w:p>
        </w:tc>
      </w:tr>
      <w:tr w:rsidR="00652475" w:rsidRPr="0081445A" w14:paraId="2F96F47E" w14:textId="77777777" w:rsidTr="00E519A5">
        <w:trPr>
          <w:cantSplit/>
          <w:jc w:val="center"/>
          <w:ins w:id="516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rPr>
                <w:ins w:id="5163" w:author="Intel - Yizhi Yao - SA5#141 - post" w:date="2022-01-27T09:23:00Z"/>
              </w:rPr>
            </w:pPr>
            <w:ins w:id="5164" w:author="Intel - Yizhi Yao - SA5#141 - post" w:date="2022-01-27T09:23:00Z">
              <w:r w:rsidRPr="0081445A">
                <w:rPr>
                  <w:lang w:eastAsia="zh-CN" w:bidi="ar-IQ"/>
                </w:rPr>
                <w:t>Requested Unit</w:t>
              </w:r>
            </w:ins>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rPr>
                <w:ins w:id="5165" w:author="Intel - Yizhi Yao - SA5#141 - post" w:date="2022-01-27T09:23:00Z"/>
              </w:rPr>
            </w:pPr>
            <w:ins w:id="5166" w:author="Intel - Yizhi Yao - SA5#141 - post" w:date="2022-01-27T09:23:00Z">
              <w:r w:rsidRPr="00EC6F9D">
                <w:t>-</w:t>
              </w:r>
            </w:ins>
          </w:p>
        </w:tc>
      </w:tr>
      <w:tr w:rsidR="00652475" w:rsidRPr="0081445A" w14:paraId="63DCC953" w14:textId="77777777" w:rsidTr="00E519A5">
        <w:trPr>
          <w:cantSplit/>
          <w:jc w:val="center"/>
          <w:ins w:id="516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ins w:id="5168" w:author="Intel - Yizhi Yao - SA5#141 - post" w:date="2022-01-27T09:23:00Z"/>
                <w:lang w:eastAsia="zh-CN" w:bidi="ar-IQ"/>
              </w:rPr>
            </w:pPr>
            <w:ins w:id="5169" w:author="Intel - Yizhi Yao - SA5#141 - post" w:date="2022-01-27T09:23:00Z">
              <w:r>
                <w:t>Time</w:t>
              </w:r>
            </w:ins>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rPr>
                <w:ins w:id="5170" w:author="Intel - Yizhi Yao - SA5#141 - post" w:date="2022-01-27T09:23:00Z"/>
              </w:rPr>
            </w:pPr>
            <w:ins w:id="5171" w:author="Intel - Yizhi Yao - SA5#141 - post" w:date="2022-01-27T09:23:00Z">
              <w:r w:rsidRPr="00EC6F9D">
                <w:t>-</w:t>
              </w:r>
            </w:ins>
          </w:p>
        </w:tc>
      </w:tr>
      <w:tr w:rsidR="00652475" w:rsidRPr="0081445A" w14:paraId="77A9D135" w14:textId="77777777" w:rsidTr="00E519A5">
        <w:trPr>
          <w:cantSplit/>
          <w:jc w:val="center"/>
          <w:ins w:id="517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ins w:id="5173" w:author="Intel - Yizhi Yao - SA5#141 - post" w:date="2022-01-27T09:23:00Z"/>
                <w:lang w:eastAsia="zh-CN" w:bidi="ar-IQ"/>
              </w:rPr>
            </w:pPr>
            <w:ins w:id="5174" w:author="Intel - Yizhi Yao - SA5#141 - post" w:date="2022-01-27T09:23:00Z">
              <w:r>
                <w:t>Total Volume</w:t>
              </w:r>
            </w:ins>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rPr>
                <w:ins w:id="5175" w:author="Intel - Yizhi Yao - SA5#141 - post" w:date="2022-01-27T09:23:00Z"/>
              </w:rPr>
            </w:pPr>
            <w:ins w:id="5176" w:author="Intel - Yizhi Yao - SA5#141 - post" w:date="2022-01-27T09:23:00Z">
              <w:r w:rsidRPr="00EC6F9D">
                <w:t>-</w:t>
              </w:r>
            </w:ins>
          </w:p>
        </w:tc>
      </w:tr>
      <w:tr w:rsidR="00652475" w:rsidRPr="0081445A" w14:paraId="5AFDD704" w14:textId="77777777" w:rsidTr="00E519A5">
        <w:trPr>
          <w:cantSplit/>
          <w:jc w:val="center"/>
          <w:ins w:id="517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ins w:id="5178" w:author="Intel - Yizhi Yao - SA5#141 - post" w:date="2022-01-27T09:23:00Z"/>
                <w:lang w:eastAsia="zh-CN" w:bidi="ar-IQ"/>
              </w:rPr>
            </w:pPr>
            <w:ins w:id="5179" w:author="Intel - Yizhi Yao - SA5#141 - post" w:date="2022-01-27T09:23:00Z">
              <w:r>
                <w:t>Uplink Volume</w:t>
              </w:r>
            </w:ins>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rPr>
                <w:ins w:id="5180" w:author="Intel - Yizhi Yao - SA5#141 - post" w:date="2022-01-27T09:23:00Z"/>
              </w:rPr>
            </w:pPr>
            <w:ins w:id="5181" w:author="Intel - Yizhi Yao - SA5#141 - post" w:date="2022-01-27T09:23:00Z">
              <w:r w:rsidRPr="00EC6F9D">
                <w:t>-</w:t>
              </w:r>
            </w:ins>
          </w:p>
        </w:tc>
      </w:tr>
      <w:tr w:rsidR="00652475" w:rsidRPr="0081445A" w14:paraId="4964A4C3" w14:textId="77777777" w:rsidTr="00E519A5">
        <w:trPr>
          <w:cantSplit/>
          <w:jc w:val="center"/>
          <w:ins w:id="518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ins w:id="5183" w:author="Intel - Yizhi Yao - SA5#141 - post" w:date="2022-01-27T09:23:00Z"/>
                <w:lang w:eastAsia="zh-CN" w:bidi="ar-IQ"/>
              </w:rPr>
            </w:pPr>
            <w:ins w:id="5184" w:author="Intel - Yizhi Yao - SA5#141 - post" w:date="2022-01-27T09:23:00Z">
              <w:r>
                <w:t>Downlink Volume</w:t>
              </w:r>
            </w:ins>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rPr>
                <w:ins w:id="5185" w:author="Intel - Yizhi Yao - SA5#141 - post" w:date="2022-01-27T09:23:00Z"/>
              </w:rPr>
            </w:pPr>
            <w:ins w:id="5186" w:author="Intel - Yizhi Yao - SA5#141 - post" w:date="2022-01-27T09:23:00Z">
              <w:r w:rsidRPr="00EC6F9D">
                <w:t>-</w:t>
              </w:r>
            </w:ins>
          </w:p>
        </w:tc>
      </w:tr>
      <w:tr w:rsidR="00652475" w:rsidRPr="0081445A" w14:paraId="05EEC471" w14:textId="77777777" w:rsidTr="00E519A5">
        <w:trPr>
          <w:cantSplit/>
          <w:jc w:val="center"/>
          <w:ins w:id="518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ins w:id="5188" w:author="Intel - Yizhi Yao - SA5#141 - post" w:date="2022-01-27T09:23:00Z"/>
                <w:lang w:eastAsia="zh-CN" w:bidi="ar-IQ"/>
              </w:rPr>
            </w:pPr>
            <w:ins w:id="5189" w:author="Intel - Yizhi Yao - SA5#141 - post" w:date="2022-01-27T09:23:00Z">
              <w:r>
                <w:t>Service Specific Units</w:t>
              </w:r>
            </w:ins>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rPr>
                <w:ins w:id="5190" w:author="Intel - Yizhi Yao - SA5#141 - post" w:date="2022-01-27T09:23:00Z"/>
              </w:rPr>
            </w:pPr>
            <w:ins w:id="5191" w:author="Intel - Yizhi Yao - SA5#141 - post" w:date="2022-01-27T09:23:00Z">
              <w:r w:rsidRPr="00EC6F9D">
                <w:t>-</w:t>
              </w:r>
            </w:ins>
          </w:p>
        </w:tc>
      </w:tr>
      <w:tr w:rsidR="00652475" w:rsidRPr="00CB2621" w14:paraId="74015D5F" w14:textId="77777777" w:rsidTr="00E519A5">
        <w:trPr>
          <w:cantSplit/>
          <w:jc w:val="center"/>
          <w:ins w:id="519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ins w:id="5193" w:author="Intel - Yizhi Yao - SA5#141 - post" w:date="2022-01-27T09:23:00Z"/>
                <w:lang w:val="fr-FR" w:eastAsia="zh-CN"/>
              </w:rPr>
            </w:pPr>
            <w:ins w:id="5194" w:author="Intel - Yizhi Yao - SA5#141 - post" w:date="2022-01-27T09:23: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rPr>
                <w:ins w:id="5195" w:author="Intel - Yizhi Yao - SA5#141 - post" w:date="2022-01-27T09:23:00Z"/>
              </w:rPr>
            </w:pPr>
            <w:ins w:id="5196" w:author="Intel - Yizhi Yao - SA5#141 - post" w:date="2022-01-27T09:23:00Z">
              <w:r w:rsidRPr="00EC6F9D">
                <w:t>-</w:t>
              </w:r>
            </w:ins>
          </w:p>
        </w:tc>
      </w:tr>
      <w:tr w:rsidR="00652475" w:rsidRPr="0081445A" w14:paraId="07D2CB15" w14:textId="77777777" w:rsidTr="00E519A5">
        <w:trPr>
          <w:cantSplit/>
          <w:jc w:val="center"/>
          <w:ins w:id="519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ins w:id="5198" w:author="Intel - Yizhi Yao - SA5#141 - post" w:date="2022-01-27T09:23:00Z"/>
                <w:lang w:eastAsia="zh-CN"/>
              </w:rPr>
            </w:pPr>
            <w:ins w:id="5199" w:author="Intel - Yizhi Yao - SA5#141 - post" w:date="2022-01-27T09:23:00Z">
              <w:r>
                <w:rPr>
                  <w:rFonts w:cs="Arial"/>
                  <w:szCs w:val="18"/>
                </w:rPr>
                <w:t>Service Identifier</w:t>
              </w:r>
            </w:ins>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rPr>
                <w:ins w:id="5200" w:author="Intel - Yizhi Yao - SA5#141 - post" w:date="2022-01-27T09:23:00Z"/>
              </w:rPr>
            </w:pPr>
            <w:ins w:id="5201" w:author="Intel - Yizhi Yao - SA5#141 - post" w:date="2022-01-27T09:23:00Z">
              <w:r w:rsidRPr="00EC6F9D">
                <w:t>-</w:t>
              </w:r>
            </w:ins>
          </w:p>
        </w:tc>
      </w:tr>
      <w:tr w:rsidR="00652475" w:rsidRPr="0081445A" w14:paraId="011D7E04" w14:textId="77777777" w:rsidTr="00E519A5">
        <w:trPr>
          <w:cantSplit/>
          <w:jc w:val="center"/>
          <w:ins w:id="520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ins w:id="5203" w:author="Intel - Yizhi Yao - SA5#141 - post" w:date="2022-01-27T09:23:00Z"/>
                <w:lang w:eastAsia="zh-CN"/>
              </w:rPr>
            </w:pPr>
            <w:ins w:id="5204" w:author="Intel - Yizhi Yao - SA5#141 - post" w:date="2022-01-27T09:23:00Z">
              <w:r>
                <w:rPr>
                  <w:lang w:eastAsia="zh-CN" w:bidi="ar-IQ"/>
                </w:rPr>
                <w:t>Quota management Indicator</w:t>
              </w:r>
            </w:ins>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rPr>
                <w:ins w:id="5205" w:author="Intel - Yizhi Yao - SA5#141 - post" w:date="2022-01-27T09:23:00Z"/>
              </w:rPr>
            </w:pPr>
            <w:ins w:id="5206" w:author="Intel - Yizhi Yao - SA5#141 - post" w:date="2022-01-27T09:23:00Z">
              <w:r w:rsidRPr="00EC6F9D">
                <w:t>-</w:t>
              </w:r>
            </w:ins>
          </w:p>
        </w:tc>
      </w:tr>
      <w:tr w:rsidR="00652475" w:rsidRPr="0081445A" w14:paraId="6486F6D8" w14:textId="77777777" w:rsidTr="00E519A5">
        <w:trPr>
          <w:cantSplit/>
          <w:jc w:val="center"/>
          <w:ins w:id="520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ins w:id="5208" w:author="Intel - Yizhi Yao - SA5#141 - post" w:date="2022-01-27T09:23:00Z"/>
                <w:lang w:eastAsia="zh-CN"/>
              </w:rPr>
            </w:pPr>
            <w:ins w:id="5209" w:author="Intel - Yizhi Yao - SA5#141 - post" w:date="2022-01-27T09:23: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rPr>
                <w:ins w:id="5210" w:author="Intel - Yizhi Yao - SA5#141 - post" w:date="2022-01-27T09:23:00Z"/>
              </w:rPr>
            </w:pPr>
            <w:ins w:id="5211" w:author="Intel - Yizhi Yao - SA5#141 - post" w:date="2022-01-27T09:23:00Z">
              <w:r w:rsidRPr="00EC6F9D">
                <w:t>-</w:t>
              </w:r>
            </w:ins>
          </w:p>
        </w:tc>
      </w:tr>
      <w:tr w:rsidR="00652475" w:rsidRPr="0081445A" w14:paraId="27CE46C5" w14:textId="77777777" w:rsidTr="00E519A5">
        <w:trPr>
          <w:cantSplit/>
          <w:jc w:val="center"/>
          <w:ins w:id="521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ins w:id="5213" w:author="Intel - Yizhi Yao - SA5#141 - post" w:date="2022-01-27T09:23:00Z"/>
                <w:lang w:eastAsia="zh-CN" w:bidi="ar-IQ"/>
              </w:rPr>
            </w:pPr>
            <w:ins w:id="5214" w:author="Intel - Yizhi Yao - SA5#141 - post" w:date="2022-01-27T09:23:00Z">
              <w:r>
                <w:rPr>
                  <w:rFonts w:cs="Arial"/>
                  <w:szCs w:val="18"/>
                </w:rPr>
                <w:t>Trigger Timestamp</w:t>
              </w:r>
            </w:ins>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rPr>
                <w:ins w:id="5215" w:author="Intel - Yizhi Yao - SA5#141 - post" w:date="2022-01-27T09:23:00Z"/>
              </w:rPr>
            </w:pPr>
            <w:ins w:id="5216" w:author="Intel - Yizhi Yao - SA5#141 - post" w:date="2022-01-27T09:23:00Z">
              <w:r w:rsidRPr="00EC6F9D">
                <w:t>-</w:t>
              </w:r>
            </w:ins>
          </w:p>
        </w:tc>
      </w:tr>
      <w:tr w:rsidR="00652475" w:rsidRPr="0081445A" w14:paraId="553ADCC4" w14:textId="77777777" w:rsidTr="00E519A5">
        <w:trPr>
          <w:cantSplit/>
          <w:jc w:val="center"/>
          <w:ins w:id="521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ins w:id="5218" w:author="Intel - Yizhi Yao - SA5#141 - post" w:date="2022-01-27T09:23:00Z"/>
                <w:lang w:eastAsia="zh-CN" w:bidi="ar-IQ"/>
              </w:rPr>
            </w:pPr>
            <w:ins w:id="5219" w:author="Intel - Yizhi Yao - SA5#141 - post" w:date="2022-01-27T09:23:00Z">
              <w:r>
                <w:t>Time</w:t>
              </w:r>
            </w:ins>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rPr>
                <w:ins w:id="5220" w:author="Intel - Yizhi Yao - SA5#141 - post" w:date="2022-01-27T09:23:00Z"/>
              </w:rPr>
            </w:pPr>
            <w:ins w:id="5221" w:author="Intel - Yizhi Yao - SA5#141 - post" w:date="2022-01-27T09:23:00Z">
              <w:r w:rsidRPr="00EC6F9D">
                <w:t>-</w:t>
              </w:r>
            </w:ins>
          </w:p>
        </w:tc>
      </w:tr>
      <w:tr w:rsidR="00652475" w:rsidRPr="0081445A" w14:paraId="42EC0ABA" w14:textId="77777777" w:rsidTr="00E519A5">
        <w:trPr>
          <w:cantSplit/>
          <w:jc w:val="center"/>
          <w:ins w:id="522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ins w:id="5223" w:author="Intel - Yizhi Yao - SA5#141 - post" w:date="2022-01-27T09:23:00Z"/>
                <w:lang w:eastAsia="zh-CN" w:bidi="ar-IQ"/>
              </w:rPr>
            </w:pPr>
            <w:ins w:id="5224" w:author="Intel - Yizhi Yao - SA5#141 - post" w:date="2022-01-27T09:23:00Z">
              <w:r>
                <w:t>Total Volume</w:t>
              </w:r>
            </w:ins>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rPr>
                <w:ins w:id="5225" w:author="Intel - Yizhi Yao - SA5#141 - post" w:date="2022-01-27T09:23:00Z"/>
              </w:rPr>
            </w:pPr>
            <w:ins w:id="5226" w:author="Intel - Yizhi Yao - SA5#141 - post" w:date="2022-01-27T09:23:00Z">
              <w:r w:rsidRPr="00EC6F9D">
                <w:t>-</w:t>
              </w:r>
            </w:ins>
          </w:p>
        </w:tc>
      </w:tr>
      <w:tr w:rsidR="00652475" w:rsidRPr="0081445A" w14:paraId="044FD04B" w14:textId="77777777" w:rsidTr="00E519A5">
        <w:trPr>
          <w:cantSplit/>
          <w:jc w:val="center"/>
          <w:ins w:id="522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ins w:id="5228" w:author="Intel - Yizhi Yao - SA5#141 - post" w:date="2022-01-27T09:23:00Z"/>
                <w:lang w:eastAsia="zh-CN" w:bidi="ar-IQ"/>
              </w:rPr>
            </w:pPr>
            <w:ins w:id="5229" w:author="Intel - Yizhi Yao - SA5#141 - post" w:date="2022-01-27T09:23:00Z">
              <w:r>
                <w:t>Uplink Volume</w:t>
              </w:r>
            </w:ins>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rPr>
                <w:ins w:id="5230" w:author="Intel - Yizhi Yao - SA5#141 - post" w:date="2022-01-27T09:23:00Z"/>
              </w:rPr>
            </w:pPr>
            <w:ins w:id="5231" w:author="Intel - Yizhi Yao - SA5#141 - post" w:date="2022-01-27T09:23:00Z">
              <w:r w:rsidRPr="00EC6F9D">
                <w:t>-</w:t>
              </w:r>
            </w:ins>
          </w:p>
        </w:tc>
      </w:tr>
      <w:tr w:rsidR="00652475" w:rsidRPr="0081445A" w14:paraId="51452AEE" w14:textId="77777777" w:rsidTr="00E519A5">
        <w:trPr>
          <w:cantSplit/>
          <w:jc w:val="center"/>
          <w:ins w:id="523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ins w:id="5233" w:author="Intel - Yizhi Yao - SA5#141 - post" w:date="2022-01-27T09:23:00Z"/>
                <w:lang w:eastAsia="zh-CN" w:bidi="ar-IQ"/>
              </w:rPr>
            </w:pPr>
            <w:ins w:id="5234" w:author="Intel - Yizhi Yao - SA5#141 - post" w:date="2022-01-27T09:23:00Z">
              <w:r>
                <w:t>Downlink Volume</w:t>
              </w:r>
            </w:ins>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rPr>
                <w:ins w:id="5235" w:author="Intel - Yizhi Yao - SA5#141 - post" w:date="2022-01-27T09:23:00Z"/>
              </w:rPr>
            </w:pPr>
            <w:ins w:id="5236" w:author="Intel - Yizhi Yao - SA5#141 - post" w:date="2022-01-27T09:23:00Z">
              <w:r w:rsidRPr="00EC6F9D">
                <w:t>-</w:t>
              </w:r>
            </w:ins>
          </w:p>
        </w:tc>
      </w:tr>
      <w:tr w:rsidR="00652475" w:rsidRPr="0081445A" w14:paraId="5F608294" w14:textId="77777777" w:rsidTr="00E519A5">
        <w:trPr>
          <w:cantSplit/>
          <w:jc w:val="center"/>
          <w:ins w:id="523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ins w:id="5238" w:author="Intel - Yizhi Yao - SA5#141 - post" w:date="2022-01-27T09:23:00Z"/>
                <w:lang w:eastAsia="zh-CN" w:bidi="ar-IQ"/>
              </w:rPr>
            </w:pPr>
            <w:ins w:id="5239" w:author="Intel - Yizhi Yao - SA5#141 - post" w:date="2022-01-27T09:23:00Z">
              <w:r>
                <w:t>Service Specific Unit</w:t>
              </w:r>
            </w:ins>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rPr>
                <w:ins w:id="5240" w:author="Intel - Yizhi Yao - SA5#141 - post" w:date="2022-01-27T09:23:00Z"/>
              </w:rPr>
            </w:pPr>
            <w:ins w:id="5241" w:author="Intel - Yizhi Yao - SA5#141 - post" w:date="2022-01-27T09:23:00Z">
              <w:r w:rsidRPr="00EC6F9D">
                <w:t>-</w:t>
              </w:r>
            </w:ins>
          </w:p>
        </w:tc>
      </w:tr>
      <w:tr w:rsidR="00652475" w:rsidRPr="0081445A" w14:paraId="758B5003" w14:textId="77777777" w:rsidTr="00E519A5">
        <w:trPr>
          <w:cantSplit/>
          <w:jc w:val="center"/>
          <w:ins w:id="524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ins w:id="5243" w:author="Intel - Yizhi Yao - SA5#141 - post" w:date="2022-01-27T09:23:00Z"/>
                <w:lang w:eastAsia="zh-CN" w:bidi="ar-IQ"/>
              </w:rPr>
            </w:pPr>
            <w:ins w:id="5244" w:author="Intel - Yizhi Yao - SA5#141 - post" w:date="2022-01-27T09:23:00Z">
              <w:r>
                <w:t>Event Time Stamps</w:t>
              </w:r>
            </w:ins>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rPr>
                <w:ins w:id="5245" w:author="Intel - Yizhi Yao - SA5#141 - post" w:date="2022-01-27T09:23:00Z"/>
              </w:rPr>
            </w:pPr>
            <w:ins w:id="5246" w:author="Intel - Yizhi Yao - SA5#141 - post" w:date="2022-01-27T09:23:00Z">
              <w:r w:rsidRPr="00EC6F9D">
                <w:t>-</w:t>
              </w:r>
            </w:ins>
          </w:p>
        </w:tc>
      </w:tr>
      <w:tr w:rsidR="00652475" w:rsidRPr="0081445A" w14:paraId="78BE33F5" w14:textId="77777777" w:rsidTr="00E519A5">
        <w:trPr>
          <w:cantSplit/>
          <w:jc w:val="center"/>
          <w:ins w:id="524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ins w:id="5248" w:author="Intel - Yizhi Yao - SA5#141 - post" w:date="2022-01-27T09:23:00Z"/>
                <w:lang w:eastAsia="zh-CN" w:bidi="ar-IQ"/>
              </w:rPr>
            </w:pPr>
            <w:ins w:id="5249" w:author="Intel - Yizhi Yao - SA5#141 - post" w:date="2022-01-27T09:23:00Z">
              <w:r>
                <w:rPr>
                  <w:lang w:eastAsia="zh-CN" w:bidi="ar-IQ"/>
                </w:rPr>
                <w:t xml:space="preserve">Local Sequence Number </w:t>
              </w:r>
            </w:ins>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rPr>
                <w:ins w:id="5250" w:author="Intel - Yizhi Yao - SA5#141 - post" w:date="2022-01-27T09:23:00Z"/>
              </w:rPr>
            </w:pPr>
            <w:ins w:id="5251" w:author="Intel - Yizhi Yao - SA5#141 - post" w:date="2022-01-27T09:23:00Z">
              <w:r w:rsidRPr="00EC6F9D">
                <w:t>-</w:t>
              </w:r>
            </w:ins>
          </w:p>
        </w:tc>
      </w:tr>
      <w:tr w:rsidR="00652475" w14:paraId="25C7BAB8" w14:textId="77777777" w:rsidTr="00E519A5">
        <w:trPr>
          <w:cantSplit/>
          <w:jc w:val="center"/>
          <w:ins w:id="525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ins w:id="5253" w:author="Intel - Yizhi Yao - SA5#141 - post" w:date="2022-01-27T09:23:00Z"/>
                <w:lang w:eastAsia="zh-CN" w:bidi="ar-IQ"/>
              </w:rPr>
            </w:pPr>
            <w:ins w:id="5254" w:author="Intel - Yizhi Yao - SA5#141 - post" w:date="2022-01-27T09:23:00Z">
              <w:r>
                <w:rPr>
                  <w:lang w:eastAsia="zh-CN" w:bidi="ar-IQ"/>
                </w:rPr>
                <w:t>EAS ID</w:t>
              </w:r>
            </w:ins>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rPr>
                <w:ins w:id="5255" w:author="Intel - Yizhi Yao - SA5#141 - post" w:date="2022-01-27T09:23:00Z"/>
              </w:rPr>
            </w:pPr>
            <w:ins w:id="5256" w:author="Intel - Yizhi Yao - SA5#141 - post" w:date="2022-01-27T09:23:00Z">
              <w:r w:rsidRPr="00BD0A24">
                <w:t>E</w:t>
              </w:r>
            </w:ins>
          </w:p>
        </w:tc>
      </w:tr>
      <w:tr w:rsidR="00652475" w14:paraId="1C899DAF" w14:textId="77777777" w:rsidTr="00E519A5">
        <w:trPr>
          <w:cantSplit/>
          <w:jc w:val="center"/>
          <w:ins w:id="525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ins w:id="5258" w:author="Intel - Yizhi Yao - SA5#141 - post" w:date="2022-01-27T09:23:00Z"/>
                <w:lang w:eastAsia="zh-CN" w:bidi="ar-IQ"/>
              </w:rPr>
            </w:pPr>
            <w:ins w:id="5259" w:author="Intel - Yizhi Yao - SA5#141 - post" w:date="2022-01-27T09:23:00Z">
              <w:r>
                <w:rPr>
                  <w:lang w:eastAsia="zh-CN"/>
                </w:rPr>
                <w:t>EDN ID</w:t>
              </w:r>
            </w:ins>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rPr>
                <w:ins w:id="5260" w:author="Intel - Yizhi Yao - SA5#141 - post" w:date="2022-01-27T09:23:00Z"/>
              </w:rPr>
            </w:pPr>
            <w:ins w:id="5261" w:author="Intel - Yizhi Yao - SA5#141 - post" w:date="2022-01-27T09:23:00Z">
              <w:r w:rsidRPr="00BD0A24">
                <w:t>E</w:t>
              </w:r>
            </w:ins>
          </w:p>
        </w:tc>
      </w:tr>
      <w:tr w:rsidR="00652475" w14:paraId="60628113" w14:textId="77777777" w:rsidTr="00E519A5">
        <w:trPr>
          <w:cantSplit/>
          <w:jc w:val="center"/>
          <w:ins w:id="5262"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ins w:id="5263" w:author="Intel - Yizhi Yao - SA5#141 - post" w:date="2022-01-27T09:23:00Z"/>
                <w:lang w:eastAsia="zh-CN"/>
              </w:rPr>
            </w:pPr>
            <w:ins w:id="5264" w:author="Intel - Yizhi Yao - SA5#141 - post" w:date="2022-01-27T09:23:00Z">
              <w:r w:rsidRPr="00F477AF">
                <w:t>EAS Provider Identifier</w:t>
              </w:r>
            </w:ins>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rPr>
                <w:ins w:id="5265" w:author="Intel - Yizhi Yao - SA5#141 - post" w:date="2022-01-27T09:23:00Z"/>
              </w:rPr>
            </w:pPr>
            <w:ins w:id="5266" w:author="Intel - Yizhi Yao - SA5#141 - post" w:date="2022-01-27T09:23:00Z">
              <w:r w:rsidRPr="00BD0A24">
                <w:t>E</w:t>
              </w:r>
            </w:ins>
          </w:p>
        </w:tc>
      </w:tr>
      <w:tr w:rsidR="00652475" w:rsidRPr="00F477AF" w14:paraId="06FBD8EF" w14:textId="77777777" w:rsidTr="00E519A5">
        <w:trPr>
          <w:cantSplit/>
          <w:jc w:val="center"/>
          <w:ins w:id="5267"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rPr>
                <w:ins w:id="5268" w:author="Intel - Yizhi Yao - SA5#141 - post" w:date="2022-01-27T09:23:00Z"/>
              </w:rPr>
            </w:pPr>
            <w:ins w:id="5269" w:author="Intel - Yizhi Yao - SA5#141 - post" w:date="2022-01-27T09:23: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rPr>
                <w:ins w:id="5270" w:author="Intel - Yizhi Yao - SA5#141 - post" w:date="2022-01-27T09:23:00Z"/>
              </w:rPr>
            </w:pPr>
            <w:ins w:id="5271" w:author="Intel - Yizhi Yao - SA5#141 - post" w:date="2022-01-27T09:23:00Z">
              <w:r w:rsidRPr="00BD0A24">
                <w:t>E</w:t>
              </w:r>
            </w:ins>
          </w:p>
        </w:tc>
      </w:tr>
    </w:tbl>
    <w:p w14:paraId="06BE05AB" w14:textId="77777777" w:rsidR="00652475" w:rsidRDefault="00652475" w:rsidP="00652475">
      <w:pPr>
        <w:keepNext/>
        <w:rPr>
          <w:ins w:id="5272" w:author="Intel - Yizhi Yao - SA5#141 - post" w:date="2022-01-27T09:23:00Z"/>
        </w:rPr>
      </w:pPr>
    </w:p>
    <w:p w14:paraId="42EC377B" w14:textId="0C532E05" w:rsidR="00652475" w:rsidRDefault="00652475" w:rsidP="00652475">
      <w:pPr>
        <w:keepNext/>
        <w:rPr>
          <w:ins w:id="5273" w:author="Intel - Yizhi Yao - SA5#141 - post" w:date="2022-01-27T09:23:00Z"/>
          <w:lang w:eastAsia="zh-CN"/>
        </w:rPr>
      </w:pPr>
      <w:ins w:id="5274" w:author="Intel - Yizhi Yao - SA5#141 - post" w:date="2022-01-27T09:23:00Z">
        <w:r>
          <w:t xml:space="preserve">Table </w:t>
        </w:r>
      </w:ins>
      <w:ins w:id="5275" w:author="Intel - Yizhi Yao - SA5#141 - post" w:date="2022-01-27T09:24:00Z">
        <w:r>
          <w:t>6.2</w:t>
        </w:r>
      </w:ins>
      <w:ins w:id="5276" w:author="Intel - Yizhi Yao - SA5#141 - post" w:date="2022-01-27T09:23:00Z">
        <w:r>
          <w:t xml:space="preserve">.2.3-2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ins>
    </w:p>
    <w:p w14:paraId="7B1932A9" w14:textId="63C76483" w:rsidR="00652475" w:rsidRDefault="00652475" w:rsidP="00652475">
      <w:pPr>
        <w:pStyle w:val="TH"/>
        <w:rPr>
          <w:ins w:id="5277" w:author="Intel - Yizhi Yao - SA5#141 - post" w:date="2022-01-27T09:23:00Z"/>
          <w:rFonts w:eastAsia="MS Mincho"/>
        </w:rPr>
      </w:pPr>
      <w:ins w:id="5278" w:author="Intel - Yizhi Yao - SA5#141 - post" w:date="2022-01-27T09:23:00Z">
        <w:r w:rsidRPr="0017678E">
          <w:t xml:space="preserve">Table </w:t>
        </w:r>
      </w:ins>
      <w:ins w:id="5279" w:author="Intel - Yizhi Yao - SA5#141 - post" w:date="2022-01-27T09:24:00Z">
        <w:r>
          <w:t>6.2</w:t>
        </w:r>
      </w:ins>
      <w:ins w:id="5280" w:author="Intel - Yizhi Yao - SA5#141 - post" w:date="2022-01-27T09:23:00Z">
        <w:r>
          <w:t>.2.3-2</w:t>
        </w:r>
        <w:r w:rsidRPr="0017678E">
          <w:t xml:space="preserve">: </w:t>
        </w:r>
        <w:r w:rsidRPr="0017678E">
          <w:rPr>
            <w:rFonts w:eastAsia="MS Mincho"/>
          </w:rPr>
          <w:t>Supported fields in Charging Data Response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ins w:id="5281" w:author="Intel - Yizhi Yao - SA5#141 - post" w:date="2022-01-27T09:23:00Z"/>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rPr>
                <w:ins w:id="5282" w:author="Intel - Yizhi Yao - SA5#141 - post" w:date="2022-01-27T09:23:00Z"/>
              </w:rPr>
            </w:pPr>
            <w:ins w:id="5283" w:author="Intel - Yizhi Yao - SA5#141 - post" w:date="2022-01-27T09:23:00Z">
              <w:r w:rsidRPr="003C38B4">
                <w:t>Information Element</w:t>
              </w:r>
            </w:ins>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rPr>
                <w:ins w:id="5284" w:author="Intel - Yizhi Yao - SA5#141 - post" w:date="2022-01-27T09:23:00Z"/>
              </w:rPr>
            </w:pPr>
            <w:ins w:id="5285" w:author="Intel - Yizhi Yao - SA5#141 - post" w:date="2022-01-27T09:23:00Z">
              <w:r>
                <w:t>Functionality of CEF</w:t>
              </w:r>
            </w:ins>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rPr>
                <w:ins w:id="5286" w:author="Intel - Yizhi Yao - SA5#141 - post" w:date="2022-01-27T09:23:00Z"/>
              </w:rPr>
            </w:pPr>
            <w:ins w:id="5287" w:author="Intel - Yizhi Yao - SA5#141 - post" w:date="2022-01-27T09:27:00Z">
              <w:r>
                <w:rPr>
                  <w:lang w:bidi="ar-IQ"/>
                </w:rPr>
                <w:t>EAS deployment</w:t>
              </w:r>
            </w:ins>
            <w:ins w:id="5288" w:author="Intel - Yizhi Yao - SA5#141 - post" w:date="2022-01-27T09:23:00Z">
              <w:r w:rsidR="00652475">
                <w:t xml:space="preserve"> charging</w:t>
              </w:r>
            </w:ins>
          </w:p>
        </w:tc>
      </w:tr>
      <w:tr w:rsidR="00652475" w:rsidRPr="00424394" w14:paraId="6EEC1357" w14:textId="77777777" w:rsidTr="00E519A5">
        <w:trPr>
          <w:tblHeader/>
          <w:jc w:val="center"/>
          <w:ins w:id="5289" w:author="Intel - Yizhi Yao - SA5#141 - post" w:date="2022-01-27T09:23:00Z"/>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rPr>
                <w:ins w:id="5290" w:author="Intel - Yizhi Yao - SA5#141 - post" w:date="2022-01-27T09:23:00Z"/>
              </w:rPr>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rPr>
                <w:ins w:id="5291" w:author="Intel - Yizhi Yao - SA5#141 - post" w:date="2022-01-27T09:23:00Z"/>
              </w:rPr>
            </w:pPr>
            <w:ins w:id="5292" w:author="Intel - Yizhi Yao - SA5#141 - post" w:date="2022-01-27T09:23:00Z">
              <w:r w:rsidRPr="003C38B4">
                <w:t>Supported Operation Types</w:t>
              </w:r>
            </w:ins>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rPr>
                <w:ins w:id="5293" w:author="Intel - Yizhi Yao - SA5#141 - post" w:date="2022-01-27T09:23:00Z"/>
              </w:rPr>
            </w:pPr>
            <w:ins w:id="5294" w:author="Intel - Yizhi Yao - SA5#141 - post" w:date="2022-01-27T09:23:00Z">
              <w:r w:rsidRPr="00E521C2">
                <w:t>E</w:t>
              </w:r>
            </w:ins>
          </w:p>
        </w:tc>
      </w:tr>
      <w:tr w:rsidR="00652475" w14:paraId="723CFB9F" w14:textId="77777777" w:rsidTr="00E519A5">
        <w:trPr>
          <w:cantSplit/>
          <w:jc w:val="center"/>
          <w:ins w:id="529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rPr>
                <w:ins w:id="5296" w:author="Intel - Yizhi Yao - SA5#141 - post" w:date="2022-01-27T09:23:00Z"/>
              </w:rPr>
            </w:pPr>
            <w:ins w:id="5297" w:author="Intel - Yizhi Yao - SA5#141 - post" w:date="2022-01-27T09:23:00Z">
              <w:r>
                <w:t>Session Identifier</w:t>
              </w:r>
            </w:ins>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ins w:id="5298" w:author="Intel - Yizhi Yao - SA5#141 - post" w:date="2022-01-27T09:23:00Z"/>
                <w:rFonts w:cs="Arial"/>
                <w:szCs w:val="18"/>
              </w:rPr>
            </w:pPr>
            <w:ins w:id="5299" w:author="Intel - Yizhi Yao - SA5#141 - post" w:date="2022-01-27T09:23:00Z">
              <w:r>
                <w:rPr>
                  <w:szCs w:val="18"/>
                </w:rPr>
                <w:t>E</w:t>
              </w:r>
            </w:ins>
          </w:p>
        </w:tc>
      </w:tr>
      <w:tr w:rsidR="00652475" w14:paraId="1AD8E578" w14:textId="77777777" w:rsidTr="00E519A5">
        <w:trPr>
          <w:cantSplit/>
          <w:jc w:val="center"/>
          <w:ins w:id="530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rPr>
                <w:ins w:id="5301" w:author="Intel - Yizhi Yao - SA5#141 - post" w:date="2022-01-27T09:23:00Z"/>
              </w:rPr>
            </w:pPr>
            <w:ins w:id="5302" w:author="Intel - Yizhi Yao - SA5#141 - post" w:date="2022-01-27T09:23:00Z">
              <w:r>
                <w:rPr>
                  <w:lang w:bidi="ar-IQ"/>
                </w:rPr>
                <w:t>Invocation Timestamp</w:t>
              </w:r>
            </w:ins>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ins w:id="5303" w:author="Intel - Yizhi Yao - SA5#141 - post" w:date="2022-01-27T09:23:00Z"/>
                <w:rFonts w:cs="Arial"/>
                <w:szCs w:val="18"/>
              </w:rPr>
            </w:pPr>
            <w:ins w:id="5304" w:author="Intel - Yizhi Yao - SA5#141 - post" w:date="2022-01-27T09:23:00Z">
              <w:r>
                <w:rPr>
                  <w:lang w:eastAsia="zh-CN"/>
                </w:rPr>
                <w:t>E</w:t>
              </w:r>
            </w:ins>
          </w:p>
        </w:tc>
      </w:tr>
      <w:tr w:rsidR="00652475" w14:paraId="279B499C" w14:textId="77777777" w:rsidTr="00E519A5">
        <w:trPr>
          <w:cantSplit/>
          <w:jc w:val="center"/>
          <w:ins w:id="530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rPr>
                <w:ins w:id="5306" w:author="Intel - Yizhi Yao - SA5#141 - post" w:date="2022-01-27T09:23:00Z"/>
              </w:rPr>
            </w:pPr>
            <w:ins w:id="5307" w:author="Intel - Yizhi Yao - SA5#141 - post" w:date="2022-01-27T09:23:00Z">
              <w:r>
                <w:t>Invocation Result</w:t>
              </w:r>
            </w:ins>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ins w:id="5308" w:author="Intel - Yizhi Yao - SA5#141 - post" w:date="2022-01-27T09:23:00Z"/>
                <w:rFonts w:cs="Arial"/>
                <w:szCs w:val="18"/>
              </w:rPr>
            </w:pPr>
            <w:ins w:id="5309" w:author="Intel - Yizhi Yao - SA5#141 - post" w:date="2022-01-27T09:23:00Z">
              <w:r w:rsidRPr="00664554">
                <w:rPr>
                  <w:lang w:eastAsia="zh-CN"/>
                </w:rPr>
                <w:t>E</w:t>
              </w:r>
            </w:ins>
          </w:p>
        </w:tc>
      </w:tr>
      <w:tr w:rsidR="00652475" w14:paraId="694B8BA5" w14:textId="77777777" w:rsidTr="00E519A5">
        <w:trPr>
          <w:cantSplit/>
          <w:trHeight w:hRule="exact" w:val="224"/>
          <w:jc w:val="center"/>
          <w:ins w:id="531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rPr>
                <w:ins w:id="5311" w:author="Intel - Yizhi Yao - SA5#141 - post" w:date="2022-01-27T09:23:00Z"/>
              </w:rPr>
            </w:pPr>
            <w:ins w:id="5312" w:author="Intel - Yizhi Yao - SA5#141 - post" w:date="2022-01-27T09:23:00Z">
              <w:r>
                <w:t>Invocation Result Code</w:t>
              </w:r>
            </w:ins>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ins w:id="5313" w:author="Intel - Yizhi Yao - SA5#141 - post" w:date="2022-01-27T09:23:00Z"/>
                <w:rFonts w:cs="Arial"/>
                <w:szCs w:val="18"/>
              </w:rPr>
            </w:pPr>
            <w:ins w:id="5314" w:author="Intel - Yizhi Yao - SA5#141 - post" w:date="2022-01-27T09:23:00Z">
              <w:r w:rsidRPr="00664554">
                <w:rPr>
                  <w:lang w:eastAsia="zh-CN"/>
                </w:rPr>
                <w:t>E</w:t>
              </w:r>
            </w:ins>
          </w:p>
        </w:tc>
      </w:tr>
      <w:tr w:rsidR="00652475" w14:paraId="43D7F87B" w14:textId="77777777" w:rsidTr="00E519A5">
        <w:trPr>
          <w:cantSplit/>
          <w:jc w:val="center"/>
          <w:ins w:id="531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rPr>
                <w:ins w:id="5316" w:author="Intel - Yizhi Yao - SA5#141 - post" w:date="2022-01-27T09:23:00Z"/>
              </w:rPr>
            </w:pPr>
            <w:ins w:id="5317" w:author="Intel - Yizhi Yao - SA5#141 - post" w:date="2022-01-27T09:23:00Z">
              <w:r>
                <w:t>Failed parameter</w:t>
              </w:r>
            </w:ins>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ins w:id="5318" w:author="Intel - Yizhi Yao - SA5#141 - post" w:date="2022-01-27T09:23:00Z"/>
                <w:rFonts w:cs="Arial"/>
                <w:szCs w:val="18"/>
              </w:rPr>
            </w:pPr>
            <w:ins w:id="5319" w:author="Intel - Yizhi Yao - SA5#141 - post" w:date="2022-01-27T09:23:00Z">
              <w:r w:rsidRPr="00664554">
                <w:rPr>
                  <w:lang w:eastAsia="zh-CN"/>
                </w:rPr>
                <w:t>E</w:t>
              </w:r>
            </w:ins>
          </w:p>
        </w:tc>
      </w:tr>
      <w:tr w:rsidR="00652475" w14:paraId="5359E5D9" w14:textId="77777777" w:rsidTr="00E519A5">
        <w:trPr>
          <w:cantSplit/>
          <w:jc w:val="center"/>
          <w:ins w:id="532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rPr>
                <w:ins w:id="5321" w:author="Intel - Yizhi Yao - SA5#141 - post" w:date="2022-01-27T09:23:00Z"/>
              </w:rPr>
            </w:pPr>
            <w:ins w:id="5322" w:author="Intel - Yizhi Yao - SA5#141 - post" w:date="2022-01-27T09:23:00Z">
              <w:r>
                <w:rPr>
                  <w:rFonts w:cs="Arial"/>
                  <w:szCs w:val="18"/>
                </w:rPr>
                <w:t>Failure Handling</w:t>
              </w:r>
            </w:ins>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ins w:id="5323" w:author="Intel - Yizhi Yao - SA5#141 - post" w:date="2022-01-27T09:23:00Z"/>
                <w:rFonts w:cs="Arial"/>
                <w:szCs w:val="18"/>
              </w:rPr>
            </w:pPr>
            <w:ins w:id="5324" w:author="Intel - Yizhi Yao - SA5#141 - post" w:date="2022-01-27T09:23:00Z">
              <w:r w:rsidRPr="00664554">
                <w:rPr>
                  <w:lang w:eastAsia="zh-CN"/>
                </w:rPr>
                <w:t>E</w:t>
              </w:r>
            </w:ins>
          </w:p>
        </w:tc>
      </w:tr>
      <w:tr w:rsidR="00652475" w14:paraId="20E32AB4" w14:textId="77777777" w:rsidTr="00E519A5">
        <w:trPr>
          <w:cantSplit/>
          <w:jc w:val="center"/>
          <w:ins w:id="532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rPr>
                <w:ins w:id="5326" w:author="Intel - Yizhi Yao - SA5#141 - post" w:date="2022-01-27T09:23:00Z"/>
              </w:rPr>
            </w:pPr>
            <w:ins w:id="5327" w:author="Intel - Yizhi Yao - SA5#141 - post" w:date="2022-01-27T09:23:00Z">
              <w:r>
                <w:t>Invocation Sequence Number</w:t>
              </w:r>
            </w:ins>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ins w:id="5328" w:author="Intel - Yizhi Yao - SA5#141 - post" w:date="2022-01-27T09:23:00Z"/>
                <w:rFonts w:cs="Arial"/>
                <w:szCs w:val="18"/>
              </w:rPr>
            </w:pPr>
            <w:ins w:id="5329" w:author="Intel - Yizhi Yao - SA5#141 - post" w:date="2022-01-27T09:23:00Z">
              <w:r>
                <w:rPr>
                  <w:szCs w:val="18"/>
                </w:rPr>
                <w:t>-</w:t>
              </w:r>
            </w:ins>
          </w:p>
        </w:tc>
      </w:tr>
      <w:tr w:rsidR="00652475" w14:paraId="146ECD0E" w14:textId="77777777" w:rsidTr="00E519A5">
        <w:trPr>
          <w:cantSplit/>
          <w:jc w:val="center"/>
          <w:ins w:id="533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rPr>
                <w:ins w:id="5331" w:author="Intel - Yizhi Yao - SA5#141 - post" w:date="2022-01-27T09:23:00Z"/>
              </w:rPr>
            </w:pPr>
            <w:ins w:id="5332" w:author="Intel - Yizhi Yao - SA5#141 - post" w:date="2022-01-27T09:23:00Z">
              <w:r>
                <w:t>Session Failover</w:t>
              </w:r>
            </w:ins>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ins w:id="5333" w:author="Intel - Yizhi Yao - SA5#141 - post" w:date="2022-01-27T09:23:00Z"/>
                <w:szCs w:val="18"/>
              </w:rPr>
            </w:pPr>
            <w:ins w:id="5334" w:author="Intel - Yizhi Yao - SA5#141 - post" w:date="2022-01-27T09:23:00Z">
              <w:r>
                <w:rPr>
                  <w:lang w:eastAsia="zh-CN"/>
                </w:rPr>
                <w:t>-</w:t>
              </w:r>
            </w:ins>
          </w:p>
        </w:tc>
      </w:tr>
      <w:tr w:rsidR="00652475" w14:paraId="65D70B57" w14:textId="77777777" w:rsidTr="00E519A5">
        <w:trPr>
          <w:cantSplit/>
          <w:jc w:val="center"/>
          <w:ins w:id="533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rPr>
                <w:ins w:id="5336" w:author="Intel - Yizhi Yao - SA5#141 - post" w:date="2022-01-27T09:23:00Z"/>
              </w:rPr>
            </w:pPr>
            <w:ins w:id="5337" w:author="Intel - Yizhi Yao - SA5#141 - post" w:date="2022-01-27T09:23:00Z">
              <w:r w:rsidRPr="00E32B51">
                <w:rPr>
                  <w:noProof/>
                </w:rPr>
                <w:t>Supported Features</w:t>
              </w:r>
            </w:ins>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ins w:id="5338" w:author="Intel - Yizhi Yao - SA5#141 - post" w:date="2022-01-27T09:23:00Z"/>
                <w:szCs w:val="18"/>
              </w:rPr>
            </w:pPr>
            <w:ins w:id="5339" w:author="Intel - Yizhi Yao - SA5#141 - post" w:date="2022-01-27T09:23:00Z">
              <w:r w:rsidRPr="00AA05B3">
                <w:rPr>
                  <w:lang w:eastAsia="zh-CN"/>
                </w:rPr>
                <w:t>E</w:t>
              </w:r>
            </w:ins>
          </w:p>
        </w:tc>
      </w:tr>
      <w:tr w:rsidR="00652475" w14:paraId="16EFC825" w14:textId="77777777" w:rsidTr="00E519A5">
        <w:trPr>
          <w:cantSplit/>
          <w:jc w:val="center"/>
          <w:ins w:id="534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rPr>
                <w:ins w:id="5341" w:author="Intel - Yizhi Yao - SA5#141 - post" w:date="2022-01-27T09:23:00Z"/>
              </w:rPr>
            </w:pPr>
            <w:ins w:id="5342" w:author="Intel - Yizhi Yao - SA5#141 - post" w:date="2022-01-27T09:23:00Z">
              <w:r>
                <w:rPr>
                  <w:lang w:eastAsia="zh-CN" w:bidi="ar-IQ"/>
                </w:rPr>
                <w:t xml:space="preserve">Triggers </w:t>
              </w:r>
            </w:ins>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ins w:id="5343" w:author="Intel - Yizhi Yao - SA5#141 - post" w:date="2022-01-27T09:23:00Z"/>
                <w:szCs w:val="18"/>
              </w:rPr>
            </w:pPr>
            <w:ins w:id="5344" w:author="Intel - Yizhi Yao - SA5#141 - post" w:date="2022-01-27T09:23:00Z">
              <w:r>
                <w:rPr>
                  <w:lang w:eastAsia="zh-CN"/>
                </w:rPr>
                <w:t>-</w:t>
              </w:r>
            </w:ins>
          </w:p>
        </w:tc>
      </w:tr>
      <w:tr w:rsidR="00652475" w14:paraId="42A60A17" w14:textId="77777777" w:rsidTr="00E519A5">
        <w:trPr>
          <w:cantSplit/>
          <w:jc w:val="center"/>
          <w:ins w:id="534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rPr>
                <w:ins w:id="5346" w:author="Intel - Yizhi Yao - SA5#141 - post" w:date="2022-01-27T09:23:00Z"/>
              </w:rPr>
            </w:pPr>
            <w:ins w:id="5347" w:author="Intel - Yizhi Yao - SA5#141 - post" w:date="2022-01-27T09:23:00Z">
              <w:r>
                <w:t xml:space="preserve">Multiple </w:t>
              </w:r>
              <w:r>
                <w:rPr>
                  <w:lang w:eastAsia="zh-CN"/>
                </w:rPr>
                <w:t>Unit</w:t>
              </w:r>
              <w:r>
                <w:t xml:space="preserve"> Information</w:t>
              </w:r>
            </w:ins>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ins w:id="5348" w:author="Intel - Yizhi Yao - SA5#141 - post" w:date="2022-01-27T09:23:00Z"/>
                <w:szCs w:val="18"/>
              </w:rPr>
            </w:pPr>
            <w:ins w:id="5349" w:author="Intel - Yizhi Yao - SA5#141 - post" w:date="2022-01-27T09:23:00Z">
              <w:r>
                <w:rPr>
                  <w:szCs w:val="18"/>
                </w:rPr>
                <w:t>-</w:t>
              </w:r>
            </w:ins>
          </w:p>
        </w:tc>
      </w:tr>
      <w:tr w:rsidR="00652475" w14:paraId="2A7CCD9A" w14:textId="77777777" w:rsidTr="00E519A5">
        <w:trPr>
          <w:cantSplit/>
          <w:jc w:val="center"/>
          <w:ins w:id="535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ins w:id="5351" w:author="Intel - Yizhi Yao - SA5#141 - post" w:date="2022-01-27T09:23:00Z"/>
                <w:lang w:eastAsia="zh-CN" w:bidi="ar-IQ"/>
              </w:rPr>
            </w:pPr>
            <w:ins w:id="5352" w:author="Intel - Yizhi Yao - SA5#141 - post" w:date="2022-01-27T09:23:00Z">
              <w:r>
                <w:rPr>
                  <w:lang w:eastAsia="zh-CN" w:bidi="ar-IQ"/>
                </w:rPr>
                <w:t>Result Code</w:t>
              </w:r>
            </w:ins>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ins w:id="5353" w:author="Intel - Yizhi Yao - SA5#141 - post" w:date="2022-01-27T09:23:00Z"/>
                <w:lang w:eastAsia="zh-CN"/>
              </w:rPr>
            </w:pPr>
            <w:ins w:id="5354" w:author="Intel - Yizhi Yao - SA5#141 - post" w:date="2022-01-27T09:23:00Z">
              <w:r>
                <w:rPr>
                  <w:noProof/>
                  <w:szCs w:val="18"/>
                </w:rPr>
                <w:t>-</w:t>
              </w:r>
            </w:ins>
          </w:p>
        </w:tc>
      </w:tr>
      <w:tr w:rsidR="00652475" w14:paraId="57C11FF8" w14:textId="77777777" w:rsidTr="00E519A5">
        <w:trPr>
          <w:cantSplit/>
          <w:jc w:val="center"/>
          <w:ins w:id="535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ins w:id="5356" w:author="Intel - Yizhi Yao - SA5#141 - post" w:date="2022-01-27T09:23:00Z"/>
                <w:lang w:eastAsia="zh-CN" w:bidi="ar-IQ"/>
              </w:rPr>
            </w:pPr>
            <w:ins w:id="5357" w:author="Intel - Yizhi Yao - SA5#141 - post" w:date="2022-01-27T09:23:00Z">
              <w:r>
                <w:rPr>
                  <w:lang w:eastAsia="zh-CN" w:bidi="ar-IQ"/>
                </w:rPr>
                <w:t>Rating Group</w:t>
              </w:r>
            </w:ins>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ins w:id="5358" w:author="Intel - Yizhi Yao - SA5#141 - post" w:date="2022-01-27T09:23:00Z"/>
                <w:lang w:eastAsia="zh-CN"/>
              </w:rPr>
            </w:pPr>
            <w:ins w:id="5359" w:author="Intel - Yizhi Yao - SA5#141 - post" w:date="2022-01-27T09:23:00Z">
              <w:r>
                <w:rPr>
                  <w:lang w:eastAsia="zh-CN"/>
                </w:rPr>
                <w:t>-</w:t>
              </w:r>
            </w:ins>
          </w:p>
        </w:tc>
      </w:tr>
      <w:tr w:rsidR="00652475" w14:paraId="0BD4DFFB" w14:textId="77777777" w:rsidTr="00E519A5">
        <w:trPr>
          <w:cantSplit/>
          <w:jc w:val="center"/>
          <w:ins w:id="536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ins w:id="5361" w:author="Intel - Yizhi Yao - SA5#141 - post" w:date="2022-01-27T09:23:00Z"/>
                <w:lang w:eastAsia="zh-CN" w:bidi="ar-IQ"/>
              </w:rPr>
            </w:pPr>
            <w:ins w:id="5362" w:author="Intel - Yizhi Yao - SA5#141 - post" w:date="2022-01-27T09:23:00Z">
              <w:r>
                <w:rPr>
                  <w:lang w:eastAsia="zh-CN" w:bidi="ar-IQ"/>
                </w:rPr>
                <w:t>Granted Unit</w:t>
              </w:r>
            </w:ins>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ins w:id="5363" w:author="Intel - Yizhi Yao - SA5#141 - post" w:date="2022-01-27T09:23:00Z"/>
                <w:lang w:eastAsia="zh-CN"/>
              </w:rPr>
            </w:pPr>
            <w:ins w:id="5364" w:author="Intel - Yizhi Yao - SA5#141 - post" w:date="2022-01-27T09:23:00Z">
              <w:r w:rsidRPr="007B1798">
                <w:rPr>
                  <w:noProof/>
                  <w:szCs w:val="18"/>
                </w:rPr>
                <w:t>-</w:t>
              </w:r>
            </w:ins>
          </w:p>
        </w:tc>
      </w:tr>
      <w:tr w:rsidR="00652475" w14:paraId="2ED674B7" w14:textId="77777777" w:rsidTr="00E519A5">
        <w:trPr>
          <w:cantSplit/>
          <w:jc w:val="center"/>
          <w:ins w:id="536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ins w:id="5366" w:author="Intel - Yizhi Yao - SA5#141 - post" w:date="2022-01-27T09:23:00Z"/>
                <w:lang w:eastAsia="zh-CN" w:bidi="ar-IQ"/>
              </w:rPr>
            </w:pPr>
            <w:ins w:id="5367" w:author="Intel - Yizhi Yao - SA5#141 - post" w:date="2022-01-27T09:23:00Z">
              <w:r>
                <w:rPr>
                  <w:lang w:eastAsia="zh-CN" w:bidi="ar-IQ"/>
                </w:rPr>
                <w:t>Tariff Time Change</w:t>
              </w:r>
            </w:ins>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ins w:id="5368" w:author="Intel - Yizhi Yao - SA5#141 - post" w:date="2022-01-27T09:23:00Z"/>
                <w:lang w:eastAsia="zh-CN"/>
              </w:rPr>
            </w:pPr>
            <w:ins w:id="5369" w:author="Intel - Yizhi Yao - SA5#141 - post" w:date="2022-01-27T09:23:00Z">
              <w:r w:rsidRPr="007B1798">
                <w:rPr>
                  <w:noProof/>
                  <w:szCs w:val="18"/>
                </w:rPr>
                <w:t>-</w:t>
              </w:r>
            </w:ins>
          </w:p>
        </w:tc>
      </w:tr>
      <w:tr w:rsidR="00652475" w14:paraId="35966D41" w14:textId="77777777" w:rsidTr="00E519A5">
        <w:trPr>
          <w:cantSplit/>
          <w:jc w:val="center"/>
          <w:ins w:id="537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ins w:id="5371" w:author="Intel - Yizhi Yao - SA5#141 - post" w:date="2022-01-27T09:23:00Z"/>
                <w:lang w:eastAsia="zh-CN" w:bidi="ar-IQ"/>
              </w:rPr>
            </w:pPr>
            <w:ins w:id="5372" w:author="Intel - Yizhi Yao - SA5#141 - post" w:date="2022-01-27T09:23:00Z">
              <w:r>
                <w:t>Time</w:t>
              </w:r>
            </w:ins>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ins w:id="5373" w:author="Intel - Yizhi Yao - SA5#141 - post" w:date="2022-01-27T09:23:00Z"/>
                <w:lang w:eastAsia="zh-CN"/>
              </w:rPr>
            </w:pPr>
            <w:ins w:id="5374" w:author="Intel - Yizhi Yao - SA5#141 - post" w:date="2022-01-27T09:23:00Z">
              <w:r w:rsidRPr="007B1798">
                <w:rPr>
                  <w:noProof/>
                  <w:szCs w:val="18"/>
                </w:rPr>
                <w:t>-</w:t>
              </w:r>
            </w:ins>
          </w:p>
        </w:tc>
      </w:tr>
      <w:tr w:rsidR="00652475" w14:paraId="2B19E258" w14:textId="77777777" w:rsidTr="00E519A5">
        <w:trPr>
          <w:cantSplit/>
          <w:jc w:val="center"/>
          <w:ins w:id="537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ins w:id="5376" w:author="Intel - Yizhi Yao - SA5#141 - post" w:date="2022-01-27T09:23:00Z"/>
                <w:lang w:eastAsia="zh-CN" w:bidi="ar-IQ"/>
              </w:rPr>
            </w:pPr>
            <w:ins w:id="5377" w:author="Intel - Yizhi Yao - SA5#141 - post" w:date="2022-01-27T09:23:00Z">
              <w:r>
                <w:t>Total Volume</w:t>
              </w:r>
            </w:ins>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ins w:id="5378" w:author="Intel - Yizhi Yao - SA5#141 - post" w:date="2022-01-27T09:23:00Z"/>
                <w:lang w:eastAsia="zh-CN"/>
              </w:rPr>
            </w:pPr>
            <w:ins w:id="5379" w:author="Intel - Yizhi Yao - SA5#141 - post" w:date="2022-01-27T09:23:00Z">
              <w:r w:rsidRPr="007B1798">
                <w:rPr>
                  <w:noProof/>
                  <w:szCs w:val="18"/>
                </w:rPr>
                <w:t>-</w:t>
              </w:r>
            </w:ins>
          </w:p>
        </w:tc>
      </w:tr>
      <w:tr w:rsidR="00652475" w14:paraId="57C6A04F" w14:textId="77777777" w:rsidTr="00E519A5">
        <w:trPr>
          <w:cantSplit/>
          <w:jc w:val="center"/>
          <w:ins w:id="538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ins w:id="5381" w:author="Intel - Yizhi Yao - SA5#141 - post" w:date="2022-01-27T09:23:00Z"/>
                <w:lang w:eastAsia="zh-CN" w:bidi="ar-IQ"/>
              </w:rPr>
            </w:pPr>
            <w:ins w:id="5382" w:author="Intel - Yizhi Yao - SA5#141 - post" w:date="2022-01-27T09:23:00Z">
              <w:r>
                <w:t>Uplink Volume</w:t>
              </w:r>
            </w:ins>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ins w:id="5383" w:author="Intel - Yizhi Yao - SA5#141 - post" w:date="2022-01-27T09:23:00Z"/>
                <w:lang w:eastAsia="zh-CN"/>
              </w:rPr>
            </w:pPr>
            <w:ins w:id="5384" w:author="Intel - Yizhi Yao - SA5#141 - post" w:date="2022-01-27T09:23:00Z">
              <w:r w:rsidRPr="007B1798">
                <w:rPr>
                  <w:noProof/>
                  <w:szCs w:val="18"/>
                </w:rPr>
                <w:t>-</w:t>
              </w:r>
            </w:ins>
          </w:p>
        </w:tc>
      </w:tr>
      <w:tr w:rsidR="00652475" w14:paraId="4882BCC8" w14:textId="77777777" w:rsidTr="00E519A5">
        <w:trPr>
          <w:cantSplit/>
          <w:jc w:val="center"/>
          <w:ins w:id="538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ins w:id="5386" w:author="Intel - Yizhi Yao - SA5#141 - post" w:date="2022-01-27T09:23:00Z"/>
                <w:lang w:eastAsia="zh-CN" w:bidi="ar-IQ"/>
              </w:rPr>
            </w:pPr>
            <w:ins w:id="5387" w:author="Intel - Yizhi Yao - SA5#141 - post" w:date="2022-01-27T09:23:00Z">
              <w:r>
                <w:t>Downlink Volume</w:t>
              </w:r>
            </w:ins>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ins w:id="5388" w:author="Intel - Yizhi Yao - SA5#141 - post" w:date="2022-01-27T09:23:00Z"/>
                <w:lang w:eastAsia="zh-CN"/>
              </w:rPr>
            </w:pPr>
            <w:ins w:id="5389" w:author="Intel - Yizhi Yao - SA5#141 - post" w:date="2022-01-27T09:23:00Z">
              <w:r w:rsidRPr="007B1798">
                <w:rPr>
                  <w:noProof/>
                  <w:szCs w:val="18"/>
                </w:rPr>
                <w:t>-</w:t>
              </w:r>
            </w:ins>
          </w:p>
        </w:tc>
      </w:tr>
      <w:tr w:rsidR="00652475" w14:paraId="02693BCB" w14:textId="77777777" w:rsidTr="00E519A5">
        <w:trPr>
          <w:cantSplit/>
          <w:jc w:val="center"/>
          <w:ins w:id="539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ins w:id="5391" w:author="Intel - Yizhi Yao - SA5#141 - post" w:date="2022-01-27T09:23:00Z"/>
                <w:lang w:eastAsia="zh-CN" w:bidi="ar-IQ"/>
              </w:rPr>
            </w:pPr>
            <w:ins w:id="5392" w:author="Intel - Yizhi Yao - SA5#141 - post" w:date="2022-01-27T09:23:00Z">
              <w:r>
                <w:t>Service Specific Units</w:t>
              </w:r>
            </w:ins>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ins w:id="5393" w:author="Intel - Yizhi Yao - SA5#141 - post" w:date="2022-01-27T09:23:00Z"/>
                <w:lang w:eastAsia="zh-CN"/>
              </w:rPr>
            </w:pPr>
            <w:ins w:id="5394" w:author="Intel - Yizhi Yao - SA5#141 - post" w:date="2022-01-27T09:23:00Z">
              <w:r w:rsidRPr="002C2FCF">
                <w:rPr>
                  <w:noProof/>
                  <w:szCs w:val="18"/>
                </w:rPr>
                <w:t>-</w:t>
              </w:r>
            </w:ins>
          </w:p>
        </w:tc>
      </w:tr>
      <w:tr w:rsidR="00652475" w14:paraId="0B76F19A" w14:textId="77777777" w:rsidTr="00E519A5">
        <w:trPr>
          <w:cantSplit/>
          <w:jc w:val="center"/>
          <w:ins w:id="539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rPr>
                <w:ins w:id="5396" w:author="Intel - Yizhi Yao - SA5#141 - post" w:date="2022-01-27T09:23:00Z"/>
              </w:rPr>
            </w:pPr>
            <w:ins w:id="5397" w:author="Intel - Yizhi Yao - SA5#141 - post" w:date="2022-01-27T09:23:00Z">
              <w:r>
                <w:rPr>
                  <w:lang w:eastAsia="zh-CN" w:bidi="ar-IQ"/>
                </w:rPr>
                <w:t>Validity Time</w:t>
              </w:r>
            </w:ins>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ins w:id="5398" w:author="Intel - Yizhi Yao - SA5#141 - post" w:date="2022-01-27T09:23:00Z"/>
                <w:lang w:eastAsia="zh-CN"/>
              </w:rPr>
            </w:pPr>
            <w:ins w:id="5399" w:author="Intel - Yizhi Yao - SA5#141 - post" w:date="2022-01-27T09:23:00Z">
              <w:r w:rsidRPr="002C2FCF">
                <w:rPr>
                  <w:noProof/>
                  <w:szCs w:val="18"/>
                </w:rPr>
                <w:t>-</w:t>
              </w:r>
            </w:ins>
          </w:p>
        </w:tc>
      </w:tr>
      <w:tr w:rsidR="00652475" w14:paraId="7E0AC9A3" w14:textId="77777777" w:rsidTr="00E519A5">
        <w:trPr>
          <w:cantSplit/>
          <w:jc w:val="center"/>
          <w:ins w:id="540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ins w:id="5401" w:author="Intel - Yizhi Yao - SA5#141 - post" w:date="2022-01-27T09:23:00Z"/>
                <w:lang w:eastAsia="zh-CN" w:bidi="ar-IQ"/>
              </w:rPr>
            </w:pPr>
            <w:ins w:id="5402" w:author="Intel - Yizhi Yao - SA5#141 - post" w:date="2022-01-27T09:23:00Z">
              <w:r>
                <w:rPr>
                  <w:lang w:eastAsia="zh-CN" w:bidi="ar-IQ"/>
                </w:rPr>
                <w:t>Final Unit Indication</w:t>
              </w:r>
            </w:ins>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ins w:id="5403" w:author="Intel - Yizhi Yao - SA5#141 - post" w:date="2022-01-27T09:23:00Z"/>
                <w:lang w:eastAsia="zh-CN"/>
              </w:rPr>
            </w:pPr>
            <w:ins w:id="5404" w:author="Intel - Yizhi Yao - SA5#141 - post" w:date="2022-01-27T09:23:00Z">
              <w:r>
                <w:rPr>
                  <w:lang w:eastAsia="zh-CN"/>
                </w:rPr>
                <w:t>-</w:t>
              </w:r>
            </w:ins>
          </w:p>
        </w:tc>
      </w:tr>
      <w:tr w:rsidR="00652475" w14:paraId="14817B5E" w14:textId="77777777" w:rsidTr="00E519A5">
        <w:trPr>
          <w:cantSplit/>
          <w:jc w:val="center"/>
          <w:ins w:id="540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ins w:id="5406" w:author="Intel - Yizhi Yao - SA5#141 - post" w:date="2022-01-27T09:23:00Z"/>
                <w:lang w:eastAsia="zh-CN" w:bidi="ar-IQ"/>
              </w:rPr>
            </w:pPr>
            <w:ins w:id="5407" w:author="Intel - Yizhi Yao - SA5#141 - post" w:date="2022-01-27T09:23:00Z">
              <w:r>
                <w:rPr>
                  <w:lang w:bidi="ar-IQ"/>
                </w:rPr>
                <w:t xml:space="preserve">Time Quota Threshold </w:t>
              </w:r>
            </w:ins>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ins w:id="5408" w:author="Intel - Yizhi Yao - SA5#141 - post" w:date="2022-01-27T09:23:00Z"/>
                <w:lang w:eastAsia="zh-CN"/>
              </w:rPr>
            </w:pPr>
            <w:ins w:id="5409" w:author="Intel - Yizhi Yao - SA5#141 - post" w:date="2022-01-27T09:23:00Z">
              <w:r>
                <w:rPr>
                  <w:szCs w:val="18"/>
                  <w:lang w:bidi="ar-IQ"/>
                </w:rPr>
                <w:t>-</w:t>
              </w:r>
            </w:ins>
          </w:p>
        </w:tc>
      </w:tr>
      <w:tr w:rsidR="00652475" w14:paraId="07F255AE" w14:textId="77777777" w:rsidTr="00E519A5">
        <w:trPr>
          <w:cantSplit/>
          <w:jc w:val="center"/>
          <w:ins w:id="541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ins w:id="5411" w:author="Intel - Yizhi Yao - SA5#141 - post" w:date="2022-01-27T09:23:00Z"/>
                <w:lang w:eastAsia="zh-CN" w:bidi="ar-IQ"/>
              </w:rPr>
            </w:pPr>
            <w:ins w:id="5412" w:author="Intel - Yizhi Yao - SA5#141 - post" w:date="2022-01-27T09:23:00Z">
              <w:r>
                <w:rPr>
                  <w:lang w:bidi="ar-IQ"/>
                </w:rPr>
                <w:t xml:space="preserve">Volume Quota Threshold </w:t>
              </w:r>
            </w:ins>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ins w:id="5413" w:author="Intel - Yizhi Yao - SA5#141 - post" w:date="2022-01-27T09:23:00Z"/>
                <w:lang w:eastAsia="zh-CN"/>
              </w:rPr>
            </w:pPr>
            <w:ins w:id="5414" w:author="Intel - Yizhi Yao - SA5#141 - post" w:date="2022-01-27T09:23:00Z">
              <w:r>
                <w:rPr>
                  <w:szCs w:val="18"/>
                  <w:lang w:bidi="ar-IQ"/>
                </w:rPr>
                <w:t>-</w:t>
              </w:r>
            </w:ins>
          </w:p>
        </w:tc>
      </w:tr>
      <w:tr w:rsidR="00652475" w14:paraId="671B0104" w14:textId="77777777" w:rsidTr="00E519A5">
        <w:trPr>
          <w:cantSplit/>
          <w:jc w:val="center"/>
          <w:ins w:id="541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ins w:id="5416" w:author="Intel - Yizhi Yao - SA5#141 - post" w:date="2022-01-27T09:23:00Z"/>
                <w:lang w:eastAsia="zh-CN" w:bidi="ar-IQ"/>
              </w:rPr>
            </w:pPr>
            <w:ins w:id="5417" w:author="Intel - Yizhi Yao - SA5#141 - post" w:date="2022-01-27T09:23:00Z">
              <w:r>
                <w:rPr>
                  <w:lang w:bidi="ar-IQ"/>
                </w:rPr>
                <w:t>Unit Quota Threshold</w:t>
              </w:r>
              <w:r>
                <w:t xml:space="preserve"> </w:t>
              </w:r>
            </w:ins>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ins w:id="5418" w:author="Intel - Yizhi Yao - SA5#141 - post" w:date="2022-01-27T09:23:00Z"/>
                <w:lang w:eastAsia="zh-CN"/>
              </w:rPr>
            </w:pPr>
            <w:ins w:id="5419" w:author="Intel - Yizhi Yao - SA5#141 - post" w:date="2022-01-27T09:23:00Z">
              <w:r>
                <w:rPr>
                  <w:szCs w:val="18"/>
                  <w:lang w:bidi="ar-IQ"/>
                </w:rPr>
                <w:t>-</w:t>
              </w:r>
            </w:ins>
          </w:p>
        </w:tc>
      </w:tr>
      <w:tr w:rsidR="00652475" w14:paraId="6C691F70" w14:textId="77777777" w:rsidTr="00E519A5">
        <w:trPr>
          <w:cantSplit/>
          <w:jc w:val="center"/>
          <w:ins w:id="5420"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ins w:id="5421" w:author="Intel - Yizhi Yao - SA5#141 - post" w:date="2022-01-27T09:23:00Z"/>
                <w:lang w:eastAsia="zh-CN" w:bidi="ar-IQ"/>
              </w:rPr>
            </w:pPr>
            <w:ins w:id="5422" w:author="Intel - Yizhi Yao - SA5#141 - post" w:date="2022-01-27T09:23:00Z">
              <w:r>
                <w:rPr>
                  <w:lang w:eastAsia="zh-CN" w:bidi="ar-IQ"/>
                </w:rPr>
                <w:t>Quota Holding Time</w:t>
              </w:r>
            </w:ins>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ins w:id="5423" w:author="Intel - Yizhi Yao - SA5#141 - post" w:date="2022-01-27T09:23:00Z"/>
                <w:lang w:eastAsia="zh-CN"/>
              </w:rPr>
            </w:pPr>
            <w:ins w:id="5424" w:author="Intel - Yizhi Yao - SA5#141 - post" w:date="2022-01-27T09:23:00Z">
              <w:r>
                <w:rPr>
                  <w:lang w:eastAsia="zh-CN"/>
                </w:rPr>
                <w:t>-</w:t>
              </w:r>
            </w:ins>
          </w:p>
        </w:tc>
      </w:tr>
      <w:tr w:rsidR="00652475" w14:paraId="5ECFB510" w14:textId="77777777" w:rsidTr="00E519A5">
        <w:trPr>
          <w:cantSplit/>
          <w:jc w:val="center"/>
          <w:ins w:id="5425"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ins w:id="5426" w:author="Intel - Yizhi Yao - SA5#141 - post" w:date="2022-01-27T09:23:00Z"/>
                <w:lang w:eastAsia="zh-CN" w:bidi="ar-IQ"/>
              </w:rPr>
            </w:pPr>
            <w:ins w:id="5427" w:author="Intel - Yizhi Yao - SA5#141 - post" w:date="2022-01-27T09:23:00Z">
              <w:r>
                <w:rPr>
                  <w:lang w:eastAsia="zh-CN" w:bidi="ar-IQ"/>
                </w:rPr>
                <w:t>Triggers</w:t>
              </w:r>
            </w:ins>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ins w:id="5428" w:author="Intel - Yizhi Yao - SA5#141 - post" w:date="2022-01-27T09:23:00Z"/>
                <w:lang w:eastAsia="zh-CN"/>
              </w:rPr>
            </w:pPr>
            <w:ins w:id="5429" w:author="Intel - Yizhi Yao - SA5#141 - post" w:date="2022-01-27T09:23:00Z">
              <w:r>
                <w:rPr>
                  <w:lang w:eastAsia="zh-CN"/>
                </w:rPr>
                <w:t>-</w:t>
              </w:r>
            </w:ins>
          </w:p>
        </w:tc>
      </w:tr>
    </w:tbl>
    <w:p w14:paraId="61621794" w14:textId="77777777" w:rsidR="00652475" w:rsidRDefault="00652475" w:rsidP="00652475">
      <w:pPr>
        <w:rPr>
          <w:ins w:id="5430" w:author="Intel - Yizhi Yao - SA5#141 - post" w:date="2022-01-27T09:23:00Z"/>
        </w:rPr>
      </w:pPr>
    </w:p>
    <w:p w14:paraId="0B2F70C5" w14:textId="06BA2BDB" w:rsidR="00652475" w:rsidRPr="006B31BC" w:rsidRDefault="00652475" w:rsidP="00652475">
      <w:pPr>
        <w:pStyle w:val="Heading3"/>
        <w:rPr>
          <w:ins w:id="5431" w:author="Intel - Yizhi Yao - SA5#141 - post" w:date="2022-01-27T09:23:00Z"/>
        </w:rPr>
      </w:pPr>
      <w:bookmarkStart w:id="5432" w:name="_Toc94169158"/>
      <w:ins w:id="5433" w:author="Intel - Yizhi Yao - SA5#141 - post" w:date="2022-01-27T09:24:00Z">
        <w:r>
          <w:t>6.2</w:t>
        </w:r>
      </w:ins>
      <w:ins w:id="5434" w:author="Intel - Yizhi Yao - SA5#141 - post" w:date="2022-01-27T09:23:00Z">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5432"/>
      </w:ins>
    </w:p>
    <w:p w14:paraId="5C80A904" w14:textId="3605ED8A" w:rsidR="007844BC" w:rsidRPr="00742275" w:rsidRDefault="00652475" w:rsidP="00652475">
      <w:ins w:id="5435" w:author="Intel - Yizhi Yao - SA5#141 - post" w:date="2022-01-27T09:23:00Z">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ins>
    </w:p>
    <w:p w14:paraId="4EC74744" w14:textId="559E30D1" w:rsidR="00080512" w:rsidRPr="004D3578" w:rsidRDefault="00A24369" w:rsidP="008D2EBE">
      <w:pPr>
        <w:pStyle w:val="Heading8"/>
      </w:pPr>
      <w:r>
        <w:br w:type="page"/>
      </w:r>
      <w:bookmarkStart w:id="5436" w:name="_Toc94169159"/>
      <w:r w:rsidR="00080512" w:rsidRPr="004D3578">
        <w:t>Annex X (informative):</w:t>
      </w:r>
      <w:r w:rsidR="00080512" w:rsidRPr="004D3578">
        <w:br/>
        <w:t>Change history</w:t>
      </w:r>
      <w:bookmarkEnd w:id="54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5437" w:name="historyclause"/>
            <w:bookmarkEnd w:id="5437"/>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ins w:id="5438" w:author="Intel - Yizhi Yao - SA5#141 - post" w:date="2022-01-27T08:22: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6E643047" w14:textId="28273B35" w:rsidR="005246BA" w:rsidRPr="00DE54AA" w:rsidRDefault="005246BA" w:rsidP="005246BA">
            <w:pPr>
              <w:pStyle w:val="TAC"/>
              <w:rPr>
                <w:sz w:val="16"/>
                <w:szCs w:val="16"/>
              </w:rPr>
            </w:pPr>
            <w:ins w:id="5439" w:author="Intel - Yizhi Yao - SA5#141 - post" w:date="2022-01-27T08:22:00Z">
              <w:r w:rsidRPr="00DE54AA">
                <w:rPr>
                  <w:sz w:val="16"/>
                  <w:szCs w:val="16"/>
                </w:rPr>
                <w:t>SA5#1</w:t>
              </w:r>
              <w:r>
                <w:rPr>
                  <w:sz w:val="16"/>
                  <w:szCs w:val="16"/>
                </w:rPr>
                <w:t>41e</w:t>
              </w:r>
            </w:ins>
          </w:p>
        </w:tc>
        <w:tc>
          <w:tcPr>
            <w:tcW w:w="1032" w:type="dxa"/>
            <w:shd w:val="solid" w:color="FFFFFF" w:fill="auto"/>
          </w:tcPr>
          <w:p w14:paraId="149CFECB" w14:textId="2B584B5D" w:rsidR="005246BA" w:rsidRPr="00681E75" w:rsidRDefault="005246BA" w:rsidP="005246BA">
            <w:pPr>
              <w:pStyle w:val="TAC"/>
              <w:rPr>
                <w:sz w:val="16"/>
                <w:szCs w:val="16"/>
              </w:rPr>
            </w:pPr>
            <w:ins w:id="5440" w:author="Intel - Yizhi Yao - SA5#141 - post" w:date="2022-01-27T08:24:00Z">
              <w:r w:rsidRPr="00855BC9">
                <w:rPr>
                  <w:sz w:val="16"/>
                  <w:szCs w:val="16"/>
                </w:rPr>
                <w:t>S5-221688</w:t>
              </w:r>
            </w:ins>
          </w:p>
        </w:tc>
        <w:tc>
          <w:tcPr>
            <w:tcW w:w="425" w:type="dxa"/>
            <w:shd w:val="solid" w:color="FFFFFF" w:fill="auto"/>
          </w:tcPr>
          <w:p w14:paraId="65E773E8" w14:textId="3C5E0442" w:rsidR="005246BA" w:rsidRPr="00DE54AA" w:rsidRDefault="005246BA" w:rsidP="005246BA">
            <w:pPr>
              <w:pStyle w:val="TAL"/>
              <w:rPr>
                <w:sz w:val="16"/>
                <w:szCs w:val="16"/>
              </w:rPr>
            </w:pPr>
            <w:ins w:id="5441" w:author="Intel - Yizhi Yao - SA5#141 - post" w:date="2022-01-27T08:24:00Z">
              <w:r w:rsidRPr="00DE54AA">
                <w:rPr>
                  <w:sz w:val="16"/>
                  <w:szCs w:val="16"/>
                </w:rPr>
                <w:t>-</w:t>
              </w:r>
            </w:ins>
          </w:p>
        </w:tc>
        <w:tc>
          <w:tcPr>
            <w:tcW w:w="425" w:type="dxa"/>
            <w:shd w:val="solid" w:color="FFFFFF" w:fill="auto"/>
          </w:tcPr>
          <w:p w14:paraId="7B567407" w14:textId="7DD624ED" w:rsidR="005246BA" w:rsidRPr="00DE54AA" w:rsidRDefault="005246BA" w:rsidP="005246BA">
            <w:pPr>
              <w:pStyle w:val="TAR"/>
              <w:rPr>
                <w:sz w:val="16"/>
                <w:szCs w:val="16"/>
              </w:rPr>
            </w:pPr>
            <w:ins w:id="5442" w:author="Intel - Yizhi Yao - SA5#141 - post" w:date="2022-01-27T08:24:00Z">
              <w:r w:rsidRPr="00DE54AA">
                <w:rPr>
                  <w:sz w:val="16"/>
                  <w:szCs w:val="16"/>
                </w:rPr>
                <w:t>-</w:t>
              </w:r>
            </w:ins>
          </w:p>
        </w:tc>
        <w:tc>
          <w:tcPr>
            <w:tcW w:w="425" w:type="dxa"/>
            <w:shd w:val="solid" w:color="FFFFFF" w:fill="auto"/>
          </w:tcPr>
          <w:p w14:paraId="3EAE2E33" w14:textId="1B5386D8" w:rsidR="005246BA" w:rsidRPr="00DE54AA" w:rsidRDefault="005246BA" w:rsidP="005246BA">
            <w:pPr>
              <w:pStyle w:val="TAC"/>
              <w:rPr>
                <w:sz w:val="16"/>
                <w:szCs w:val="16"/>
              </w:rPr>
            </w:pPr>
            <w:ins w:id="5443" w:author="Intel - Yizhi Yao - SA5#141 - post" w:date="2022-01-27T08:24:00Z">
              <w:r w:rsidRPr="00DE54AA">
                <w:rPr>
                  <w:sz w:val="16"/>
                  <w:szCs w:val="16"/>
                </w:rPr>
                <w:t>-</w:t>
              </w:r>
            </w:ins>
          </w:p>
        </w:tc>
        <w:tc>
          <w:tcPr>
            <w:tcW w:w="4962" w:type="dxa"/>
            <w:shd w:val="solid" w:color="FFFFFF" w:fill="auto"/>
          </w:tcPr>
          <w:p w14:paraId="3B2F2588" w14:textId="183487D8" w:rsidR="005246BA" w:rsidRPr="00855BC9" w:rsidRDefault="005246BA" w:rsidP="005246BA">
            <w:pPr>
              <w:pStyle w:val="TAL"/>
              <w:rPr>
                <w:rFonts w:cs="Arial"/>
                <w:sz w:val="16"/>
                <w:szCs w:val="16"/>
              </w:rPr>
            </w:pPr>
            <w:ins w:id="5444" w:author="Intel - Yizhi Yao - SA5#141 - post" w:date="2022-01-27T08:24:00Z">
              <w:r w:rsidRPr="00855BC9">
                <w:rPr>
                  <w:rFonts w:cs="Arial"/>
                  <w:sz w:val="16"/>
                  <w:szCs w:val="16"/>
                </w:rPr>
                <w:t>Add charging information 5GS usage charging for edge enabling</w:t>
              </w:r>
            </w:ins>
          </w:p>
        </w:tc>
        <w:tc>
          <w:tcPr>
            <w:tcW w:w="708" w:type="dxa"/>
            <w:shd w:val="solid" w:color="FFFFFF" w:fill="auto"/>
          </w:tcPr>
          <w:p w14:paraId="1ABFA56E" w14:textId="3DA15034" w:rsidR="005246BA" w:rsidRPr="00DE54AA" w:rsidRDefault="005246BA" w:rsidP="005246BA">
            <w:pPr>
              <w:pStyle w:val="TAC"/>
              <w:rPr>
                <w:sz w:val="16"/>
                <w:szCs w:val="16"/>
              </w:rPr>
            </w:pPr>
            <w:ins w:id="5445" w:author="Intel - Yizhi Yao - SA5#141 - post" w:date="2022-01-27T08:22:00Z">
              <w:r w:rsidRPr="00DE54AA">
                <w:rPr>
                  <w:sz w:val="16"/>
                  <w:szCs w:val="16"/>
                </w:rPr>
                <w:t>0.</w:t>
              </w:r>
              <w:r>
                <w:rPr>
                  <w:sz w:val="16"/>
                  <w:szCs w:val="16"/>
                </w:rPr>
                <w:t>3</w:t>
              </w:r>
              <w:r w:rsidRPr="00DE54AA">
                <w:rPr>
                  <w:sz w:val="16"/>
                  <w:szCs w:val="16"/>
                </w:rPr>
                <w:t>.0</w:t>
              </w:r>
            </w:ins>
          </w:p>
        </w:tc>
      </w:tr>
      <w:tr w:rsidR="00107064" w:rsidRPr="006B0D02" w14:paraId="5BADF1BD" w14:textId="77777777" w:rsidTr="00F00DC6">
        <w:trPr>
          <w:ins w:id="5446" w:author="Intel - Yizhi Yao - SA5#141 - post" w:date="2022-01-27T08:22:00Z"/>
        </w:trPr>
        <w:tc>
          <w:tcPr>
            <w:tcW w:w="800" w:type="dxa"/>
            <w:shd w:val="solid" w:color="FFFFFF" w:fill="auto"/>
          </w:tcPr>
          <w:p w14:paraId="6BCCAC82" w14:textId="6EC202CF" w:rsidR="00107064" w:rsidRPr="00DE54AA" w:rsidRDefault="00107064" w:rsidP="00107064">
            <w:pPr>
              <w:pStyle w:val="TAC"/>
              <w:rPr>
                <w:ins w:id="5447" w:author="Intel - Yizhi Yao - SA5#141 - post" w:date="2022-01-27T08:22:00Z"/>
                <w:sz w:val="16"/>
                <w:szCs w:val="16"/>
              </w:rPr>
            </w:pPr>
            <w:ins w:id="5448" w:author="Intel - Yizhi Yao - SA5#141 - post" w:date="2022-01-27T08:25: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2602FB2D" w14:textId="23F2A135" w:rsidR="00107064" w:rsidRPr="00DE54AA" w:rsidRDefault="00107064" w:rsidP="00107064">
            <w:pPr>
              <w:pStyle w:val="TAC"/>
              <w:rPr>
                <w:ins w:id="5449" w:author="Intel - Yizhi Yao - SA5#141 - post" w:date="2022-01-27T08:22:00Z"/>
                <w:sz w:val="16"/>
                <w:szCs w:val="16"/>
              </w:rPr>
            </w:pPr>
            <w:ins w:id="5450" w:author="Intel - Yizhi Yao - SA5#141 - post" w:date="2022-01-27T08:25:00Z">
              <w:r w:rsidRPr="00DE54AA">
                <w:rPr>
                  <w:sz w:val="16"/>
                  <w:szCs w:val="16"/>
                </w:rPr>
                <w:t>SA5#1</w:t>
              </w:r>
              <w:r>
                <w:rPr>
                  <w:sz w:val="16"/>
                  <w:szCs w:val="16"/>
                </w:rPr>
                <w:t>41e</w:t>
              </w:r>
            </w:ins>
          </w:p>
        </w:tc>
        <w:tc>
          <w:tcPr>
            <w:tcW w:w="1032" w:type="dxa"/>
            <w:shd w:val="solid" w:color="FFFFFF" w:fill="auto"/>
          </w:tcPr>
          <w:p w14:paraId="5B6AC23D" w14:textId="624A6F30" w:rsidR="00107064" w:rsidRPr="00681E75" w:rsidRDefault="00107064" w:rsidP="00107064">
            <w:pPr>
              <w:pStyle w:val="TAC"/>
              <w:rPr>
                <w:ins w:id="5451" w:author="Intel - Yizhi Yao - SA5#141 - post" w:date="2022-01-27T08:22:00Z"/>
                <w:sz w:val="16"/>
                <w:szCs w:val="16"/>
              </w:rPr>
            </w:pPr>
            <w:ins w:id="5452" w:author="Intel - Yizhi Yao - SA5#141 - post" w:date="2022-01-27T08:25:00Z">
              <w:r w:rsidRPr="00730275">
                <w:rPr>
                  <w:sz w:val="16"/>
                  <w:szCs w:val="16"/>
                </w:rPr>
                <w:t>S5-221658</w:t>
              </w:r>
            </w:ins>
          </w:p>
        </w:tc>
        <w:tc>
          <w:tcPr>
            <w:tcW w:w="425" w:type="dxa"/>
            <w:shd w:val="solid" w:color="FFFFFF" w:fill="auto"/>
          </w:tcPr>
          <w:p w14:paraId="29AA96A6" w14:textId="7EBC2DCE" w:rsidR="00107064" w:rsidRPr="00DE54AA" w:rsidRDefault="00107064" w:rsidP="00107064">
            <w:pPr>
              <w:pStyle w:val="TAL"/>
              <w:rPr>
                <w:ins w:id="5453" w:author="Intel - Yizhi Yao - SA5#141 - post" w:date="2022-01-27T08:22:00Z"/>
                <w:sz w:val="16"/>
                <w:szCs w:val="16"/>
              </w:rPr>
            </w:pPr>
            <w:ins w:id="5454" w:author="Intel - Yizhi Yao - SA5#141 - post" w:date="2022-01-27T08:25:00Z">
              <w:r w:rsidRPr="00DE54AA">
                <w:rPr>
                  <w:sz w:val="16"/>
                  <w:szCs w:val="16"/>
                </w:rPr>
                <w:t>-</w:t>
              </w:r>
            </w:ins>
          </w:p>
        </w:tc>
        <w:tc>
          <w:tcPr>
            <w:tcW w:w="425" w:type="dxa"/>
            <w:shd w:val="solid" w:color="FFFFFF" w:fill="auto"/>
          </w:tcPr>
          <w:p w14:paraId="106214C8" w14:textId="14362EE6" w:rsidR="00107064" w:rsidRPr="00DE54AA" w:rsidRDefault="00107064" w:rsidP="00107064">
            <w:pPr>
              <w:pStyle w:val="TAR"/>
              <w:rPr>
                <w:ins w:id="5455" w:author="Intel - Yizhi Yao - SA5#141 - post" w:date="2022-01-27T08:22:00Z"/>
                <w:sz w:val="16"/>
                <w:szCs w:val="16"/>
              </w:rPr>
            </w:pPr>
            <w:ins w:id="5456" w:author="Intel - Yizhi Yao - SA5#141 - post" w:date="2022-01-27T08:25:00Z">
              <w:r w:rsidRPr="00DE54AA">
                <w:rPr>
                  <w:sz w:val="16"/>
                  <w:szCs w:val="16"/>
                </w:rPr>
                <w:t>-</w:t>
              </w:r>
            </w:ins>
          </w:p>
        </w:tc>
        <w:tc>
          <w:tcPr>
            <w:tcW w:w="425" w:type="dxa"/>
            <w:shd w:val="solid" w:color="FFFFFF" w:fill="auto"/>
          </w:tcPr>
          <w:p w14:paraId="1DC3F228" w14:textId="7DB1F927" w:rsidR="00107064" w:rsidRPr="00DE54AA" w:rsidRDefault="00107064" w:rsidP="00107064">
            <w:pPr>
              <w:pStyle w:val="TAC"/>
              <w:rPr>
                <w:ins w:id="5457" w:author="Intel - Yizhi Yao - SA5#141 - post" w:date="2022-01-27T08:22:00Z"/>
                <w:sz w:val="16"/>
                <w:szCs w:val="16"/>
              </w:rPr>
            </w:pPr>
            <w:ins w:id="5458" w:author="Intel - Yizhi Yao - SA5#141 - post" w:date="2022-01-27T08:25:00Z">
              <w:r w:rsidRPr="00DE54AA">
                <w:rPr>
                  <w:sz w:val="16"/>
                  <w:szCs w:val="16"/>
                </w:rPr>
                <w:t>-</w:t>
              </w:r>
            </w:ins>
          </w:p>
        </w:tc>
        <w:tc>
          <w:tcPr>
            <w:tcW w:w="4962" w:type="dxa"/>
            <w:shd w:val="solid" w:color="FFFFFF" w:fill="auto"/>
          </w:tcPr>
          <w:p w14:paraId="012DB689" w14:textId="23106E09" w:rsidR="00107064" w:rsidRPr="00855BC9" w:rsidRDefault="00107064" w:rsidP="00107064">
            <w:pPr>
              <w:pStyle w:val="TAL"/>
              <w:rPr>
                <w:ins w:id="5459" w:author="Intel - Yizhi Yao - SA5#141 - post" w:date="2022-01-27T08:22:00Z"/>
                <w:rFonts w:cs="Arial"/>
                <w:sz w:val="16"/>
                <w:szCs w:val="16"/>
              </w:rPr>
            </w:pPr>
            <w:ins w:id="5460" w:author="Intel - Yizhi Yao - SA5#141 - post" w:date="2022-01-27T08:26:00Z">
              <w:r w:rsidRPr="00855BC9">
                <w:rPr>
                  <w:rFonts w:cs="Arial"/>
                  <w:sz w:val="16"/>
                  <w:szCs w:val="16"/>
                </w:rPr>
                <w:t>Add principles and scenarios for edge enabling infrastructure resource usage charging</w:t>
              </w:r>
            </w:ins>
          </w:p>
        </w:tc>
        <w:tc>
          <w:tcPr>
            <w:tcW w:w="708" w:type="dxa"/>
            <w:shd w:val="solid" w:color="FFFFFF" w:fill="auto"/>
          </w:tcPr>
          <w:p w14:paraId="51C05C9E" w14:textId="1B2A54F4" w:rsidR="00107064" w:rsidRPr="00DE54AA" w:rsidRDefault="00107064" w:rsidP="00107064">
            <w:pPr>
              <w:pStyle w:val="TAC"/>
              <w:rPr>
                <w:ins w:id="5461" w:author="Intel - Yizhi Yao - SA5#141 - post" w:date="2022-01-27T08:22:00Z"/>
                <w:sz w:val="16"/>
                <w:szCs w:val="16"/>
              </w:rPr>
            </w:pPr>
            <w:ins w:id="5462" w:author="Intel - Yizhi Yao - SA5#141 - post" w:date="2022-01-27T08:25:00Z">
              <w:r w:rsidRPr="00DE54AA">
                <w:rPr>
                  <w:sz w:val="16"/>
                  <w:szCs w:val="16"/>
                </w:rPr>
                <w:t>0.</w:t>
              </w:r>
              <w:r>
                <w:rPr>
                  <w:sz w:val="16"/>
                  <w:szCs w:val="16"/>
                </w:rPr>
                <w:t>3</w:t>
              </w:r>
              <w:r w:rsidRPr="00DE54AA">
                <w:rPr>
                  <w:sz w:val="16"/>
                  <w:szCs w:val="16"/>
                </w:rPr>
                <w:t>.0</w:t>
              </w:r>
            </w:ins>
          </w:p>
        </w:tc>
      </w:tr>
      <w:tr w:rsidR="00E877A9" w:rsidRPr="006B0D02" w14:paraId="5B7E8269" w14:textId="77777777" w:rsidTr="00F00DC6">
        <w:trPr>
          <w:ins w:id="5463" w:author="Intel - Yizhi Yao - SA5#141 - post" w:date="2022-01-27T08:22:00Z"/>
        </w:trPr>
        <w:tc>
          <w:tcPr>
            <w:tcW w:w="800" w:type="dxa"/>
            <w:shd w:val="solid" w:color="FFFFFF" w:fill="auto"/>
          </w:tcPr>
          <w:p w14:paraId="3B7B8DFF" w14:textId="280AB3B0" w:rsidR="00E877A9" w:rsidRPr="00DE54AA" w:rsidRDefault="00E877A9" w:rsidP="00E877A9">
            <w:pPr>
              <w:pStyle w:val="TAC"/>
              <w:rPr>
                <w:ins w:id="5464" w:author="Intel - Yizhi Yao - SA5#141 - post" w:date="2022-01-27T08:22:00Z"/>
                <w:sz w:val="16"/>
                <w:szCs w:val="16"/>
              </w:rPr>
            </w:pPr>
            <w:ins w:id="5465" w:author="Intel - Yizhi Yao - SA5#141 - post" w:date="2022-01-27T09:01: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0E03468F" w14:textId="3D9C28BA" w:rsidR="00E877A9" w:rsidRPr="00DE54AA" w:rsidRDefault="00E877A9" w:rsidP="00E877A9">
            <w:pPr>
              <w:pStyle w:val="TAC"/>
              <w:rPr>
                <w:ins w:id="5466" w:author="Intel - Yizhi Yao - SA5#141 - post" w:date="2022-01-27T08:22:00Z"/>
                <w:sz w:val="16"/>
                <w:szCs w:val="16"/>
              </w:rPr>
            </w:pPr>
            <w:ins w:id="5467" w:author="Intel - Yizhi Yao - SA5#141 - post" w:date="2022-01-27T09:01:00Z">
              <w:r w:rsidRPr="00DE54AA">
                <w:rPr>
                  <w:sz w:val="16"/>
                  <w:szCs w:val="16"/>
                </w:rPr>
                <w:t>SA5#1</w:t>
              </w:r>
              <w:r>
                <w:rPr>
                  <w:sz w:val="16"/>
                  <w:szCs w:val="16"/>
                </w:rPr>
                <w:t>41e</w:t>
              </w:r>
            </w:ins>
          </w:p>
        </w:tc>
        <w:tc>
          <w:tcPr>
            <w:tcW w:w="1032" w:type="dxa"/>
            <w:shd w:val="solid" w:color="FFFFFF" w:fill="auto"/>
          </w:tcPr>
          <w:p w14:paraId="2EB6840A" w14:textId="40699D7C" w:rsidR="00E877A9" w:rsidRPr="00681E75" w:rsidRDefault="00E877A9" w:rsidP="00E877A9">
            <w:pPr>
              <w:pStyle w:val="TAC"/>
              <w:rPr>
                <w:ins w:id="5468" w:author="Intel - Yizhi Yao - SA5#141 - post" w:date="2022-01-27T08:22:00Z"/>
                <w:sz w:val="16"/>
                <w:szCs w:val="16"/>
              </w:rPr>
            </w:pPr>
            <w:ins w:id="5469" w:author="Intel - Yizhi Yao - SA5#141 - post" w:date="2022-01-27T09:01:00Z">
              <w:r w:rsidRPr="00730275">
                <w:rPr>
                  <w:sz w:val="16"/>
                  <w:szCs w:val="16"/>
                </w:rPr>
                <w:t>S5-221659</w:t>
              </w:r>
            </w:ins>
          </w:p>
        </w:tc>
        <w:tc>
          <w:tcPr>
            <w:tcW w:w="425" w:type="dxa"/>
            <w:shd w:val="solid" w:color="FFFFFF" w:fill="auto"/>
          </w:tcPr>
          <w:p w14:paraId="2AF42DEE" w14:textId="02848D39" w:rsidR="00E877A9" w:rsidRPr="00DE54AA" w:rsidRDefault="00E877A9" w:rsidP="00E877A9">
            <w:pPr>
              <w:pStyle w:val="TAL"/>
              <w:rPr>
                <w:ins w:id="5470" w:author="Intel - Yizhi Yao - SA5#141 - post" w:date="2022-01-27T08:22:00Z"/>
                <w:sz w:val="16"/>
                <w:szCs w:val="16"/>
              </w:rPr>
            </w:pPr>
            <w:ins w:id="5471" w:author="Intel - Yizhi Yao - SA5#141 - post" w:date="2022-01-27T09:01:00Z">
              <w:r w:rsidRPr="00DE54AA">
                <w:rPr>
                  <w:sz w:val="16"/>
                  <w:szCs w:val="16"/>
                </w:rPr>
                <w:t>-</w:t>
              </w:r>
            </w:ins>
          </w:p>
        </w:tc>
        <w:tc>
          <w:tcPr>
            <w:tcW w:w="425" w:type="dxa"/>
            <w:shd w:val="solid" w:color="FFFFFF" w:fill="auto"/>
          </w:tcPr>
          <w:p w14:paraId="7492C312" w14:textId="322A6666" w:rsidR="00E877A9" w:rsidRPr="00DE54AA" w:rsidRDefault="00E877A9" w:rsidP="00E877A9">
            <w:pPr>
              <w:pStyle w:val="TAR"/>
              <w:rPr>
                <w:ins w:id="5472" w:author="Intel - Yizhi Yao - SA5#141 - post" w:date="2022-01-27T08:22:00Z"/>
                <w:sz w:val="16"/>
                <w:szCs w:val="16"/>
              </w:rPr>
            </w:pPr>
            <w:ins w:id="5473" w:author="Intel - Yizhi Yao - SA5#141 - post" w:date="2022-01-27T09:01:00Z">
              <w:r w:rsidRPr="00DE54AA">
                <w:rPr>
                  <w:sz w:val="16"/>
                  <w:szCs w:val="16"/>
                </w:rPr>
                <w:t>-</w:t>
              </w:r>
            </w:ins>
          </w:p>
        </w:tc>
        <w:tc>
          <w:tcPr>
            <w:tcW w:w="425" w:type="dxa"/>
            <w:shd w:val="solid" w:color="FFFFFF" w:fill="auto"/>
          </w:tcPr>
          <w:p w14:paraId="3D5291E9" w14:textId="1FA734B8" w:rsidR="00E877A9" w:rsidRPr="00DE54AA" w:rsidRDefault="00E877A9" w:rsidP="00E877A9">
            <w:pPr>
              <w:pStyle w:val="TAC"/>
              <w:rPr>
                <w:ins w:id="5474" w:author="Intel - Yizhi Yao - SA5#141 - post" w:date="2022-01-27T08:22:00Z"/>
                <w:sz w:val="16"/>
                <w:szCs w:val="16"/>
              </w:rPr>
            </w:pPr>
            <w:ins w:id="5475" w:author="Intel - Yizhi Yao - SA5#141 - post" w:date="2022-01-27T09:01:00Z">
              <w:r w:rsidRPr="00DE54AA">
                <w:rPr>
                  <w:sz w:val="16"/>
                  <w:szCs w:val="16"/>
                </w:rPr>
                <w:t>-</w:t>
              </w:r>
            </w:ins>
          </w:p>
        </w:tc>
        <w:tc>
          <w:tcPr>
            <w:tcW w:w="4962" w:type="dxa"/>
            <w:shd w:val="solid" w:color="FFFFFF" w:fill="auto"/>
          </w:tcPr>
          <w:p w14:paraId="23B4619A" w14:textId="1A4DF770" w:rsidR="00E877A9" w:rsidRPr="00855BC9" w:rsidRDefault="00E877A9" w:rsidP="00E877A9">
            <w:pPr>
              <w:pStyle w:val="TAL"/>
              <w:rPr>
                <w:ins w:id="5476" w:author="Intel - Yizhi Yao - SA5#141 - post" w:date="2022-01-27T08:22:00Z"/>
                <w:rFonts w:cs="Arial"/>
                <w:sz w:val="16"/>
                <w:szCs w:val="16"/>
              </w:rPr>
            </w:pPr>
            <w:ins w:id="5477" w:author="Intel - Yizhi Yao - SA5#141 - post" w:date="2022-01-27T09:01:00Z">
              <w:r w:rsidRPr="00855BC9">
                <w:rPr>
                  <w:rFonts w:cs="Arial"/>
                  <w:sz w:val="16"/>
                  <w:szCs w:val="16"/>
                </w:rPr>
                <w:t>Add charging information definition for edge enabling infrastructure resource usage charging</w:t>
              </w:r>
            </w:ins>
          </w:p>
        </w:tc>
        <w:tc>
          <w:tcPr>
            <w:tcW w:w="708" w:type="dxa"/>
            <w:shd w:val="solid" w:color="FFFFFF" w:fill="auto"/>
          </w:tcPr>
          <w:p w14:paraId="5A110F22" w14:textId="0E879266" w:rsidR="00E877A9" w:rsidRPr="00DE54AA" w:rsidRDefault="00E877A9" w:rsidP="00E877A9">
            <w:pPr>
              <w:pStyle w:val="TAC"/>
              <w:rPr>
                <w:ins w:id="5478" w:author="Intel - Yizhi Yao - SA5#141 - post" w:date="2022-01-27T08:22:00Z"/>
                <w:sz w:val="16"/>
                <w:szCs w:val="16"/>
              </w:rPr>
            </w:pPr>
            <w:ins w:id="5479" w:author="Intel - Yizhi Yao - SA5#141 - post" w:date="2022-01-27T09:01:00Z">
              <w:r w:rsidRPr="00DE54AA">
                <w:rPr>
                  <w:sz w:val="16"/>
                  <w:szCs w:val="16"/>
                </w:rPr>
                <w:t>0.</w:t>
              </w:r>
              <w:r>
                <w:rPr>
                  <w:sz w:val="16"/>
                  <w:szCs w:val="16"/>
                </w:rPr>
                <w:t>3</w:t>
              </w:r>
              <w:r w:rsidRPr="00DE54AA">
                <w:rPr>
                  <w:sz w:val="16"/>
                  <w:szCs w:val="16"/>
                </w:rPr>
                <w:t>.0</w:t>
              </w:r>
            </w:ins>
          </w:p>
        </w:tc>
      </w:tr>
      <w:tr w:rsidR="00C6500E" w:rsidRPr="006B0D02" w14:paraId="29E11DEF" w14:textId="77777777" w:rsidTr="00F00DC6">
        <w:trPr>
          <w:ins w:id="5480" w:author="Intel - Yizhi Yao - SA5#141 - post" w:date="2022-01-27T08:22:00Z"/>
        </w:trPr>
        <w:tc>
          <w:tcPr>
            <w:tcW w:w="800" w:type="dxa"/>
            <w:shd w:val="solid" w:color="FFFFFF" w:fill="auto"/>
          </w:tcPr>
          <w:p w14:paraId="3C995EE4" w14:textId="55F6B541" w:rsidR="00C6500E" w:rsidRPr="00DE54AA" w:rsidRDefault="00C6500E" w:rsidP="00C6500E">
            <w:pPr>
              <w:pStyle w:val="TAC"/>
              <w:rPr>
                <w:ins w:id="5481" w:author="Intel - Yizhi Yao - SA5#141 - post" w:date="2022-01-27T08:22:00Z"/>
                <w:sz w:val="16"/>
                <w:szCs w:val="16"/>
              </w:rPr>
            </w:pPr>
            <w:ins w:id="5482" w:author="Intel - Yizhi Yao - SA5#141 - post" w:date="2022-01-27T09:15: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62DA3408" w14:textId="74946A35" w:rsidR="00C6500E" w:rsidRPr="00DE54AA" w:rsidRDefault="00C6500E" w:rsidP="00C6500E">
            <w:pPr>
              <w:pStyle w:val="TAC"/>
              <w:rPr>
                <w:ins w:id="5483" w:author="Intel - Yizhi Yao - SA5#141 - post" w:date="2022-01-27T08:22:00Z"/>
                <w:sz w:val="16"/>
                <w:szCs w:val="16"/>
              </w:rPr>
            </w:pPr>
            <w:ins w:id="5484" w:author="Intel - Yizhi Yao - SA5#141 - post" w:date="2022-01-27T09:15:00Z">
              <w:r w:rsidRPr="00DE54AA">
                <w:rPr>
                  <w:sz w:val="16"/>
                  <w:szCs w:val="16"/>
                </w:rPr>
                <w:t>SA5#1</w:t>
              </w:r>
              <w:r>
                <w:rPr>
                  <w:sz w:val="16"/>
                  <w:szCs w:val="16"/>
                </w:rPr>
                <w:t>41e</w:t>
              </w:r>
            </w:ins>
          </w:p>
        </w:tc>
        <w:tc>
          <w:tcPr>
            <w:tcW w:w="1032" w:type="dxa"/>
            <w:shd w:val="solid" w:color="FFFFFF" w:fill="auto"/>
          </w:tcPr>
          <w:p w14:paraId="680B03A0" w14:textId="2F113CB7" w:rsidR="00C6500E" w:rsidRPr="00681E75" w:rsidRDefault="00C6500E" w:rsidP="00C6500E">
            <w:pPr>
              <w:pStyle w:val="TAC"/>
              <w:rPr>
                <w:ins w:id="5485" w:author="Intel - Yizhi Yao - SA5#141 - post" w:date="2022-01-27T08:22:00Z"/>
                <w:sz w:val="16"/>
                <w:szCs w:val="16"/>
              </w:rPr>
            </w:pPr>
            <w:ins w:id="5486" w:author="Intel - Yizhi Yao - SA5#141 - post" w:date="2022-01-27T09:15:00Z">
              <w:r w:rsidRPr="00730275">
                <w:rPr>
                  <w:sz w:val="16"/>
                  <w:szCs w:val="16"/>
                </w:rPr>
                <w:t>S5-221660</w:t>
              </w:r>
            </w:ins>
          </w:p>
        </w:tc>
        <w:tc>
          <w:tcPr>
            <w:tcW w:w="425" w:type="dxa"/>
            <w:shd w:val="solid" w:color="FFFFFF" w:fill="auto"/>
          </w:tcPr>
          <w:p w14:paraId="09970079" w14:textId="3F0F7841" w:rsidR="00C6500E" w:rsidRPr="00DE54AA" w:rsidRDefault="00C6500E" w:rsidP="00C6500E">
            <w:pPr>
              <w:pStyle w:val="TAL"/>
              <w:rPr>
                <w:ins w:id="5487" w:author="Intel - Yizhi Yao - SA5#141 - post" w:date="2022-01-27T08:22:00Z"/>
                <w:sz w:val="16"/>
                <w:szCs w:val="16"/>
              </w:rPr>
            </w:pPr>
            <w:ins w:id="5488" w:author="Intel - Yizhi Yao - SA5#141 - post" w:date="2022-01-27T09:15:00Z">
              <w:r w:rsidRPr="00DE54AA">
                <w:rPr>
                  <w:sz w:val="16"/>
                  <w:szCs w:val="16"/>
                </w:rPr>
                <w:t>-</w:t>
              </w:r>
            </w:ins>
          </w:p>
        </w:tc>
        <w:tc>
          <w:tcPr>
            <w:tcW w:w="425" w:type="dxa"/>
            <w:shd w:val="solid" w:color="FFFFFF" w:fill="auto"/>
          </w:tcPr>
          <w:p w14:paraId="00F9D24A" w14:textId="4F851F44" w:rsidR="00C6500E" w:rsidRPr="00DE54AA" w:rsidRDefault="00C6500E" w:rsidP="00C6500E">
            <w:pPr>
              <w:pStyle w:val="TAR"/>
              <w:rPr>
                <w:ins w:id="5489" w:author="Intel - Yizhi Yao - SA5#141 - post" w:date="2022-01-27T08:22:00Z"/>
                <w:sz w:val="16"/>
                <w:szCs w:val="16"/>
              </w:rPr>
            </w:pPr>
            <w:ins w:id="5490" w:author="Intel - Yizhi Yao - SA5#141 - post" w:date="2022-01-27T09:15:00Z">
              <w:r w:rsidRPr="00DE54AA">
                <w:rPr>
                  <w:sz w:val="16"/>
                  <w:szCs w:val="16"/>
                </w:rPr>
                <w:t>-</w:t>
              </w:r>
            </w:ins>
          </w:p>
        </w:tc>
        <w:tc>
          <w:tcPr>
            <w:tcW w:w="425" w:type="dxa"/>
            <w:shd w:val="solid" w:color="FFFFFF" w:fill="auto"/>
          </w:tcPr>
          <w:p w14:paraId="0B051A6E" w14:textId="410D62BF" w:rsidR="00C6500E" w:rsidRPr="00DE54AA" w:rsidRDefault="00C6500E" w:rsidP="00C6500E">
            <w:pPr>
              <w:pStyle w:val="TAC"/>
              <w:rPr>
                <w:ins w:id="5491" w:author="Intel - Yizhi Yao - SA5#141 - post" w:date="2022-01-27T08:22:00Z"/>
                <w:sz w:val="16"/>
                <w:szCs w:val="16"/>
              </w:rPr>
            </w:pPr>
            <w:ins w:id="5492" w:author="Intel - Yizhi Yao - SA5#141 - post" w:date="2022-01-27T09:15:00Z">
              <w:r w:rsidRPr="00DE54AA">
                <w:rPr>
                  <w:sz w:val="16"/>
                  <w:szCs w:val="16"/>
                </w:rPr>
                <w:t>-</w:t>
              </w:r>
            </w:ins>
          </w:p>
        </w:tc>
        <w:tc>
          <w:tcPr>
            <w:tcW w:w="4962" w:type="dxa"/>
            <w:shd w:val="solid" w:color="FFFFFF" w:fill="auto"/>
          </w:tcPr>
          <w:p w14:paraId="5DD3B49E" w14:textId="28E609F9" w:rsidR="00C6500E" w:rsidRPr="00855BC9" w:rsidRDefault="00C6500E" w:rsidP="00C6500E">
            <w:pPr>
              <w:pStyle w:val="TAL"/>
              <w:rPr>
                <w:ins w:id="5493" w:author="Intel - Yizhi Yao - SA5#141 - post" w:date="2022-01-27T08:22:00Z"/>
                <w:rFonts w:cs="Arial"/>
                <w:sz w:val="16"/>
                <w:szCs w:val="16"/>
              </w:rPr>
            </w:pPr>
            <w:ins w:id="5494" w:author="Intel - Yizhi Yao - SA5#141 - post" w:date="2022-01-27T09:15:00Z">
              <w:r w:rsidRPr="00855BC9">
                <w:rPr>
                  <w:rFonts w:cs="Arial"/>
                  <w:sz w:val="16"/>
                  <w:szCs w:val="16"/>
                </w:rPr>
                <w:t>Add principles and scenarios for edge application server deployment charging</w:t>
              </w:r>
            </w:ins>
          </w:p>
        </w:tc>
        <w:tc>
          <w:tcPr>
            <w:tcW w:w="708" w:type="dxa"/>
            <w:shd w:val="solid" w:color="FFFFFF" w:fill="auto"/>
          </w:tcPr>
          <w:p w14:paraId="1DC501C1" w14:textId="35121D12" w:rsidR="00C6500E" w:rsidRPr="00DE54AA" w:rsidRDefault="00C6500E" w:rsidP="00C6500E">
            <w:pPr>
              <w:pStyle w:val="TAC"/>
              <w:rPr>
                <w:ins w:id="5495" w:author="Intel - Yizhi Yao - SA5#141 - post" w:date="2022-01-27T08:22:00Z"/>
                <w:sz w:val="16"/>
                <w:szCs w:val="16"/>
              </w:rPr>
            </w:pPr>
            <w:ins w:id="5496" w:author="Intel - Yizhi Yao - SA5#141 - post" w:date="2022-01-27T09:15:00Z">
              <w:r w:rsidRPr="00DE54AA">
                <w:rPr>
                  <w:sz w:val="16"/>
                  <w:szCs w:val="16"/>
                </w:rPr>
                <w:t>0.</w:t>
              </w:r>
              <w:r>
                <w:rPr>
                  <w:sz w:val="16"/>
                  <w:szCs w:val="16"/>
                </w:rPr>
                <w:t>3</w:t>
              </w:r>
              <w:r w:rsidRPr="00DE54AA">
                <w:rPr>
                  <w:sz w:val="16"/>
                  <w:szCs w:val="16"/>
                </w:rPr>
                <w:t>.0</w:t>
              </w:r>
            </w:ins>
          </w:p>
        </w:tc>
      </w:tr>
      <w:tr w:rsidR="00BC63E4" w:rsidRPr="006B0D02" w14:paraId="78478E21" w14:textId="77777777" w:rsidTr="00F00DC6">
        <w:trPr>
          <w:ins w:id="5497" w:author="Intel - Yizhi Yao - SA5#141 - post" w:date="2022-01-27T08:22:00Z"/>
        </w:trPr>
        <w:tc>
          <w:tcPr>
            <w:tcW w:w="800" w:type="dxa"/>
            <w:shd w:val="solid" w:color="FFFFFF" w:fill="auto"/>
          </w:tcPr>
          <w:p w14:paraId="06775499" w14:textId="06DA47B5" w:rsidR="00BC63E4" w:rsidRPr="00DE54AA" w:rsidRDefault="00BC63E4" w:rsidP="00BC63E4">
            <w:pPr>
              <w:pStyle w:val="TAC"/>
              <w:rPr>
                <w:ins w:id="5498" w:author="Intel - Yizhi Yao - SA5#141 - post" w:date="2022-01-27T08:22:00Z"/>
                <w:sz w:val="16"/>
                <w:szCs w:val="16"/>
              </w:rPr>
            </w:pPr>
            <w:ins w:id="5499" w:author="Intel - Yizhi Yao - SA5#141 - post" w:date="2022-01-27T09:21: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2AF52249" w14:textId="7EFD9C6E" w:rsidR="00BC63E4" w:rsidRPr="00DE54AA" w:rsidRDefault="00BC63E4" w:rsidP="00BC63E4">
            <w:pPr>
              <w:pStyle w:val="TAC"/>
              <w:rPr>
                <w:ins w:id="5500" w:author="Intel - Yizhi Yao - SA5#141 - post" w:date="2022-01-27T08:22:00Z"/>
                <w:sz w:val="16"/>
                <w:szCs w:val="16"/>
              </w:rPr>
            </w:pPr>
            <w:ins w:id="5501" w:author="Intel - Yizhi Yao - SA5#141 - post" w:date="2022-01-27T09:21:00Z">
              <w:r w:rsidRPr="00DE54AA">
                <w:rPr>
                  <w:sz w:val="16"/>
                  <w:szCs w:val="16"/>
                </w:rPr>
                <w:t>SA5#1</w:t>
              </w:r>
              <w:r>
                <w:rPr>
                  <w:sz w:val="16"/>
                  <w:szCs w:val="16"/>
                </w:rPr>
                <w:t>41e</w:t>
              </w:r>
            </w:ins>
          </w:p>
        </w:tc>
        <w:tc>
          <w:tcPr>
            <w:tcW w:w="1032" w:type="dxa"/>
            <w:shd w:val="solid" w:color="FFFFFF" w:fill="auto"/>
          </w:tcPr>
          <w:p w14:paraId="193126E9" w14:textId="56E5C872" w:rsidR="00BC63E4" w:rsidRPr="00681E75" w:rsidRDefault="00BC63E4" w:rsidP="00BC63E4">
            <w:pPr>
              <w:pStyle w:val="TAC"/>
              <w:rPr>
                <w:ins w:id="5502" w:author="Intel - Yizhi Yao - SA5#141 - post" w:date="2022-01-27T08:22:00Z"/>
                <w:sz w:val="16"/>
                <w:szCs w:val="16"/>
              </w:rPr>
            </w:pPr>
            <w:ins w:id="5503" w:author="Intel - Yizhi Yao - SA5#141 - post" w:date="2022-01-27T09:22:00Z">
              <w:r w:rsidRPr="00730275">
                <w:rPr>
                  <w:sz w:val="16"/>
                  <w:szCs w:val="16"/>
                </w:rPr>
                <w:t>S5-221663</w:t>
              </w:r>
            </w:ins>
          </w:p>
        </w:tc>
        <w:tc>
          <w:tcPr>
            <w:tcW w:w="425" w:type="dxa"/>
            <w:shd w:val="solid" w:color="FFFFFF" w:fill="auto"/>
          </w:tcPr>
          <w:p w14:paraId="0DAE6AB3" w14:textId="27326AF9" w:rsidR="00BC63E4" w:rsidRPr="00DE54AA" w:rsidRDefault="00BC63E4" w:rsidP="00BC63E4">
            <w:pPr>
              <w:pStyle w:val="TAL"/>
              <w:rPr>
                <w:ins w:id="5504" w:author="Intel - Yizhi Yao - SA5#141 - post" w:date="2022-01-27T08:22:00Z"/>
                <w:sz w:val="16"/>
                <w:szCs w:val="16"/>
              </w:rPr>
            </w:pPr>
            <w:ins w:id="5505" w:author="Intel - Yizhi Yao - SA5#141 - post" w:date="2022-01-27T09:21:00Z">
              <w:r w:rsidRPr="00DE54AA">
                <w:rPr>
                  <w:sz w:val="16"/>
                  <w:szCs w:val="16"/>
                </w:rPr>
                <w:t>-</w:t>
              </w:r>
            </w:ins>
          </w:p>
        </w:tc>
        <w:tc>
          <w:tcPr>
            <w:tcW w:w="425" w:type="dxa"/>
            <w:shd w:val="solid" w:color="FFFFFF" w:fill="auto"/>
          </w:tcPr>
          <w:p w14:paraId="77401563" w14:textId="543EA5A0" w:rsidR="00BC63E4" w:rsidRPr="00DE54AA" w:rsidRDefault="00BC63E4" w:rsidP="00BC63E4">
            <w:pPr>
              <w:pStyle w:val="TAR"/>
              <w:rPr>
                <w:ins w:id="5506" w:author="Intel - Yizhi Yao - SA5#141 - post" w:date="2022-01-27T08:22:00Z"/>
                <w:sz w:val="16"/>
                <w:szCs w:val="16"/>
              </w:rPr>
            </w:pPr>
            <w:ins w:id="5507" w:author="Intel - Yizhi Yao - SA5#141 - post" w:date="2022-01-27T09:21:00Z">
              <w:r w:rsidRPr="00DE54AA">
                <w:rPr>
                  <w:sz w:val="16"/>
                  <w:szCs w:val="16"/>
                </w:rPr>
                <w:t>-</w:t>
              </w:r>
            </w:ins>
          </w:p>
        </w:tc>
        <w:tc>
          <w:tcPr>
            <w:tcW w:w="425" w:type="dxa"/>
            <w:shd w:val="solid" w:color="FFFFFF" w:fill="auto"/>
          </w:tcPr>
          <w:p w14:paraId="7081784A" w14:textId="0264DCCC" w:rsidR="00BC63E4" w:rsidRPr="00DE54AA" w:rsidRDefault="00BC63E4" w:rsidP="00BC63E4">
            <w:pPr>
              <w:pStyle w:val="TAC"/>
              <w:rPr>
                <w:ins w:id="5508" w:author="Intel - Yizhi Yao - SA5#141 - post" w:date="2022-01-27T08:22:00Z"/>
                <w:sz w:val="16"/>
                <w:szCs w:val="16"/>
              </w:rPr>
            </w:pPr>
            <w:ins w:id="5509" w:author="Intel - Yizhi Yao - SA5#141 - post" w:date="2022-01-27T09:21:00Z">
              <w:r w:rsidRPr="00DE54AA">
                <w:rPr>
                  <w:sz w:val="16"/>
                  <w:szCs w:val="16"/>
                </w:rPr>
                <w:t>-</w:t>
              </w:r>
            </w:ins>
          </w:p>
        </w:tc>
        <w:tc>
          <w:tcPr>
            <w:tcW w:w="4962" w:type="dxa"/>
            <w:shd w:val="solid" w:color="FFFFFF" w:fill="auto"/>
          </w:tcPr>
          <w:p w14:paraId="31F09C81" w14:textId="169EA400" w:rsidR="00BC63E4" w:rsidRPr="00855BC9" w:rsidRDefault="00BC63E4" w:rsidP="00BC63E4">
            <w:pPr>
              <w:pStyle w:val="TAL"/>
              <w:rPr>
                <w:ins w:id="5510" w:author="Intel - Yizhi Yao - SA5#141 - post" w:date="2022-01-27T08:22:00Z"/>
                <w:rFonts w:cs="Arial"/>
                <w:sz w:val="16"/>
                <w:szCs w:val="16"/>
              </w:rPr>
            </w:pPr>
            <w:ins w:id="5511" w:author="Intel - Yizhi Yao - SA5#141 - post" w:date="2022-01-27T09:22:00Z">
              <w:r w:rsidRPr="00855BC9">
                <w:rPr>
                  <w:rFonts w:cs="Arial"/>
                  <w:sz w:val="16"/>
                  <w:szCs w:val="16"/>
                </w:rPr>
                <w:t>Add charging information definition for edge application server deployment charging</w:t>
              </w:r>
            </w:ins>
          </w:p>
        </w:tc>
        <w:tc>
          <w:tcPr>
            <w:tcW w:w="708" w:type="dxa"/>
            <w:shd w:val="solid" w:color="FFFFFF" w:fill="auto"/>
          </w:tcPr>
          <w:p w14:paraId="76B0D0CF" w14:textId="5F1E170A" w:rsidR="00BC63E4" w:rsidRPr="00DE54AA" w:rsidRDefault="00BC63E4" w:rsidP="00BC63E4">
            <w:pPr>
              <w:pStyle w:val="TAC"/>
              <w:rPr>
                <w:ins w:id="5512" w:author="Intel - Yizhi Yao - SA5#141 - post" w:date="2022-01-27T08:22:00Z"/>
                <w:sz w:val="16"/>
                <w:szCs w:val="16"/>
              </w:rPr>
            </w:pPr>
            <w:ins w:id="5513" w:author="Intel - Yizhi Yao - SA5#141 - post" w:date="2022-01-27T09:21:00Z">
              <w:r w:rsidRPr="00DE54AA">
                <w:rPr>
                  <w:sz w:val="16"/>
                  <w:szCs w:val="16"/>
                </w:rPr>
                <w:t>0.</w:t>
              </w:r>
              <w:r>
                <w:rPr>
                  <w:sz w:val="16"/>
                  <w:szCs w:val="16"/>
                </w:rPr>
                <w:t>3</w:t>
              </w:r>
              <w:r w:rsidRPr="00DE54AA">
                <w:rPr>
                  <w:sz w:val="16"/>
                  <w:szCs w:val="16"/>
                </w:rPr>
                <w:t>.0</w:t>
              </w:r>
            </w:ins>
          </w:p>
        </w:tc>
      </w:tr>
      <w:tr w:rsidR="00C844D8" w:rsidRPr="006B0D02" w14:paraId="0E11E408" w14:textId="77777777" w:rsidTr="00F00DC6">
        <w:trPr>
          <w:ins w:id="5514" w:author="Intel - Yizhi Yao - SA5#141 - post" w:date="2022-01-27T08:22:00Z"/>
        </w:trPr>
        <w:tc>
          <w:tcPr>
            <w:tcW w:w="800" w:type="dxa"/>
            <w:shd w:val="solid" w:color="FFFFFF" w:fill="auto"/>
          </w:tcPr>
          <w:p w14:paraId="65377FB1" w14:textId="56BCC507" w:rsidR="00C844D8" w:rsidRPr="00DE54AA" w:rsidRDefault="00C844D8" w:rsidP="00C844D8">
            <w:pPr>
              <w:pStyle w:val="TAC"/>
              <w:rPr>
                <w:ins w:id="5515" w:author="Intel - Yizhi Yao - SA5#141 - post" w:date="2022-01-27T08:22:00Z"/>
                <w:sz w:val="16"/>
                <w:szCs w:val="16"/>
              </w:rPr>
            </w:pPr>
            <w:ins w:id="5516" w:author="Intel - Yizhi Yao - SA5#141 - post" w:date="2022-01-27T09:33: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1D2A97D3" w14:textId="22DF871E" w:rsidR="00C844D8" w:rsidRPr="00DE54AA" w:rsidRDefault="00C844D8" w:rsidP="00C844D8">
            <w:pPr>
              <w:pStyle w:val="TAC"/>
              <w:rPr>
                <w:ins w:id="5517" w:author="Intel - Yizhi Yao - SA5#141 - post" w:date="2022-01-27T08:22:00Z"/>
                <w:sz w:val="16"/>
                <w:szCs w:val="16"/>
              </w:rPr>
            </w:pPr>
            <w:ins w:id="5518" w:author="Intel - Yizhi Yao - SA5#141 - post" w:date="2022-01-27T09:33:00Z">
              <w:r w:rsidRPr="00DE54AA">
                <w:rPr>
                  <w:sz w:val="16"/>
                  <w:szCs w:val="16"/>
                </w:rPr>
                <w:t>SA5#1</w:t>
              </w:r>
              <w:r>
                <w:rPr>
                  <w:sz w:val="16"/>
                  <w:szCs w:val="16"/>
                </w:rPr>
                <w:t>41e</w:t>
              </w:r>
            </w:ins>
          </w:p>
        </w:tc>
        <w:tc>
          <w:tcPr>
            <w:tcW w:w="1032" w:type="dxa"/>
            <w:shd w:val="solid" w:color="FFFFFF" w:fill="auto"/>
          </w:tcPr>
          <w:p w14:paraId="060F2A0F" w14:textId="6BE475BA" w:rsidR="00C844D8" w:rsidRPr="00681E75" w:rsidRDefault="00C844D8" w:rsidP="00C844D8">
            <w:pPr>
              <w:pStyle w:val="TAC"/>
              <w:rPr>
                <w:ins w:id="5519" w:author="Intel - Yizhi Yao - SA5#141 - post" w:date="2022-01-27T08:22:00Z"/>
                <w:sz w:val="16"/>
                <w:szCs w:val="16"/>
              </w:rPr>
            </w:pPr>
            <w:ins w:id="5520" w:author="Intel - Yizhi Yao - SA5#141 - post" w:date="2022-01-27T09:33:00Z">
              <w:r w:rsidRPr="00730275">
                <w:rPr>
                  <w:sz w:val="16"/>
                  <w:szCs w:val="16"/>
                </w:rPr>
                <w:t>S5-221661</w:t>
              </w:r>
            </w:ins>
          </w:p>
        </w:tc>
        <w:tc>
          <w:tcPr>
            <w:tcW w:w="425" w:type="dxa"/>
            <w:shd w:val="solid" w:color="FFFFFF" w:fill="auto"/>
          </w:tcPr>
          <w:p w14:paraId="0ECD41F7" w14:textId="244D7FDC" w:rsidR="00C844D8" w:rsidRPr="00DE54AA" w:rsidRDefault="00C844D8" w:rsidP="00C844D8">
            <w:pPr>
              <w:pStyle w:val="TAL"/>
              <w:rPr>
                <w:ins w:id="5521" w:author="Intel - Yizhi Yao - SA5#141 - post" w:date="2022-01-27T08:22:00Z"/>
                <w:sz w:val="16"/>
                <w:szCs w:val="16"/>
              </w:rPr>
            </w:pPr>
            <w:ins w:id="5522" w:author="Intel - Yizhi Yao - SA5#141 - post" w:date="2022-01-27T09:33:00Z">
              <w:r w:rsidRPr="00DE54AA">
                <w:rPr>
                  <w:sz w:val="16"/>
                  <w:szCs w:val="16"/>
                </w:rPr>
                <w:t>-</w:t>
              </w:r>
            </w:ins>
          </w:p>
        </w:tc>
        <w:tc>
          <w:tcPr>
            <w:tcW w:w="425" w:type="dxa"/>
            <w:shd w:val="solid" w:color="FFFFFF" w:fill="auto"/>
          </w:tcPr>
          <w:p w14:paraId="73686344" w14:textId="4C2EEB2B" w:rsidR="00C844D8" w:rsidRPr="00DE54AA" w:rsidRDefault="00C844D8" w:rsidP="00C844D8">
            <w:pPr>
              <w:pStyle w:val="TAR"/>
              <w:rPr>
                <w:ins w:id="5523" w:author="Intel - Yizhi Yao - SA5#141 - post" w:date="2022-01-27T08:22:00Z"/>
                <w:sz w:val="16"/>
                <w:szCs w:val="16"/>
              </w:rPr>
            </w:pPr>
            <w:ins w:id="5524" w:author="Intel - Yizhi Yao - SA5#141 - post" w:date="2022-01-27T09:33:00Z">
              <w:r w:rsidRPr="00DE54AA">
                <w:rPr>
                  <w:sz w:val="16"/>
                  <w:szCs w:val="16"/>
                </w:rPr>
                <w:t>-</w:t>
              </w:r>
            </w:ins>
          </w:p>
        </w:tc>
        <w:tc>
          <w:tcPr>
            <w:tcW w:w="425" w:type="dxa"/>
            <w:shd w:val="solid" w:color="FFFFFF" w:fill="auto"/>
          </w:tcPr>
          <w:p w14:paraId="06B50CEF" w14:textId="3F00BF11" w:rsidR="00C844D8" w:rsidRPr="00DE54AA" w:rsidRDefault="00C844D8" w:rsidP="00C844D8">
            <w:pPr>
              <w:pStyle w:val="TAC"/>
              <w:rPr>
                <w:ins w:id="5525" w:author="Intel - Yizhi Yao - SA5#141 - post" w:date="2022-01-27T08:22:00Z"/>
                <w:sz w:val="16"/>
                <w:szCs w:val="16"/>
              </w:rPr>
            </w:pPr>
            <w:ins w:id="5526" w:author="Intel - Yizhi Yao - SA5#141 - post" w:date="2022-01-27T09:33:00Z">
              <w:r w:rsidRPr="00DE54AA">
                <w:rPr>
                  <w:sz w:val="16"/>
                  <w:szCs w:val="16"/>
                </w:rPr>
                <w:t>-</w:t>
              </w:r>
            </w:ins>
          </w:p>
        </w:tc>
        <w:tc>
          <w:tcPr>
            <w:tcW w:w="4962" w:type="dxa"/>
            <w:shd w:val="solid" w:color="FFFFFF" w:fill="auto"/>
          </w:tcPr>
          <w:p w14:paraId="6ABDEF95" w14:textId="69E4C800" w:rsidR="00C844D8" w:rsidRPr="00855BC9" w:rsidRDefault="00C844D8" w:rsidP="00C844D8">
            <w:pPr>
              <w:pStyle w:val="TAL"/>
              <w:rPr>
                <w:ins w:id="5527" w:author="Intel - Yizhi Yao - SA5#141 - post" w:date="2022-01-27T08:22:00Z"/>
                <w:rFonts w:cs="Arial"/>
                <w:sz w:val="16"/>
                <w:szCs w:val="16"/>
              </w:rPr>
            </w:pPr>
            <w:ins w:id="5528" w:author="Intel - Yizhi Yao - SA5#141 - post" w:date="2022-01-27T09:33:00Z">
              <w:r w:rsidRPr="00855BC9">
                <w:rPr>
                  <w:rFonts w:cs="Arial"/>
                  <w:sz w:val="16"/>
                  <w:szCs w:val="16"/>
                </w:rPr>
                <w:t>Add principles and scenarios for edge enabling services charging</w:t>
              </w:r>
            </w:ins>
          </w:p>
        </w:tc>
        <w:tc>
          <w:tcPr>
            <w:tcW w:w="708" w:type="dxa"/>
            <w:shd w:val="solid" w:color="FFFFFF" w:fill="auto"/>
          </w:tcPr>
          <w:p w14:paraId="139D2144" w14:textId="3CE14175" w:rsidR="00C844D8" w:rsidRPr="00DE54AA" w:rsidRDefault="00C844D8" w:rsidP="00C844D8">
            <w:pPr>
              <w:pStyle w:val="TAC"/>
              <w:rPr>
                <w:ins w:id="5529" w:author="Intel - Yizhi Yao - SA5#141 - post" w:date="2022-01-27T08:22:00Z"/>
                <w:sz w:val="16"/>
                <w:szCs w:val="16"/>
              </w:rPr>
            </w:pPr>
            <w:ins w:id="5530" w:author="Intel - Yizhi Yao - SA5#141 - post" w:date="2022-01-27T09:33:00Z">
              <w:r w:rsidRPr="00DE54AA">
                <w:rPr>
                  <w:sz w:val="16"/>
                  <w:szCs w:val="16"/>
                </w:rPr>
                <w:t>0.</w:t>
              </w:r>
              <w:r>
                <w:rPr>
                  <w:sz w:val="16"/>
                  <w:szCs w:val="16"/>
                </w:rPr>
                <w:t>3</w:t>
              </w:r>
              <w:r w:rsidRPr="00DE54AA">
                <w:rPr>
                  <w:sz w:val="16"/>
                  <w:szCs w:val="16"/>
                </w:rPr>
                <w:t>.0</w:t>
              </w:r>
            </w:ins>
          </w:p>
        </w:tc>
      </w:tr>
      <w:tr w:rsidR="00C844D8" w:rsidRPr="006B0D02" w14:paraId="1AD2438B" w14:textId="77777777" w:rsidTr="00F00DC6">
        <w:trPr>
          <w:ins w:id="5531" w:author="Intel - Yizhi Yao - SA5#141 - post" w:date="2022-01-27T08:22:00Z"/>
        </w:trPr>
        <w:tc>
          <w:tcPr>
            <w:tcW w:w="800" w:type="dxa"/>
            <w:shd w:val="solid" w:color="FFFFFF" w:fill="auto"/>
          </w:tcPr>
          <w:p w14:paraId="4EA4B2F2" w14:textId="77777777" w:rsidR="00C844D8" w:rsidRPr="00DE54AA" w:rsidRDefault="00C844D8" w:rsidP="00C844D8">
            <w:pPr>
              <w:pStyle w:val="TAC"/>
              <w:rPr>
                <w:ins w:id="5532" w:author="Intel - Yizhi Yao - SA5#141 - post" w:date="2022-01-27T08:22:00Z"/>
                <w:sz w:val="16"/>
                <w:szCs w:val="16"/>
              </w:rPr>
            </w:pPr>
          </w:p>
        </w:tc>
        <w:tc>
          <w:tcPr>
            <w:tcW w:w="862" w:type="dxa"/>
            <w:shd w:val="solid" w:color="FFFFFF" w:fill="auto"/>
          </w:tcPr>
          <w:p w14:paraId="1F71BACB" w14:textId="77777777" w:rsidR="00C844D8" w:rsidRPr="00DE54AA" w:rsidRDefault="00C844D8" w:rsidP="00C844D8">
            <w:pPr>
              <w:pStyle w:val="TAC"/>
              <w:rPr>
                <w:ins w:id="5533" w:author="Intel - Yizhi Yao - SA5#141 - post" w:date="2022-01-27T08:22:00Z"/>
                <w:sz w:val="16"/>
                <w:szCs w:val="16"/>
              </w:rPr>
            </w:pPr>
          </w:p>
        </w:tc>
        <w:tc>
          <w:tcPr>
            <w:tcW w:w="1032" w:type="dxa"/>
            <w:shd w:val="solid" w:color="FFFFFF" w:fill="auto"/>
          </w:tcPr>
          <w:p w14:paraId="6917BF28" w14:textId="77777777" w:rsidR="00C844D8" w:rsidRPr="00681E75" w:rsidRDefault="00C844D8" w:rsidP="00C844D8">
            <w:pPr>
              <w:pStyle w:val="TAC"/>
              <w:rPr>
                <w:ins w:id="5534" w:author="Intel - Yizhi Yao - SA5#141 - post" w:date="2022-01-27T08:22:00Z"/>
                <w:sz w:val="16"/>
                <w:szCs w:val="16"/>
              </w:rPr>
            </w:pPr>
          </w:p>
        </w:tc>
        <w:tc>
          <w:tcPr>
            <w:tcW w:w="425" w:type="dxa"/>
            <w:shd w:val="solid" w:color="FFFFFF" w:fill="auto"/>
          </w:tcPr>
          <w:p w14:paraId="4F0D5153" w14:textId="77777777" w:rsidR="00C844D8" w:rsidRPr="00DE54AA" w:rsidRDefault="00C844D8" w:rsidP="00C844D8">
            <w:pPr>
              <w:pStyle w:val="TAL"/>
              <w:rPr>
                <w:ins w:id="5535" w:author="Intel - Yizhi Yao - SA5#141 - post" w:date="2022-01-27T08:22:00Z"/>
                <w:sz w:val="16"/>
                <w:szCs w:val="16"/>
              </w:rPr>
            </w:pPr>
          </w:p>
        </w:tc>
        <w:tc>
          <w:tcPr>
            <w:tcW w:w="425" w:type="dxa"/>
            <w:shd w:val="solid" w:color="FFFFFF" w:fill="auto"/>
          </w:tcPr>
          <w:p w14:paraId="4CF5B74A" w14:textId="77777777" w:rsidR="00C844D8" w:rsidRPr="00DE54AA" w:rsidRDefault="00C844D8" w:rsidP="00C844D8">
            <w:pPr>
              <w:pStyle w:val="TAR"/>
              <w:rPr>
                <w:ins w:id="5536" w:author="Intel - Yizhi Yao - SA5#141 - post" w:date="2022-01-27T08:22:00Z"/>
                <w:sz w:val="16"/>
                <w:szCs w:val="16"/>
              </w:rPr>
            </w:pPr>
          </w:p>
        </w:tc>
        <w:tc>
          <w:tcPr>
            <w:tcW w:w="425" w:type="dxa"/>
            <w:shd w:val="solid" w:color="FFFFFF" w:fill="auto"/>
          </w:tcPr>
          <w:p w14:paraId="09857F6E" w14:textId="77777777" w:rsidR="00C844D8" w:rsidRPr="00DE54AA" w:rsidRDefault="00C844D8" w:rsidP="00C844D8">
            <w:pPr>
              <w:pStyle w:val="TAC"/>
              <w:rPr>
                <w:ins w:id="5537" w:author="Intel - Yizhi Yao - SA5#141 - post" w:date="2022-01-27T08:22:00Z"/>
                <w:sz w:val="16"/>
                <w:szCs w:val="16"/>
              </w:rPr>
            </w:pPr>
          </w:p>
        </w:tc>
        <w:tc>
          <w:tcPr>
            <w:tcW w:w="4962" w:type="dxa"/>
            <w:shd w:val="solid" w:color="FFFFFF" w:fill="auto"/>
          </w:tcPr>
          <w:p w14:paraId="617667DD" w14:textId="77777777" w:rsidR="00C844D8" w:rsidRPr="00855BC9" w:rsidRDefault="00C844D8" w:rsidP="00C844D8">
            <w:pPr>
              <w:pStyle w:val="TAL"/>
              <w:rPr>
                <w:ins w:id="5538" w:author="Intel - Yizhi Yao - SA5#141 - post" w:date="2022-01-27T08:22:00Z"/>
                <w:rFonts w:cs="Arial"/>
                <w:sz w:val="16"/>
                <w:szCs w:val="16"/>
              </w:rPr>
            </w:pPr>
          </w:p>
        </w:tc>
        <w:tc>
          <w:tcPr>
            <w:tcW w:w="708" w:type="dxa"/>
            <w:shd w:val="solid" w:color="FFFFFF" w:fill="auto"/>
          </w:tcPr>
          <w:p w14:paraId="167B7F60" w14:textId="77777777" w:rsidR="00C844D8" w:rsidRPr="00DE54AA" w:rsidRDefault="00C844D8" w:rsidP="00C844D8">
            <w:pPr>
              <w:pStyle w:val="TAC"/>
              <w:rPr>
                <w:ins w:id="5539" w:author="Intel - Yizhi Yao - SA5#141 - post" w:date="2022-01-27T08:22:00Z"/>
                <w:sz w:val="16"/>
                <w:szCs w:val="16"/>
              </w:rPr>
            </w:pPr>
          </w:p>
        </w:tc>
      </w:tr>
      <w:tr w:rsidR="00C844D8" w:rsidRPr="006B0D02" w14:paraId="3033D319" w14:textId="77777777" w:rsidTr="00F00DC6">
        <w:trPr>
          <w:ins w:id="5540" w:author="Intel - Yizhi Yao - SA5#141 - post" w:date="2022-01-27T08:22:00Z"/>
        </w:trPr>
        <w:tc>
          <w:tcPr>
            <w:tcW w:w="800" w:type="dxa"/>
            <w:shd w:val="solid" w:color="FFFFFF" w:fill="auto"/>
          </w:tcPr>
          <w:p w14:paraId="0B281A18" w14:textId="77777777" w:rsidR="00C844D8" w:rsidRPr="00DE54AA" w:rsidRDefault="00C844D8" w:rsidP="00C844D8">
            <w:pPr>
              <w:pStyle w:val="TAC"/>
              <w:rPr>
                <w:ins w:id="5541" w:author="Intel - Yizhi Yao - SA5#141 - post" w:date="2022-01-27T08:22:00Z"/>
                <w:sz w:val="16"/>
                <w:szCs w:val="16"/>
              </w:rPr>
            </w:pPr>
          </w:p>
        </w:tc>
        <w:tc>
          <w:tcPr>
            <w:tcW w:w="862" w:type="dxa"/>
            <w:shd w:val="solid" w:color="FFFFFF" w:fill="auto"/>
          </w:tcPr>
          <w:p w14:paraId="1C7DCE15" w14:textId="77777777" w:rsidR="00C844D8" w:rsidRPr="00DE54AA" w:rsidRDefault="00C844D8" w:rsidP="00C844D8">
            <w:pPr>
              <w:pStyle w:val="TAC"/>
              <w:rPr>
                <w:ins w:id="5542" w:author="Intel - Yizhi Yao - SA5#141 - post" w:date="2022-01-27T08:22:00Z"/>
                <w:sz w:val="16"/>
                <w:szCs w:val="16"/>
              </w:rPr>
            </w:pPr>
          </w:p>
        </w:tc>
        <w:tc>
          <w:tcPr>
            <w:tcW w:w="1032" w:type="dxa"/>
            <w:shd w:val="solid" w:color="FFFFFF" w:fill="auto"/>
          </w:tcPr>
          <w:p w14:paraId="2157BA6C" w14:textId="77777777" w:rsidR="00C844D8" w:rsidRPr="00681E75" w:rsidRDefault="00C844D8" w:rsidP="00C844D8">
            <w:pPr>
              <w:pStyle w:val="TAC"/>
              <w:rPr>
                <w:ins w:id="5543" w:author="Intel - Yizhi Yao - SA5#141 - post" w:date="2022-01-27T08:22:00Z"/>
                <w:sz w:val="16"/>
                <w:szCs w:val="16"/>
              </w:rPr>
            </w:pPr>
          </w:p>
        </w:tc>
        <w:tc>
          <w:tcPr>
            <w:tcW w:w="425" w:type="dxa"/>
            <w:shd w:val="solid" w:color="FFFFFF" w:fill="auto"/>
          </w:tcPr>
          <w:p w14:paraId="3D977CF4" w14:textId="77777777" w:rsidR="00C844D8" w:rsidRPr="00DE54AA" w:rsidRDefault="00C844D8" w:rsidP="00C844D8">
            <w:pPr>
              <w:pStyle w:val="TAL"/>
              <w:rPr>
                <w:ins w:id="5544" w:author="Intel - Yizhi Yao - SA5#141 - post" w:date="2022-01-27T08:22:00Z"/>
                <w:sz w:val="16"/>
                <w:szCs w:val="16"/>
              </w:rPr>
            </w:pPr>
          </w:p>
        </w:tc>
        <w:tc>
          <w:tcPr>
            <w:tcW w:w="425" w:type="dxa"/>
            <w:shd w:val="solid" w:color="FFFFFF" w:fill="auto"/>
          </w:tcPr>
          <w:p w14:paraId="77A16D8F" w14:textId="77777777" w:rsidR="00C844D8" w:rsidRPr="00DE54AA" w:rsidRDefault="00C844D8" w:rsidP="00C844D8">
            <w:pPr>
              <w:pStyle w:val="TAR"/>
              <w:rPr>
                <w:ins w:id="5545" w:author="Intel - Yizhi Yao - SA5#141 - post" w:date="2022-01-27T08:22:00Z"/>
                <w:sz w:val="16"/>
                <w:szCs w:val="16"/>
              </w:rPr>
            </w:pPr>
          </w:p>
        </w:tc>
        <w:tc>
          <w:tcPr>
            <w:tcW w:w="425" w:type="dxa"/>
            <w:shd w:val="solid" w:color="FFFFFF" w:fill="auto"/>
          </w:tcPr>
          <w:p w14:paraId="06F50DC0" w14:textId="77777777" w:rsidR="00C844D8" w:rsidRPr="00DE54AA" w:rsidRDefault="00C844D8" w:rsidP="00C844D8">
            <w:pPr>
              <w:pStyle w:val="TAC"/>
              <w:rPr>
                <w:ins w:id="5546" w:author="Intel - Yizhi Yao - SA5#141 - post" w:date="2022-01-27T08:22:00Z"/>
                <w:sz w:val="16"/>
                <w:szCs w:val="16"/>
              </w:rPr>
            </w:pPr>
          </w:p>
        </w:tc>
        <w:tc>
          <w:tcPr>
            <w:tcW w:w="4962" w:type="dxa"/>
            <w:shd w:val="solid" w:color="FFFFFF" w:fill="auto"/>
          </w:tcPr>
          <w:p w14:paraId="021D298A" w14:textId="77777777" w:rsidR="00C844D8" w:rsidRPr="00681E75" w:rsidRDefault="00C844D8" w:rsidP="00C844D8">
            <w:pPr>
              <w:pStyle w:val="TAL"/>
              <w:rPr>
                <w:ins w:id="5547" w:author="Intel - Yizhi Yao - SA5#141 - post" w:date="2022-01-27T08:22:00Z"/>
                <w:sz w:val="16"/>
                <w:szCs w:val="16"/>
              </w:rPr>
            </w:pPr>
          </w:p>
        </w:tc>
        <w:tc>
          <w:tcPr>
            <w:tcW w:w="708" w:type="dxa"/>
            <w:shd w:val="solid" w:color="FFFFFF" w:fill="auto"/>
          </w:tcPr>
          <w:p w14:paraId="33CF3BBF" w14:textId="77777777" w:rsidR="00C844D8" w:rsidRPr="00DE54AA" w:rsidRDefault="00C844D8" w:rsidP="00C844D8">
            <w:pPr>
              <w:pStyle w:val="TAC"/>
              <w:rPr>
                <w:ins w:id="5548" w:author="Intel - Yizhi Yao - SA5#141 - post" w:date="2022-01-27T08:22:00Z"/>
                <w:sz w:val="16"/>
                <w:szCs w:val="16"/>
              </w:rPr>
            </w:pPr>
          </w:p>
        </w:tc>
      </w:tr>
    </w:tbl>
    <w:p w14:paraId="469DA172" w14:textId="77777777" w:rsidR="00080512" w:rsidRDefault="00080512" w:rsidP="008F723C"/>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E3885" w14:textId="77777777" w:rsidR="00060264" w:rsidRDefault="00060264">
      <w:r>
        <w:separator/>
      </w:r>
    </w:p>
  </w:endnote>
  <w:endnote w:type="continuationSeparator" w:id="0">
    <w:p w14:paraId="30C0B17F" w14:textId="77777777" w:rsidR="00060264" w:rsidRDefault="000602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F368" w14:textId="77777777" w:rsidR="00224708" w:rsidRDefault="002247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1642" w14:textId="77777777" w:rsidR="00224708" w:rsidRDefault="002247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13F9" w14:textId="77777777" w:rsidR="00224708" w:rsidRDefault="002247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66876" w14:textId="77777777" w:rsidR="00060264" w:rsidRDefault="00060264">
      <w:r>
        <w:separator/>
      </w:r>
    </w:p>
  </w:footnote>
  <w:footnote w:type="continuationSeparator" w:id="0">
    <w:p w14:paraId="5D535CF5" w14:textId="77777777" w:rsidR="00060264" w:rsidRDefault="000602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72A9" w14:textId="77777777" w:rsidR="00224708" w:rsidRDefault="002247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1525C" w14:textId="77777777" w:rsidR="00224708" w:rsidRDefault="002247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E505" w14:textId="77777777" w:rsidR="00224708" w:rsidRDefault="002247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58F9EE3"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275">
      <w:rPr>
        <w:rFonts w:ascii="Arial" w:hAnsi="Arial" w:cs="Arial"/>
        <w:b/>
        <w:noProof/>
        <w:sz w:val="18"/>
        <w:szCs w:val="18"/>
      </w:rPr>
      <w:t>3GPP TS 32.257 V0.32.0 (20221-101)</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302FCA12"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275">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124">
    <w15:presenceInfo w15:providerId="None" w15:userId="Intel - Yizhi Yao - 0124"/>
  </w15:person>
  <w15:person w15:author="Intel - Yizhi Yao - SA5#141 - post">
    <w15:presenceInfo w15:providerId="None" w15:userId="Intel - Yizhi Yao - SA5#141 - post"/>
  </w15:person>
  <w15:person w15:author="Intel - Yizhi Yao">
    <w15:presenceInfo w15:providerId="None" w15:userId="Intel - Yizhi Yao"/>
  </w15:person>
  <w15:person w15:author="Intel - Yizhi Yao - 0118">
    <w15:presenceInfo w15:providerId="None" w15:userId="Intel - Yizhi Yao - 01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22209"/>
    <w:rsid w:val="00025C23"/>
    <w:rsid w:val="00033397"/>
    <w:rsid w:val="0003631B"/>
    <w:rsid w:val="00040095"/>
    <w:rsid w:val="000469F3"/>
    <w:rsid w:val="00047A3D"/>
    <w:rsid w:val="00051834"/>
    <w:rsid w:val="00054A22"/>
    <w:rsid w:val="00060264"/>
    <w:rsid w:val="000604D5"/>
    <w:rsid w:val="00062023"/>
    <w:rsid w:val="0006290A"/>
    <w:rsid w:val="0006344B"/>
    <w:rsid w:val="000634C4"/>
    <w:rsid w:val="000655A6"/>
    <w:rsid w:val="00080512"/>
    <w:rsid w:val="00085F68"/>
    <w:rsid w:val="000912D7"/>
    <w:rsid w:val="0009389C"/>
    <w:rsid w:val="00093A59"/>
    <w:rsid w:val="000A7776"/>
    <w:rsid w:val="000C47C3"/>
    <w:rsid w:val="000C740C"/>
    <w:rsid w:val="000D5723"/>
    <w:rsid w:val="000D58AB"/>
    <w:rsid w:val="000D733B"/>
    <w:rsid w:val="000E1001"/>
    <w:rsid w:val="000E2AA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E1717"/>
    <w:rsid w:val="001F0C1D"/>
    <w:rsid w:val="001F1132"/>
    <w:rsid w:val="001F168B"/>
    <w:rsid w:val="001F39B2"/>
    <w:rsid w:val="00205AF1"/>
    <w:rsid w:val="00211F1A"/>
    <w:rsid w:val="00212128"/>
    <w:rsid w:val="002179F6"/>
    <w:rsid w:val="00224708"/>
    <w:rsid w:val="00232234"/>
    <w:rsid w:val="002347A2"/>
    <w:rsid w:val="002531DF"/>
    <w:rsid w:val="0026051E"/>
    <w:rsid w:val="00261AF2"/>
    <w:rsid w:val="002675F0"/>
    <w:rsid w:val="00273060"/>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65B8"/>
    <w:rsid w:val="0038533F"/>
    <w:rsid w:val="00391B8B"/>
    <w:rsid w:val="003A3991"/>
    <w:rsid w:val="003A5E18"/>
    <w:rsid w:val="003C1C81"/>
    <w:rsid w:val="003C3971"/>
    <w:rsid w:val="003C5134"/>
    <w:rsid w:val="003C575F"/>
    <w:rsid w:val="003C6A4D"/>
    <w:rsid w:val="003D1918"/>
    <w:rsid w:val="003E40A8"/>
    <w:rsid w:val="003E5495"/>
    <w:rsid w:val="003E5849"/>
    <w:rsid w:val="003E6891"/>
    <w:rsid w:val="003E6B2F"/>
    <w:rsid w:val="003E7F43"/>
    <w:rsid w:val="003F49BF"/>
    <w:rsid w:val="004049A0"/>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3E6C"/>
    <w:rsid w:val="00546539"/>
    <w:rsid w:val="00565087"/>
    <w:rsid w:val="00572F56"/>
    <w:rsid w:val="00585BA9"/>
    <w:rsid w:val="00586860"/>
    <w:rsid w:val="00594D81"/>
    <w:rsid w:val="00597560"/>
    <w:rsid w:val="00597B11"/>
    <w:rsid w:val="005A4857"/>
    <w:rsid w:val="005B3B09"/>
    <w:rsid w:val="005B3F62"/>
    <w:rsid w:val="005B4019"/>
    <w:rsid w:val="005C7DA3"/>
    <w:rsid w:val="005D2E01"/>
    <w:rsid w:val="005D7526"/>
    <w:rsid w:val="005E0075"/>
    <w:rsid w:val="005E1BFF"/>
    <w:rsid w:val="005E3F9E"/>
    <w:rsid w:val="005E4BB2"/>
    <w:rsid w:val="005E7C2B"/>
    <w:rsid w:val="005F13B8"/>
    <w:rsid w:val="005F6C12"/>
    <w:rsid w:val="00602AEA"/>
    <w:rsid w:val="0060311A"/>
    <w:rsid w:val="0060482A"/>
    <w:rsid w:val="00612C57"/>
    <w:rsid w:val="00614FDF"/>
    <w:rsid w:val="006209DF"/>
    <w:rsid w:val="0062162D"/>
    <w:rsid w:val="00622CB6"/>
    <w:rsid w:val="00627CA4"/>
    <w:rsid w:val="0063543D"/>
    <w:rsid w:val="00646361"/>
    <w:rsid w:val="00647114"/>
    <w:rsid w:val="00652475"/>
    <w:rsid w:val="00653537"/>
    <w:rsid w:val="00653E57"/>
    <w:rsid w:val="006658C7"/>
    <w:rsid w:val="0067116B"/>
    <w:rsid w:val="0067143C"/>
    <w:rsid w:val="00671992"/>
    <w:rsid w:val="00681E75"/>
    <w:rsid w:val="00686052"/>
    <w:rsid w:val="00695B1D"/>
    <w:rsid w:val="006A323F"/>
    <w:rsid w:val="006A36C4"/>
    <w:rsid w:val="006A41D0"/>
    <w:rsid w:val="006A647E"/>
    <w:rsid w:val="006A6733"/>
    <w:rsid w:val="006B30D0"/>
    <w:rsid w:val="006C1E92"/>
    <w:rsid w:val="006C3D95"/>
    <w:rsid w:val="006C7E23"/>
    <w:rsid w:val="006C7FFA"/>
    <w:rsid w:val="006D5F3E"/>
    <w:rsid w:val="006E086F"/>
    <w:rsid w:val="006E25E1"/>
    <w:rsid w:val="006E5C86"/>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5242"/>
    <w:rsid w:val="00756F2A"/>
    <w:rsid w:val="0076312F"/>
    <w:rsid w:val="007652F2"/>
    <w:rsid w:val="00771517"/>
    <w:rsid w:val="00774DA4"/>
    <w:rsid w:val="0077681C"/>
    <w:rsid w:val="00781F0F"/>
    <w:rsid w:val="007837FF"/>
    <w:rsid w:val="007844BC"/>
    <w:rsid w:val="007861D0"/>
    <w:rsid w:val="007B14D6"/>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C237F"/>
    <w:rsid w:val="009C57A1"/>
    <w:rsid w:val="009C5D34"/>
    <w:rsid w:val="009E01B8"/>
    <w:rsid w:val="009F0AF9"/>
    <w:rsid w:val="009F1196"/>
    <w:rsid w:val="009F37B7"/>
    <w:rsid w:val="009F5873"/>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A19ED"/>
    <w:rsid w:val="00BA4B8D"/>
    <w:rsid w:val="00BB7577"/>
    <w:rsid w:val="00BC0F7D"/>
    <w:rsid w:val="00BC2999"/>
    <w:rsid w:val="00BC63E4"/>
    <w:rsid w:val="00BD075F"/>
    <w:rsid w:val="00BD733C"/>
    <w:rsid w:val="00BD7D31"/>
    <w:rsid w:val="00BE28C4"/>
    <w:rsid w:val="00BE3255"/>
    <w:rsid w:val="00BF128E"/>
    <w:rsid w:val="00BF4659"/>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E4F4C"/>
    <w:rsid w:val="00CE638E"/>
    <w:rsid w:val="00CF2B63"/>
    <w:rsid w:val="00CF4F46"/>
    <w:rsid w:val="00D0349E"/>
    <w:rsid w:val="00D07B84"/>
    <w:rsid w:val="00D10C58"/>
    <w:rsid w:val="00D17A5A"/>
    <w:rsid w:val="00D22235"/>
    <w:rsid w:val="00D230FA"/>
    <w:rsid w:val="00D33C59"/>
    <w:rsid w:val="00D33F98"/>
    <w:rsid w:val="00D368CA"/>
    <w:rsid w:val="00D438A3"/>
    <w:rsid w:val="00D45E7F"/>
    <w:rsid w:val="00D503A3"/>
    <w:rsid w:val="00D57972"/>
    <w:rsid w:val="00D62F76"/>
    <w:rsid w:val="00D6509F"/>
    <w:rsid w:val="00D675A9"/>
    <w:rsid w:val="00D72AEB"/>
    <w:rsid w:val="00D738D6"/>
    <w:rsid w:val="00D755EB"/>
    <w:rsid w:val="00D76048"/>
    <w:rsid w:val="00D86EA1"/>
    <w:rsid w:val="00D87E00"/>
    <w:rsid w:val="00D9134D"/>
    <w:rsid w:val="00D91987"/>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1175A"/>
    <w:rsid w:val="00E15655"/>
    <w:rsid w:val="00E16509"/>
    <w:rsid w:val="00E22075"/>
    <w:rsid w:val="00E26693"/>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A15B0"/>
    <w:rsid w:val="00EA5EA7"/>
    <w:rsid w:val="00EB1666"/>
    <w:rsid w:val="00EB22A5"/>
    <w:rsid w:val="00EB2D22"/>
    <w:rsid w:val="00EB5F32"/>
    <w:rsid w:val="00EC125F"/>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2.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33.vsdx"/><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package" Target="embeddings/Microsoft_Visio_Drawing3.vsdx"/><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footer" Target="footer4.xml"/><Relationship Id="rId19" Type="http://schemas.openxmlformats.org/officeDocument/2006/relationships/oleObject" Target="embeddings/oleObject1.bin"/><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DynaReport/28538.ht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30.vsdx"/><Relationship Id="rId88" Type="http://schemas.openxmlformats.org/officeDocument/2006/relationships/image" Target="media/image38.emf"/><Relationship Id="rId91" Type="http://schemas.openxmlformats.org/officeDocument/2006/relationships/package" Target="embeddings/Microsoft_Visio_Drawing34.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package" Target="embeddings/Microsoft_Visio_Drawing.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image" Target="media/image2.png"/><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Visio_Drawing29.vsdx"/><Relationship Id="rId86" Type="http://schemas.openxmlformats.org/officeDocument/2006/relationships/image" Target="media/image37.emf"/><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3.emf"/><Relationship Id="rId3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2</Pages>
  <Words>17191</Words>
  <Characters>97990</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SA5#141 - post</cp:lastModifiedBy>
  <cp:revision>115</cp:revision>
  <cp:lastPrinted>2019-02-25T14:05:00Z</cp:lastPrinted>
  <dcterms:created xsi:type="dcterms:W3CDTF">2021-04-09T12:18:00Z</dcterms:created>
  <dcterms:modified xsi:type="dcterms:W3CDTF">2022-02-01T22:10:00Z</dcterms:modified>
</cp:coreProperties>
</file>